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105" w:type="dxa"/>
        <w:tblLayout w:type="fixed"/>
        <w:tblCellMar>
          <w:left w:w="56" w:type="dxa"/>
          <w:right w:w="56" w:type="dxa"/>
        </w:tblCellMar>
        <w:tblLook w:val="0000" w:firstRow="0" w:lastRow="0" w:firstColumn="0" w:lastColumn="0" w:noHBand="0" w:noVBand="0"/>
      </w:tblPr>
      <w:tblGrid>
        <w:gridCol w:w="1102"/>
        <w:gridCol w:w="202"/>
        <w:gridCol w:w="143"/>
        <w:gridCol w:w="791"/>
        <w:gridCol w:w="391"/>
        <w:gridCol w:w="555"/>
        <w:gridCol w:w="345"/>
        <w:gridCol w:w="472"/>
        <w:gridCol w:w="225"/>
        <w:gridCol w:w="757"/>
        <w:gridCol w:w="79"/>
        <w:gridCol w:w="955"/>
        <w:gridCol w:w="353"/>
        <w:gridCol w:w="1153"/>
        <w:gridCol w:w="219"/>
        <w:gridCol w:w="225"/>
        <w:gridCol w:w="1033"/>
        <w:gridCol w:w="225"/>
        <w:gridCol w:w="225"/>
        <w:gridCol w:w="225"/>
        <w:gridCol w:w="225"/>
      </w:tblGrid>
      <w:tr w:rsidR="003C112A" w:rsidRPr="00335D46" w14:paraId="50FB0C6A" w14:textId="77777777" w:rsidTr="192C9746">
        <w:tc>
          <w:tcPr>
            <w:tcW w:w="9900"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9D13E7A" w14:textId="77777777" w:rsidR="003C112A" w:rsidRPr="00335D46" w:rsidRDefault="00ED66EE">
            <w:pPr>
              <w:pageBreakBefore/>
              <w:widowControl w:val="0"/>
              <w:snapToGrid w:val="0"/>
              <w:jc w:val="center"/>
              <w:rPr>
                <w:rFonts w:asciiTheme="minorHAnsi" w:eastAsia="WenQuanYi Micro Hei" w:hAnsiTheme="minorHAnsi" w:cstheme="minorHAnsi"/>
                <w:kern w:val="2"/>
                <w:sz w:val="22"/>
                <w:szCs w:val="22"/>
                <w:lang w:val="en-GB" w:eastAsia="zh-CN" w:bidi="hi-IN"/>
                <w:rPrChange w:id="0"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 w:author="Elena Špindler" w:date="2025-10-02T14:55:00Z">
                  <w:rPr>
                    <w:rFonts w:ascii="Calibri" w:eastAsia="WenQuanYi Micro Hei" w:hAnsi="Calibri" w:cs="Calibri"/>
                    <w:b/>
                    <w:kern w:val="2"/>
                    <w:szCs w:val="24"/>
                    <w:lang w:val="en-GB" w:eastAsia="zh-CN" w:bidi="hi-IN"/>
                  </w:rPr>
                </w:rPrChange>
              </w:rPr>
              <w:t>UČNI NAČRT PREDMETA / COURSE SYLLABUS</w:t>
            </w:r>
          </w:p>
        </w:tc>
      </w:tr>
      <w:tr w:rsidR="003C112A" w:rsidRPr="00335D46" w14:paraId="3924DD80" w14:textId="77777777" w:rsidTr="192C9746">
        <w:tc>
          <w:tcPr>
            <w:tcW w:w="1447" w:type="dxa"/>
            <w:gridSpan w:val="3"/>
            <w:shd w:val="clear" w:color="auto" w:fill="auto"/>
          </w:tcPr>
          <w:p w14:paraId="0D9D3704"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2"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3" w:author="Elena Špindler" w:date="2025-10-02T14:55:00Z">
                  <w:rPr>
                    <w:rFonts w:ascii="Calibri" w:eastAsia="WenQuanYi Micro Hei" w:hAnsi="Calibri" w:cs="Calibri"/>
                    <w:b/>
                    <w:kern w:val="2"/>
                    <w:szCs w:val="24"/>
                    <w:lang w:val="en-GB" w:eastAsia="zh-CN" w:bidi="hi-IN"/>
                  </w:rPr>
                </w:rPrChange>
              </w:rPr>
              <w:t>Predmet</w:t>
            </w:r>
            <w:proofErr w:type="spellEnd"/>
            <w:r w:rsidRPr="00335D46">
              <w:rPr>
                <w:rFonts w:asciiTheme="minorHAnsi" w:eastAsia="WenQuanYi Micro Hei" w:hAnsiTheme="minorHAnsi" w:cstheme="minorHAnsi"/>
                <w:b/>
                <w:kern w:val="2"/>
                <w:sz w:val="22"/>
                <w:szCs w:val="22"/>
                <w:lang w:val="en-GB" w:eastAsia="zh-CN" w:bidi="hi-IN"/>
                <w:rPrChange w:id="4" w:author="Elena Špindler" w:date="2025-10-02T14:55:00Z">
                  <w:rPr>
                    <w:rFonts w:ascii="Calibri" w:eastAsia="WenQuanYi Micro Hei" w:hAnsi="Calibri" w:cs="Calibri"/>
                    <w:b/>
                    <w:kern w:val="2"/>
                    <w:szCs w:val="24"/>
                    <w:lang w:val="en-GB" w:eastAsia="zh-CN" w:bidi="hi-IN"/>
                  </w:rPr>
                </w:rPrChange>
              </w:rPr>
              <w:t>:</w:t>
            </w:r>
          </w:p>
        </w:tc>
        <w:tc>
          <w:tcPr>
            <w:tcW w:w="8453"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A8C191"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5"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6" w:author="Elena Špindler" w:date="2025-10-02T14:55:00Z">
                  <w:rPr>
                    <w:rFonts w:ascii="Calibri" w:eastAsia="WenQuanYi Micro Hei" w:hAnsi="Calibri" w:cs="Calibri"/>
                    <w:kern w:val="2"/>
                    <w:szCs w:val="24"/>
                    <w:lang w:val="en-GB" w:eastAsia="zh-CN" w:bidi="hi-IN"/>
                  </w:rPr>
                </w:rPrChange>
              </w:rPr>
              <w:t>Pisanje</w:t>
            </w:r>
            <w:proofErr w:type="spellEnd"/>
            <w:r w:rsidRPr="00335D46">
              <w:rPr>
                <w:rFonts w:asciiTheme="minorHAnsi" w:eastAsia="WenQuanYi Micro Hei" w:hAnsiTheme="minorHAnsi" w:cstheme="minorHAnsi"/>
                <w:kern w:val="2"/>
                <w:sz w:val="22"/>
                <w:szCs w:val="22"/>
                <w:lang w:val="en-GB" w:eastAsia="zh-CN" w:bidi="hi-IN"/>
                <w:rPrChange w:id="7"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8" w:author="Elena Špindler" w:date="2025-10-02T14:55:00Z">
                  <w:rPr>
                    <w:rFonts w:ascii="Calibri" w:eastAsia="WenQuanYi Micro Hei" w:hAnsi="Calibri" w:cs="Calibri"/>
                    <w:kern w:val="2"/>
                    <w:szCs w:val="24"/>
                    <w:lang w:val="en-GB" w:eastAsia="zh-CN" w:bidi="hi-IN"/>
                  </w:rPr>
                </w:rPrChange>
              </w:rPr>
              <w:t>pravljičnih</w:t>
            </w:r>
            <w:proofErr w:type="spellEnd"/>
            <w:r w:rsidRPr="00335D46">
              <w:rPr>
                <w:rFonts w:asciiTheme="minorHAnsi" w:eastAsia="WenQuanYi Micro Hei" w:hAnsiTheme="minorHAnsi" w:cstheme="minorHAnsi"/>
                <w:kern w:val="2"/>
                <w:sz w:val="22"/>
                <w:szCs w:val="22"/>
                <w:lang w:val="en-GB" w:eastAsia="zh-CN" w:bidi="hi-IN"/>
                <w:rPrChange w:id="9"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0" w:author="Elena Špindler" w:date="2025-10-02T14:55:00Z">
                  <w:rPr>
                    <w:rFonts w:ascii="Calibri" w:eastAsia="WenQuanYi Micro Hei" w:hAnsi="Calibri" w:cs="Calibri"/>
                    <w:kern w:val="2"/>
                    <w:szCs w:val="24"/>
                    <w:lang w:val="en-GB" w:eastAsia="zh-CN" w:bidi="hi-IN"/>
                  </w:rPr>
                </w:rPrChange>
              </w:rPr>
              <w:t>besedil</w:t>
            </w:r>
            <w:proofErr w:type="spellEnd"/>
          </w:p>
        </w:tc>
      </w:tr>
      <w:tr w:rsidR="003C112A" w:rsidRPr="00335D46" w14:paraId="4A3F5C0E" w14:textId="77777777" w:rsidTr="192C9746">
        <w:tc>
          <w:tcPr>
            <w:tcW w:w="1447" w:type="dxa"/>
            <w:gridSpan w:val="3"/>
            <w:shd w:val="clear" w:color="auto" w:fill="auto"/>
          </w:tcPr>
          <w:p w14:paraId="20C0ADEB"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1"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2" w:author="Elena Špindler" w:date="2025-10-02T14:55:00Z">
                  <w:rPr>
                    <w:rFonts w:ascii="Calibri" w:eastAsia="WenQuanYi Micro Hei" w:hAnsi="Calibri" w:cs="Calibri"/>
                    <w:b/>
                    <w:kern w:val="2"/>
                    <w:szCs w:val="24"/>
                    <w:lang w:val="en-GB" w:eastAsia="zh-CN" w:bidi="hi-IN"/>
                  </w:rPr>
                </w:rPrChange>
              </w:rPr>
              <w:t>Course title:</w:t>
            </w:r>
          </w:p>
        </w:tc>
        <w:tc>
          <w:tcPr>
            <w:tcW w:w="8453"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D2BFCD"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3"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4" w:author="Elena Špindler" w:date="2025-10-02T14:55:00Z">
                  <w:rPr>
                    <w:rFonts w:ascii="Calibri" w:eastAsia="WenQuanYi Micro Hei" w:hAnsi="Calibri" w:cs="Calibri"/>
                    <w:kern w:val="2"/>
                    <w:szCs w:val="24"/>
                    <w:lang w:val="en-GB" w:eastAsia="zh-CN" w:bidi="hi-IN"/>
                  </w:rPr>
                </w:rPrChange>
              </w:rPr>
              <w:t>Writing of fables and fairy tales</w:t>
            </w:r>
          </w:p>
        </w:tc>
      </w:tr>
      <w:tr w:rsidR="003C112A" w:rsidRPr="00335D46" w14:paraId="672A6659" w14:textId="77777777" w:rsidTr="192C9746">
        <w:tc>
          <w:tcPr>
            <w:tcW w:w="2629" w:type="dxa"/>
            <w:gridSpan w:val="5"/>
            <w:shd w:val="clear" w:color="auto" w:fill="auto"/>
            <w:vAlign w:val="center"/>
          </w:tcPr>
          <w:p w14:paraId="0A37501D" w14:textId="77777777" w:rsidR="003C112A" w:rsidRPr="00335D46" w:rsidRDefault="003C112A">
            <w:pPr>
              <w:widowControl w:val="0"/>
              <w:snapToGrid w:val="0"/>
              <w:jc w:val="center"/>
              <w:rPr>
                <w:rFonts w:asciiTheme="minorHAnsi" w:eastAsia="WenQuanYi Micro Hei" w:hAnsiTheme="minorHAnsi" w:cstheme="minorHAnsi"/>
                <w:b/>
                <w:kern w:val="2"/>
                <w:sz w:val="22"/>
                <w:szCs w:val="22"/>
                <w:lang w:val="en-GB" w:eastAsia="zh-CN" w:bidi="hi-IN"/>
                <w:rPrChange w:id="15" w:author="Elena Špindler" w:date="2025-10-02T14:55:00Z">
                  <w:rPr>
                    <w:rFonts w:ascii="Calibri" w:eastAsia="WenQuanYi Micro Hei" w:hAnsi="Calibri" w:cs="Calibri"/>
                    <w:b/>
                    <w:kern w:val="2"/>
                    <w:szCs w:val="24"/>
                    <w:lang w:val="en-GB" w:eastAsia="zh-CN" w:bidi="hi-IN"/>
                  </w:rPr>
                </w:rPrChange>
              </w:rPr>
            </w:pPr>
          </w:p>
        </w:tc>
        <w:tc>
          <w:tcPr>
            <w:tcW w:w="3388" w:type="dxa"/>
            <w:gridSpan w:val="7"/>
            <w:shd w:val="clear" w:color="auto" w:fill="auto"/>
            <w:vAlign w:val="center"/>
          </w:tcPr>
          <w:p w14:paraId="5DAB6C7B" w14:textId="77777777" w:rsidR="003C112A" w:rsidRPr="00335D46" w:rsidRDefault="003C112A">
            <w:pPr>
              <w:widowControl w:val="0"/>
              <w:snapToGrid w:val="0"/>
              <w:jc w:val="center"/>
              <w:rPr>
                <w:rFonts w:asciiTheme="minorHAnsi" w:eastAsia="WenQuanYi Micro Hei" w:hAnsiTheme="minorHAnsi" w:cstheme="minorHAnsi"/>
                <w:b/>
                <w:kern w:val="2"/>
                <w:sz w:val="22"/>
                <w:szCs w:val="22"/>
                <w:lang w:val="en-GB" w:eastAsia="zh-CN" w:bidi="hi-IN"/>
                <w:rPrChange w:id="16" w:author="Elena Špindler" w:date="2025-10-02T14:55:00Z">
                  <w:rPr>
                    <w:rFonts w:ascii="Calibri" w:eastAsia="WenQuanYi Micro Hei" w:hAnsi="Calibri" w:cs="Calibri"/>
                    <w:b/>
                    <w:kern w:val="2"/>
                    <w:szCs w:val="24"/>
                    <w:lang w:val="en-GB" w:eastAsia="zh-CN" w:bidi="hi-IN"/>
                  </w:rPr>
                </w:rPrChange>
              </w:rPr>
            </w:pPr>
          </w:p>
        </w:tc>
        <w:tc>
          <w:tcPr>
            <w:tcW w:w="1506" w:type="dxa"/>
            <w:gridSpan w:val="2"/>
            <w:shd w:val="clear" w:color="auto" w:fill="auto"/>
            <w:vAlign w:val="center"/>
          </w:tcPr>
          <w:p w14:paraId="02EB378F" w14:textId="77777777" w:rsidR="003C112A" w:rsidRPr="00335D46" w:rsidRDefault="003C112A">
            <w:pPr>
              <w:widowControl w:val="0"/>
              <w:snapToGrid w:val="0"/>
              <w:jc w:val="center"/>
              <w:rPr>
                <w:rFonts w:asciiTheme="minorHAnsi" w:eastAsia="WenQuanYi Micro Hei" w:hAnsiTheme="minorHAnsi" w:cstheme="minorHAnsi"/>
                <w:b/>
                <w:kern w:val="2"/>
                <w:sz w:val="22"/>
                <w:szCs w:val="22"/>
                <w:lang w:val="en-GB" w:eastAsia="zh-CN" w:bidi="hi-IN"/>
                <w:rPrChange w:id="17" w:author="Elena Špindler" w:date="2025-10-02T14:55:00Z">
                  <w:rPr>
                    <w:rFonts w:ascii="Calibri" w:eastAsia="WenQuanYi Micro Hei" w:hAnsi="Calibri" w:cs="Calibri"/>
                    <w:b/>
                    <w:kern w:val="2"/>
                    <w:szCs w:val="24"/>
                    <w:lang w:val="en-GB" w:eastAsia="zh-CN" w:bidi="hi-IN"/>
                  </w:rPr>
                </w:rPrChange>
              </w:rPr>
            </w:pPr>
          </w:p>
        </w:tc>
        <w:tc>
          <w:tcPr>
            <w:tcW w:w="1477" w:type="dxa"/>
            <w:gridSpan w:val="3"/>
            <w:shd w:val="clear" w:color="auto" w:fill="auto"/>
            <w:vAlign w:val="center"/>
          </w:tcPr>
          <w:p w14:paraId="6A05A809" w14:textId="77777777" w:rsidR="003C112A" w:rsidRPr="00335D46" w:rsidRDefault="003C112A">
            <w:pPr>
              <w:widowControl w:val="0"/>
              <w:snapToGrid w:val="0"/>
              <w:jc w:val="center"/>
              <w:rPr>
                <w:rFonts w:asciiTheme="minorHAnsi" w:eastAsia="WenQuanYi Micro Hei" w:hAnsiTheme="minorHAnsi" w:cstheme="minorHAnsi"/>
                <w:b/>
                <w:kern w:val="2"/>
                <w:sz w:val="22"/>
                <w:szCs w:val="22"/>
                <w:lang w:val="en-GB" w:eastAsia="zh-CN" w:bidi="hi-IN"/>
                <w:rPrChange w:id="18"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5A39BBE3"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9"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41C8F396"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0"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72A3D3EC"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1"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0D0B940D"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2" w:author="Elena Špindler" w:date="2025-10-02T14:55:00Z">
                  <w:rPr>
                    <w:rFonts w:ascii="Calibri" w:eastAsia="WenQuanYi Micro Hei" w:hAnsi="Calibri" w:cs="Calibri"/>
                    <w:b/>
                    <w:kern w:val="2"/>
                    <w:szCs w:val="24"/>
                    <w:lang w:val="en-GB" w:eastAsia="zh-CN" w:bidi="hi-IN"/>
                  </w:rPr>
                </w:rPrChange>
              </w:rPr>
            </w:pPr>
          </w:p>
        </w:tc>
      </w:tr>
      <w:tr w:rsidR="003C112A" w:rsidRPr="00335D46" w14:paraId="3FD1BE3F" w14:textId="77777777" w:rsidTr="192C9746">
        <w:tc>
          <w:tcPr>
            <w:tcW w:w="2629" w:type="dxa"/>
            <w:gridSpan w:val="5"/>
            <w:tcBorders>
              <w:bottom w:val="single" w:sz="4" w:space="0" w:color="000000" w:themeColor="text1"/>
            </w:tcBorders>
            <w:shd w:val="clear" w:color="auto" w:fill="auto"/>
            <w:vAlign w:val="center"/>
          </w:tcPr>
          <w:p w14:paraId="7274A5C4"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23"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24" w:author="Elena Špindler" w:date="2025-10-02T14:55:00Z">
                  <w:rPr>
                    <w:rFonts w:ascii="Calibri" w:eastAsia="WenQuanYi Micro Hei" w:hAnsi="Calibri" w:cs="Calibri"/>
                    <w:b/>
                    <w:kern w:val="2"/>
                    <w:szCs w:val="24"/>
                    <w:lang w:val="en-GB" w:eastAsia="zh-CN" w:bidi="hi-IN"/>
                  </w:rPr>
                </w:rPrChange>
              </w:rPr>
              <w:t>Študijski</w:t>
            </w:r>
            <w:proofErr w:type="spellEnd"/>
            <w:r w:rsidRPr="00335D46">
              <w:rPr>
                <w:rFonts w:asciiTheme="minorHAnsi" w:eastAsia="WenQuanYi Micro Hei" w:hAnsiTheme="minorHAnsi" w:cstheme="minorHAnsi"/>
                <w:b/>
                <w:kern w:val="2"/>
                <w:sz w:val="22"/>
                <w:szCs w:val="22"/>
                <w:lang w:val="en-GB" w:eastAsia="zh-CN" w:bidi="hi-IN"/>
                <w:rPrChange w:id="25" w:author="Elena Špindler" w:date="2025-10-02T14:55:00Z">
                  <w:rPr>
                    <w:rFonts w:ascii="Calibri" w:eastAsia="WenQuanYi Micro Hei" w:hAnsi="Calibri" w:cs="Calibri"/>
                    <w:b/>
                    <w:kern w:val="2"/>
                    <w:szCs w:val="24"/>
                    <w:lang w:val="en-GB" w:eastAsia="zh-CN" w:bidi="hi-IN"/>
                  </w:rPr>
                </w:rPrChange>
              </w:rPr>
              <w:t xml:space="preserve"> program in </w:t>
            </w:r>
            <w:proofErr w:type="spellStart"/>
            <w:r w:rsidRPr="00335D46">
              <w:rPr>
                <w:rFonts w:asciiTheme="minorHAnsi" w:eastAsia="WenQuanYi Micro Hei" w:hAnsiTheme="minorHAnsi" w:cstheme="minorHAnsi"/>
                <w:b/>
                <w:kern w:val="2"/>
                <w:sz w:val="22"/>
                <w:szCs w:val="22"/>
                <w:lang w:val="en-GB" w:eastAsia="zh-CN" w:bidi="hi-IN"/>
                <w:rPrChange w:id="26" w:author="Elena Špindler" w:date="2025-10-02T14:55:00Z">
                  <w:rPr>
                    <w:rFonts w:ascii="Calibri" w:eastAsia="WenQuanYi Micro Hei" w:hAnsi="Calibri" w:cs="Calibri"/>
                    <w:b/>
                    <w:kern w:val="2"/>
                    <w:szCs w:val="24"/>
                    <w:lang w:val="en-GB" w:eastAsia="zh-CN" w:bidi="hi-IN"/>
                  </w:rPr>
                </w:rPrChange>
              </w:rPr>
              <w:t>stopnja</w:t>
            </w:r>
            <w:proofErr w:type="spellEnd"/>
          </w:p>
          <w:p w14:paraId="5825E8BF"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27"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28" w:author="Elena Špindler" w:date="2025-10-02T14:55:00Z">
                  <w:rPr>
                    <w:rFonts w:ascii="Calibri" w:eastAsia="WenQuanYi Micro Hei" w:hAnsi="Calibri" w:cs="Calibri"/>
                    <w:b/>
                    <w:kern w:val="2"/>
                    <w:szCs w:val="24"/>
                    <w:lang w:val="en-GB" w:eastAsia="zh-CN" w:bidi="hi-IN"/>
                  </w:rPr>
                </w:rPrChange>
              </w:rPr>
              <w:t>Study programme and level</w:t>
            </w:r>
          </w:p>
        </w:tc>
        <w:tc>
          <w:tcPr>
            <w:tcW w:w="3388" w:type="dxa"/>
            <w:gridSpan w:val="7"/>
            <w:tcBorders>
              <w:bottom w:val="single" w:sz="4" w:space="0" w:color="000000" w:themeColor="text1"/>
            </w:tcBorders>
            <w:shd w:val="clear" w:color="auto" w:fill="auto"/>
            <w:vAlign w:val="center"/>
          </w:tcPr>
          <w:p w14:paraId="78B77BBB"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29"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30" w:author="Elena Špindler" w:date="2025-10-02T14:55:00Z">
                  <w:rPr>
                    <w:rFonts w:ascii="Calibri" w:eastAsia="WenQuanYi Micro Hei" w:hAnsi="Calibri" w:cs="Calibri"/>
                    <w:b/>
                    <w:kern w:val="2"/>
                    <w:szCs w:val="24"/>
                    <w:lang w:val="en-GB" w:eastAsia="zh-CN" w:bidi="hi-IN"/>
                  </w:rPr>
                </w:rPrChange>
              </w:rPr>
              <w:t>Študijska</w:t>
            </w:r>
            <w:proofErr w:type="spellEnd"/>
            <w:r w:rsidRPr="00335D46">
              <w:rPr>
                <w:rFonts w:asciiTheme="minorHAnsi" w:eastAsia="WenQuanYi Micro Hei" w:hAnsiTheme="minorHAnsi" w:cstheme="minorHAnsi"/>
                <w:b/>
                <w:kern w:val="2"/>
                <w:sz w:val="22"/>
                <w:szCs w:val="22"/>
                <w:lang w:val="en-GB" w:eastAsia="zh-CN" w:bidi="hi-IN"/>
                <w:rPrChange w:id="31"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32" w:author="Elena Špindler" w:date="2025-10-02T14:55:00Z">
                  <w:rPr>
                    <w:rFonts w:ascii="Calibri" w:eastAsia="WenQuanYi Micro Hei" w:hAnsi="Calibri" w:cs="Calibri"/>
                    <w:b/>
                    <w:kern w:val="2"/>
                    <w:szCs w:val="24"/>
                    <w:lang w:val="en-GB" w:eastAsia="zh-CN" w:bidi="hi-IN"/>
                  </w:rPr>
                </w:rPrChange>
              </w:rPr>
              <w:t>smer</w:t>
            </w:r>
            <w:proofErr w:type="spellEnd"/>
          </w:p>
          <w:p w14:paraId="19D77D24"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33"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34" w:author="Elena Špindler" w:date="2025-10-02T14:55:00Z">
                  <w:rPr>
                    <w:rFonts w:ascii="Calibri" w:eastAsia="WenQuanYi Micro Hei" w:hAnsi="Calibri" w:cs="Calibri"/>
                    <w:b/>
                    <w:kern w:val="2"/>
                    <w:szCs w:val="24"/>
                    <w:lang w:val="en-GB" w:eastAsia="zh-CN" w:bidi="hi-IN"/>
                  </w:rPr>
                </w:rPrChange>
              </w:rPr>
              <w:t>Study field</w:t>
            </w:r>
          </w:p>
        </w:tc>
        <w:tc>
          <w:tcPr>
            <w:tcW w:w="1506" w:type="dxa"/>
            <w:gridSpan w:val="2"/>
            <w:tcBorders>
              <w:bottom w:val="single" w:sz="4" w:space="0" w:color="000000" w:themeColor="text1"/>
            </w:tcBorders>
            <w:shd w:val="clear" w:color="auto" w:fill="auto"/>
            <w:vAlign w:val="center"/>
          </w:tcPr>
          <w:p w14:paraId="66BC5B90"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35"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36" w:author="Elena Špindler" w:date="2025-10-02T14:55:00Z">
                  <w:rPr>
                    <w:rFonts w:ascii="Calibri" w:eastAsia="WenQuanYi Micro Hei" w:hAnsi="Calibri" w:cs="Calibri"/>
                    <w:b/>
                    <w:kern w:val="2"/>
                    <w:szCs w:val="24"/>
                    <w:lang w:val="en-GB" w:eastAsia="zh-CN" w:bidi="hi-IN"/>
                  </w:rPr>
                </w:rPrChange>
              </w:rPr>
              <w:t>Letnik</w:t>
            </w:r>
            <w:proofErr w:type="spellEnd"/>
          </w:p>
          <w:p w14:paraId="216DB807"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37"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38" w:author="Elena Špindler" w:date="2025-10-02T14:55:00Z">
                  <w:rPr>
                    <w:rFonts w:ascii="Calibri" w:eastAsia="WenQuanYi Micro Hei" w:hAnsi="Calibri" w:cs="Calibri"/>
                    <w:b/>
                    <w:kern w:val="2"/>
                    <w:szCs w:val="24"/>
                    <w:lang w:val="en-GB" w:eastAsia="zh-CN" w:bidi="hi-IN"/>
                  </w:rPr>
                </w:rPrChange>
              </w:rPr>
              <w:t>Academic year</w:t>
            </w:r>
          </w:p>
        </w:tc>
        <w:tc>
          <w:tcPr>
            <w:tcW w:w="1477" w:type="dxa"/>
            <w:gridSpan w:val="3"/>
            <w:tcBorders>
              <w:bottom w:val="single" w:sz="4" w:space="0" w:color="000000" w:themeColor="text1"/>
            </w:tcBorders>
            <w:shd w:val="clear" w:color="auto" w:fill="auto"/>
            <w:vAlign w:val="center"/>
          </w:tcPr>
          <w:p w14:paraId="0F471C85"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39"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40" w:author="Elena Špindler" w:date="2025-10-02T14:55:00Z">
                  <w:rPr>
                    <w:rFonts w:ascii="Calibri" w:eastAsia="WenQuanYi Micro Hei" w:hAnsi="Calibri" w:cs="Calibri"/>
                    <w:b/>
                    <w:kern w:val="2"/>
                    <w:szCs w:val="24"/>
                    <w:lang w:val="en-GB" w:eastAsia="zh-CN" w:bidi="hi-IN"/>
                  </w:rPr>
                </w:rPrChange>
              </w:rPr>
              <w:t>Semester</w:t>
            </w:r>
          </w:p>
          <w:p w14:paraId="2A32ACA9" w14:textId="77777777" w:rsidR="003C112A" w:rsidRPr="00335D46" w:rsidRDefault="00ED66EE">
            <w:pPr>
              <w:widowControl w:val="0"/>
              <w:jc w:val="center"/>
              <w:rPr>
                <w:rFonts w:asciiTheme="minorHAnsi" w:eastAsia="WenQuanYi Micro Hei" w:hAnsiTheme="minorHAnsi" w:cstheme="minorHAnsi"/>
                <w:kern w:val="2"/>
                <w:sz w:val="22"/>
                <w:szCs w:val="22"/>
                <w:lang w:val="en-GB" w:eastAsia="zh-CN" w:bidi="hi-IN"/>
                <w:rPrChange w:id="41"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42" w:author="Elena Špindler" w:date="2025-10-02T14:55:00Z">
                  <w:rPr>
                    <w:rFonts w:ascii="Calibri" w:eastAsia="WenQuanYi Micro Hei" w:hAnsi="Calibri" w:cs="Calibri"/>
                    <w:b/>
                    <w:kern w:val="2"/>
                    <w:szCs w:val="24"/>
                    <w:lang w:val="en-GB" w:eastAsia="zh-CN" w:bidi="hi-IN"/>
                  </w:rPr>
                </w:rPrChange>
              </w:rPr>
              <w:t>Semester</w:t>
            </w:r>
          </w:p>
        </w:tc>
        <w:tc>
          <w:tcPr>
            <w:tcW w:w="225" w:type="dxa"/>
            <w:shd w:val="clear" w:color="auto" w:fill="auto"/>
          </w:tcPr>
          <w:p w14:paraId="0E27B00A"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3" w:author="Elena Špindler" w:date="2025-10-02T14:55:00Z">
                  <w:rPr>
                    <w:rFonts w:ascii="Calibri" w:eastAsia="WenQuanYi Micro Hei" w:hAnsi="Calibri" w:cs="Calibri"/>
                    <w:kern w:val="2"/>
                    <w:szCs w:val="24"/>
                    <w:lang w:val="en-GB" w:eastAsia="zh-CN" w:bidi="hi-IN"/>
                  </w:rPr>
                </w:rPrChange>
              </w:rPr>
            </w:pPr>
          </w:p>
        </w:tc>
        <w:tc>
          <w:tcPr>
            <w:tcW w:w="225" w:type="dxa"/>
            <w:shd w:val="clear" w:color="auto" w:fill="auto"/>
          </w:tcPr>
          <w:p w14:paraId="60061E4C"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4" w:author="Elena Špindler" w:date="2025-10-02T14:55:00Z">
                  <w:rPr>
                    <w:rFonts w:ascii="Calibri" w:eastAsia="WenQuanYi Micro Hei" w:hAnsi="Calibri" w:cs="Calibri"/>
                    <w:kern w:val="2"/>
                    <w:szCs w:val="24"/>
                    <w:lang w:val="en-GB" w:eastAsia="zh-CN" w:bidi="hi-IN"/>
                  </w:rPr>
                </w:rPrChange>
              </w:rPr>
            </w:pPr>
          </w:p>
        </w:tc>
        <w:tc>
          <w:tcPr>
            <w:tcW w:w="225" w:type="dxa"/>
            <w:shd w:val="clear" w:color="auto" w:fill="auto"/>
          </w:tcPr>
          <w:p w14:paraId="44EAFD9C"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5" w:author="Elena Špindler" w:date="2025-10-02T14:55:00Z">
                  <w:rPr>
                    <w:rFonts w:ascii="Calibri" w:eastAsia="WenQuanYi Micro Hei" w:hAnsi="Calibri" w:cs="Calibri"/>
                    <w:kern w:val="2"/>
                    <w:szCs w:val="24"/>
                    <w:lang w:val="en-GB" w:eastAsia="zh-CN" w:bidi="hi-IN"/>
                  </w:rPr>
                </w:rPrChange>
              </w:rPr>
            </w:pPr>
          </w:p>
        </w:tc>
        <w:tc>
          <w:tcPr>
            <w:tcW w:w="225" w:type="dxa"/>
            <w:shd w:val="clear" w:color="auto" w:fill="auto"/>
          </w:tcPr>
          <w:p w14:paraId="4B94D5A5"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6" w:author="Elena Špindler" w:date="2025-10-02T14:55:00Z">
                  <w:rPr>
                    <w:rFonts w:ascii="Calibri" w:eastAsia="WenQuanYi Micro Hei" w:hAnsi="Calibri" w:cs="Calibri"/>
                    <w:kern w:val="2"/>
                    <w:szCs w:val="24"/>
                    <w:lang w:val="en-GB" w:eastAsia="zh-CN" w:bidi="hi-IN"/>
                  </w:rPr>
                </w:rPrChange>
              </w:rPr>
            </w:pPr>
          </w:p>
        </w:tc>
      </w:tr>
      <w:tr w:rsidR="003C112A" w:rsidRPr="00335D46" w14:paraId="7E95506D" w14:textId="77777777" w:rsidTr="192C9746">
        <w:trPr>
          <w:trHeight w:val="318"/>
        </w:trPr>
        <w:tc>
          <w:tcPr>
            <w:tcW w:w="2629"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D853E0" w14:textId="77777777" w:rsidR="003C112A" w:rsidRPr="00335D46" w:rsidRDefault="00ED66EE">
            <w:pPr>
              <w:widowControl w:val="0"/>
              <w:jc w:val="center"/>
              <w:rPr>
                <w:rFonts w:asciiTheme="minorHAnsi" w:eastAsia="WenQuanYi Micro Hei" w:hAnsiTheme="minorHAnsi" w:cstheme="minorHAnsi"/>
                <w:bCs/>
                <w:kern w:val="2"/>
                <w:sz w:val="22"/>
                <w:szCs w:val="22"/>
                <w:lang w:val="en-GB" w:bidi="hi-IN"/>
                <w:rPrChange w:id="47" w:author="Elena Špindler" w:date="2025-10-02T14:55:00Z">
                  <w:rPr>
                    <w:rFonts w:ascii="Calibri" w:eastAsia="WenQuanYi Micro Hei" w:hAnsi="Calibri" w:cs="Calibri"/>
                    <w:bCs/>
                    <w:kern w:val="2"/>
                    <w:szCs w:val="24"/>
                    <w:lang w:val="en-GB"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48" w:author="Elena Špindler" w:date="2025-10-02T14:55:00Z">
                  <w:rPr>
                    <w:rFonts w:ascii="Calibri" w:eastAsia="WenQuanYi Micro Hei" w:hAnsi="Calibri" w:cs="Calibri"/>
                    <w:bCs/>
                    <w:kern w:val="2"/>
                    <w:szCs w:val="24"/>
                    <w:lang w:val="en-GB" w:eastAsia="zh-CN" w:bidi="hi-IN"/>
                  </w:rPr>
                </w:rPrChange>
              </w:rPr>
              <w:t>Predšolska</w:t>
            </w:r>
            <w:proofErr w:type="spellEnd"/>
            <w:r w:rsidRPr="00335D46">
              <w:rPr>
                <w:rFonts w:asciiTheme="minorHAnsi" w:eastAsia="WenQuanYi Micro Hei" w:hAnsiTheme="minorHAnsi" w:cstheme="minorHAnsi"/>
                <w:bCs/>
                <w:kern w:val="2"/>
                <w:sz w:val="22"/>
                <w:szCs w:val="22"/>
                <w:lang w:val="en-GB" w:eastAsia="zh-CN" w:bidi="hi-IN"/>
                <w:rPrChange w:id="4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0" w:author="Elena Špindler" w:date="2025-10-02T14:55:00Z">
                  <w:rPr>
                    <w:rFonts w:ascii="Calibri" w:eastAsia="WenQuanYi Micro Hei" w:hAnsi="Calibri" w:cs="Calibri"/>
                    <w:bCs/>
                    <w:kern w:val="2"/>
                    <w:szCs w:val="24"/>
                    <w:lang w:val="en-GB" w:eastAsia="zh-CN" w:bidi="hi-IN"/>
                  </w:rPr>
                </w:rPrChange>
              </w:rPr>
              <w:t>vzgoja</w:t>
            </w:r>
            <w:proofErr w:type="spellEnd"/>
            <w:r w:rsidRPr="00335D46">
              <w:rPr>
                <w:rFonts w:asciiTheme="minorHAnsi" w:eastAsia="WenQuanYi Micro Hei" w:hAnsiTheme="minorHAnsi" w:cstheme="minorHAnsi"/>
                <w:bCs/>
                <w:kern w:val="2"/>
                <w:sz w:val="22"/>
                <w:szCs w:val="22"/>
                <w:lang w:val="en-GB" w:eastAsia="zh-CN" w:bidi="hi-IN"/>
                <w:rPrChange w:id="51" w:author="Elena Špindler" w:date="2025-10-02T14:55:00Z">
                  <w:rPr>
                    <w:rFonts w:ascii="Calibri" w:eastAsia="WenQuanYi Micro Hei" w:hAnsi="Calibri" w:cs="Calibri"/>
                    <w:bCs/>
                    <w:kern w:val="2"/>
                    <w:szCs w:val="24"/>
                    <w:lang w:val="en-GB" w:eastAsia="zh-CN" w:bidi="hi-IN"/>
                  </w:rPr>
                </w:rPrChange>
              </w:rPr>
              <w:t xml:space="preserve">, 1. </w:t>
            </w:r>
            <w:proofErr w:type="spellStart"/>
            <w:r w:rsidRPr="00335D46">
              <w:rPr>
                <w:rFonts w:asciiTheme="minorHAnsi" w:eastAsia="WenQuanYi Micro Hei" w:hAnsiTheme="minorHAnsi" w:cstheme="minorHAnsi"/>
                <w:bCs/>
                <w:kern w:val="2"/>
                <w:sz w:val="22"/>
                <w:szCs w:val="22"/>
                <w:lang w:val="en-GB" w:eastAsia="zh-CN" w:bidi="hi-IN"/>
                <w:rPrChange w:id="52" w:author="Elena Špindler" w:date="2025-10-02T14:55:00Z">
                  <w:rPr>
                    <w:rFonts w:ascii="Calibri" w:eastAsia="WenQuanYi Micro Hei" w:hAnsi="Calibri" w:cs="Calibri"/>
                    <w:bCs/>
                    <w:kern w:val="2"/>
                    <w:szCs w:val="24"/>
                    <w:lang w:val="en-GB" w:eastAsia="zh-CN" w:bidi="hi-IN"/>
                  </w:rPr>
                </w:rPrChange>
              </w:rPr>
              <w:t>stopnja</w:t>
            </w:r>
            <w:proofErr w:type="spellEnd"/>
          </w:p>
        </w:tc>
        <w:tc>
          <w:tcPr>
            <w:tcW w:w="3388" w:type="dxa"/>
            <w:gridSpan w:val="7"/>
            <w:tcBorders>
              <w:top w:val="single" w:sz="4" w:space="0" w:color="000000" w:themeColor="text1"/>
              <w:left w:val="single" w:sz="4" w:space="0" w:color="000000" w:themeColor="text1"/>
              <w:bottom w:val="single" w:sz="4" w:space="0" w:color="000000" w:themeColor="text1"/>
            </w:tcBorders>
            <w:shd w:val="clear" w:color="auto" w:fill="auto"/>
            <w:vAlign w:val="center"/>
          </w:tcPr>
          <w:p w14:paraId="04AB2BEF" w14:textId="77777777" w:rsidR="003C112A" w:rsidRPr="00335D46" w:rsidRDefault="00ED66EE">
            <w:pPr>
              <w:widowControl w:val="0"/>
              <w:jc w:val="center"/>
              <w:rPr>
                <w:rFonts w:asciiTheme="minorHAnsi" w:eastAsia="WenQuanYi Micro Hei" w:hAnsiTheme="minorHAnsi" w:cstheme="minorHAnsi"/>
                <w:bCs/>
                <w:kern w:val="2"/>
                <w:sz w:val="22"/>
                <w:szCs w:val="22"/>
                <w:lang w:val="en-GB" w:eastAsia="zh-CN" w:bidi="hi-IN"/>
                <w:rPrChange w:id="5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54" w:author="Elena Špindler" w:date="2025-10-02T14:55:00Z">
                  <w:rPr>
                    <w:rFonts w:ascii="Calibri" w:eastAsia="WenQuanYi Micro Hei" w:hAnsi="Calibri" w:cs="Calibri"/>
                    <w:bCs/>
                    <w:kern w:val="2"/>
                    <w:szCs w:val="24"/>
                    <w:lang w:val="en-GB" w:eastAsia="zh-CN" w:bidi="hi-IN"/>
                  </w:rPr>
                </w:rPrChange>
              </w:rPr>
              <w:t>Vse</w:t>
            </w:r>
            <w:proofErr w:type="spellEnd"/>
            <w:r w:rsidRPr="00335D46">
              <w:rPr>
                <w:rFonts w:asciiTheme="minorHAnsi" w:eastAsia="WenQuanYi Micro Hei" w:hAnsiTheme="minorHAnsi" w:cstheme="minorHAnsi"/>
                <w:bCs/>
                <w:kern w:val="2"/>
                <w:sz w:val="22"/>
                <w:szCs w:val="22"/>
                <w:lang w:val="en-GB" w:eastAsia="zh-CN" w:bidi="hi-IN"/>
                <w:rPrChange w:id="5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6" w:author="Elena Špindler" w:date="2025-10-02T14:55:00Z">
                  <w:rPr>
                    <w:rFonts w:ascii="Calibri" w:eastAsia="WenQuanYi Micro Hei" w:hAnsi="Calibri" w:cs="Calibri"/>
                    <w:bCs/>
                    <w:kern w:val="2"/>
                    <w:szCs w:val="24"/>
                    <w:lang w:val="en-GB" w:eastAsia="zh-CN" w:bidi="hi-IN"/>
                  </w:rPr>
                </w:rPrChange>
              </w:rPr>
              <w:t>smeri</w:t>
            </w:r>
            <w:proofErr w:type="spellEnd"/>
          </w:p>
        </w:tc>
        <w:tc>
          <w:tcPr>
            <w:tcW w:w="1506"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28879B2C" w14:textId="77777777" w:rsidR="003C112A" w:rsidRPr="00335D46" w:rsidRDefault="00ED66EE">
            <w:pPr>
              <w:widowControl w:val="0"/>
              <w:snapToGrid w:val="0"/>
              <w:jc w:val="center"/>
              <w:rPr>
                <w:rFonts w:asciiTheme="minorHAnsi" w:eastAsia="WenQuanYi Micro Hei" w:hAnsiTheme="minorHAnsi" w:cstheme="minorHAnsi"/>
                <w:bCs/>
                <w:kern w:val="2"/>
                <w:sz w:val="22"/>
                <w:szCs w:val="22"/>
                <w:lang w:val="en-GB" w:eastAsia="zh-CN" w:bidi="hi-IN"/>
                <w:rPrChange w:id="57"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58" w:author="Elena Špindler" w:date="2025-10-02T14:55:00Z">
                  <w:rPr>
                    <w:rFonts w:ascii="Calibri" w:eastAsia="WenQuanYi Micro Hei" w:hAnsi="Calibri" w:cs="Calibri"/>
                    <w:bCs/>
                    <w:kern w:val="2"/>
                    <w:szCs w:val="24"/>
                    <w:lang w:val="en-GB" w:eastAsia="zh-CN" w:bidi="hi-IN"/>
                  </w:rPr>
                </w:rPrChange>
              </w:rPr>
              <w:t>2., 3.</w:t>
            </w:r>
          </w:p>
        </w:tc>
        <w:tc>
          <w:tcPr>
            <w:tcW w:w="237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BA6BA8" w14:textId="77777777" w:rsidR="003C112A" w:rsidRPr="00335D46" w:rsidRDefault="00ED66EE">
            <w:pPr>
              <w:widowControl w:val="0"/>
              <w:snapToGrid w:val="0"/>
              <w:jc w:val="center"/>
              <w:rPr>
                <w:rFonts w:asciiTheme="minorHAnsi" w:eastAsia="WenQuanYi Micro Hei" w:hAnsiTheme="minorHAnsi" w:cstheme="minorHAnsi"/>
                <w:kern w:val="2"/>
                <w:sz w:val="22"/>
                <w:szCs w:val="22"/>
                <w:lang w:val="en-GB" w:eastAsia="zh-CN" w:bidi="hi-IN"/>
                <w:rPrChange w:id="59"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60" w:author="Elena Špindler" w:date="2025-10-02T14:55:00Z">
                  <w:rPr>
                    <w:rFonts w:ascii="Calibri" w:eastAsia="WenQuanYi Micro Hei" w:hAnsi="Calibri" w:cs="Calibri"/>
                    <w:bCs/>
                    <w:kern w:val="2"/>
                    <w:szCs w:val="24"/>
                    <w:lang w:val="en-GB" w:eastAsia="zh-CN" w:bidi="hi-IN"/>
                  </w:rPr>
                </w:rPrChange>
              </w:rPr>
              <w:t>3.-6.</w:t>
            </w:r>
          </w:p>
        </w:tc>
      </w:tr>
      <w:tr w:rsidR="003C112A" w:rsidRPr="00335D46" w14:paraId="2EF99841" w14:textId="77777777" w:rsidTr="192C9746">
        <w:trPr>
          <w:trHeight w:val="318"/>
        </w:trPr>
        <w:tc>
          <w:tcPr>
            <w:tcW w:w="2629"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4DC357BA" w14:textId="77777777" w:rsidR="003C112A" w:rsidRPr="00335D46" w:rsidRDefault="00ED66EE">
            <w:pPr>
              <w:widowControl w:val="0"/>
              <w:jc w:val="center"/>
              <w:rPr>
                <w:rFonts w:asciiTheme="minorHAnsi" w:eastAsia="WenQuanYi Micro Hei" w:hAnsiTheme="minorHAnsi" w:cstheme="minorHAnsi"/>
                <w:bCs/>
                <w:kern w:val="2"/>
                <w:sz w:val="22"/>
                <w:szCs w:val="22"/>
                <w:lang w:val="en-GB" w:bidi="hi-IN"/>
                <w:rPrChange w:id="61" w:author="Elena Špindler" w:date="2025-10-02T14:55:00Z">
                  <w:rPr>
                    <w:rFonts w:ascii="Calibri" w:eastAsia="WenQuanYi Micro Hei" w:hAnsi="Calibri" w:cs="Calibri"/>
                    <w:bCs/>
                    <w:kern w:val="2"/>
                    <w:szCs w:val="24"/>
                    <w:lang w:val="en-GB" w:bidi="hi-IN"/>
                  </w:rPr>
                </w:rPrChange>
              </w:rPr>
            </w:pPr>
            <w:r w:rsidRPr="00335D46">
              <w:rPr>
                <w:rFonts w:asciiTheme="minorHAnsi" w:eastAsia="WenQuanYi Micro Hei" w:hAnsiTheme="minorHAnsi" w:cstheme="minorHAnsi"/>
                <w:bCs/>
                <w:kern w:val="2"/>
                <w:sz w:val="22"/>
                <w:szCs w:val="22"/>
                <w:lang w:val="en-GB" w:eastAsia="zh-CN" w:bidi="hi-IN"/>
                <w:rPrChange w:id="62" w:author="Elena Špindler" w:date="2025-10-02T14:55:00Z">
                  <w:rPr>
                    <w:rFonts w:ascii="Calibri" w:eastAsia="WenQuanYi Micro Hei" w:hAnsi="Calibri" w:cs="Calibri"/>
                    <w:bCs/>
                    <w:kern w:val="2"/>
                    <w:szCs w:val="24"/>
                    <w:lang w:val="en-GB" w:eastAsia="zh-CN" w:bidi="hi-IN"/>
                  </w:rPr>
                </w:rPrChange>
              </w:rPr>
              <w:t>Pre-school Teaching, 1</w:t>
            </w:r>
            <w:r w:rsidRPr="00335D46">
              <w:rPr>
                <w:rFonts w:asciiTheme="minorHAnsi" w:eastAsia="WenQuanYi Micro Hei" w:hAnsiTheme="minorHAnsi" w:cstheme="minorHAnsi"/>
                <w:bCs/>
                <w:kern w:val="2"/>
                <w:sz w:val="22"/>
                <w:szCs w:val="22"/>
                <w:vertAlign w:val="superscript"/>
                <w:lang w:val="en-GB" w:eastAsia="zh-CN" w:bidi="hi-IN"/>
                <w:rPrChange w:id="63" w:author="Elena Špindler" w:date="2025-10-02T14:55:00Z">
                  <w:rPr>
                    <w:rFonts w:ascii="Calibri" w:eastAsia="WenQuanYi Micro Hei" w:hAnsi="Calibri" w:cs="Calibri"/>
                    <w:bCs/>
                    <w:kern w:val="2"/>
                    <w:szCs w:val="24"/>
                    <w:vertAlign w:val="superscript"/>
                    <w:lang w:val="en-GB" w:eastAsia="zh-CN" w:bidi="hi-IN"/>
                  </w:rPr>
                </w:rPrChange>
              </w:rPr>
              <w:t>st</w:t>
            </w:r>
            <w:r w:rsidRPr="00335D46">
              <w:rPr>
                <w:rFonts w:asciiTheme="minorHAnsi" w:eastAsia="WenQuanYi Micro Hei" w:hAnsiTheme="minorHAnsi" w:cstheme="minorHAnsi"/>
                <w:bCs/>
                <w:kern w:val="2"/>
                <w:sz w:val="22"/>
                <w:szCs w:val="22"/>
                <w:lang w:val="en-GB" w:eastAsia="zh-CN" w:bidi="hi-IN"/>
                <w:rPrChange w:id="64" w:author="Elena Špindler" w:date="2025-10-02T14:55:00Z">
                  <w:rPr>
                    <w:rFonts w:ascii="Calibri" w:eastAsia="WenQuanYi Micro Hei" w:hAnsi="Calibri" w:cs="Calibri"/>
                    <w:bCs/>
                    <w:kern w:val="2"/>
                    <w:szCs w:val="24"/>
                    <w:lang w:val="en-GB" w:eastAsia="zh-CN" w:bidi="hi-IN"/>
                  </w:rPr>
                </w:rPrChange>
              </w:rPr>
              <w:t xml:space="preserve"> Cycle </w:t>
            </w:r>
          </w:p>
        </w:tc>
        <w:tc>
          <w:tcPr>
            <w:tcW w:w="3388" w:type="dxa"/>
            <w:gridSpan w:val="7"/>
            <w:tcBorders>
              <w:top w:val="single" w:sz="4" w:space="0" w:color="000000" w:themeColor="text1"/>
              <w:left w:val="single" w:sz="4" w:space="0" w:color="000000" w:themeColor="text1"/>
              <w:bottom w:val="single" w:sz="4" w:space="0" w:color="000000" w:themeColor="text1"/>
            </w:tcBorders>
            <w:shd w:val="clear" w:color="auto" w:fill="auto"/>
            <w:vAlign w:val="center"/>
          </w:tcPr>
          <w:p w14:paraId="341E90FF" w14:textId="77777777" w:rsidR="003C112A" w:rsidRPr="00335D46" w:rsidRDefault="00ED66EE">
            <w:pPr>
              <w:widowControl w:val="0"/>
              <w:jc w:val="center"/>
              <w:rPr>
                <w:rFonts w:asciiTheme="minorHAnsi" w:eastAsia="WenQuanYi Micro Hei" w:hAnsiTheme="minorHAnsi" w:cstheme="minorHAnsi"/>
                <w:bCs/>
                <w:kern w:val="2"/>
                <w:sz w:val="22"/>
                <w:szCs w:val="22"/>
                <w:lang w:val="en-GB" w:eastAsia="zh-CN" w:bidi="hi-IN"/>
                <w:rPrChange w:id="65"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66" w:author="Elena Špindler" w:date="2025-10-02T14:55:00Z">
                  <w:rPr>
                    <w:rFonts w:ascii="Calibri" w:eastAsia="WenQuanYi Micro Hei" w:hAnsi="Calibri" w:cs="Calibri"/>
                    <w:bCs/>
                    <w:kern w:val="2"/>
                    <w:szCs w:val="24"/>
                    <w:lang w:val="en-GB" w:eastAsia="zh-CN" w:bidi="hi-IN"/>
                  </w:rPr>
                </w:rPrChange>
              </w:rPr>
              <w:t>All fields</w:t>
            </w:r>
          </w:p>
        </w:tc>
        <w:tc>
          <w:tcPr>
            <w:tcW w:w="1506"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5729C" w14:textId="77777777" w:rsidR="003C112A" w:rsidRPr="00335D46" w:rsidRDefault="00ED66EE">
            <w:pPr>
              <w:widowControl w:val="0"/>
              <w:snapToGrid w:val="0"/>
              <w:jc w:val="center"/>
              <w:rPr>
                <w:rFonts w:asciiTheme="minorHAnsi" w:eastAsia="WenQuanYi Micro Hei" w:hAnsiTheme="minorHAnsi" w:cstheme="minorHAnsi"/>
                <w:bCs/>
                <w:kern w:val="2"/>
                <w:sz w:val="22"/>
                <w:szCs w:val="22"/>
                <w:lang w:val="en-GB" w:eastAsia="zh-CN" w:bidi="hi-IN"/>
                <w:rPrChange w:id="67"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68" w:author="Elena Špindler" w:date="2025-10-02T14:55:00Z">
                  <w:rPr>
                    <w:rFonts w:ascii="Calibri" w:eastAsia="WenQuanYi Micro Hei" w:hAnsi="Calibri" w:cs="Calibri"/>
                    <w:bCs/>
                    <w:kern w:val="2"/>
                    <w:szCs w:val="24"/>
                    <w:lang w:val="en-GB" w:eastAsia="zh-CN" w:bidi="hi-IN"/>
                  </w:rPr>
                </w:rPrChange>
              </w:rPr>
              <w:t>2., 3.</w:t>
            </w:r>
          </w:p>
        </w:tc>
        <w:tc>
          <w:tcPr>
            <w:tcW w:w="237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CAABE0" w14:textId="77777777" w:rsidR="003C112A" w:rsidRPr="00335D46" w:rsidRDefault="00ED66EE">
            <w:pPr>
              <w:widowControl w:val="0"/>
              <w:snapToGrid w:val="0"/>
              <w:jc w:val="center"/>
              <w:rPr>
                <w:rFonts w:asciiTheme="minorHAnsi" w:eastAsia="WenQuanYi Micro Hei" w:hAnsiTheme="minorHAnsi" w:cstheme="minorHAnsi"/>
                <w:kern w:val="2"/>
                <w:sz w:val="22"/>
                <w:szCs w:val="22"/>
                <w:lang w:val="en-GB" w:eastAsia="zh-CN" w:bidi="hi-IN"/>
                <w:rPrChange w:id="69"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70" w:author="Elena Špindler" w:date="2025-10-02T14:55:00Z">
                  <w:rPr>
                    <w:rFonts w:ascii="Calibri" w:eastAsia="WenQuanYi Micro Hei" w:hAnsi="Calibri" w:cs="Calibri"/>
                    <w:bCs/>
                    <w:kern w:val="2"/>
                    <w:szCs w:val="24"/>
                    <w:lang w:val="en-GB" w:eastAsia="zh-CN" w:bidi="hi-IN"/>
                  </w:rPr>
                </w:rPrChange>
              </w:rPr>
              <w:t>3.-6.</w:t>
            </w:r>
          </w:p>
        </w:tc>
      </w:tr>
      <w:tr w:rsidR="003C112A" w:rsidRPr="00335D46" w14:paraId="3DEEC669" w14:textId="77777777" w:rsidTr="192C9746">
        <w:trPr>
          <w:trHeight w:val="103"/>
        </w:trPr>
        <w:tc>
          <w:tcPr>
            <w:tcW w:w="9000" w:type="dxa"/>
            <w:gridSpan w:val="17"/>
            <w:shd w:val="clear" w:color="auto" w:fill="auto"/>
          </w:tcPr>
          <w:p w14:paraId="3656B9AB"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71"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45FB0818"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72"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049F31CB"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73"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53128261"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74"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62486C05"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75" w:author="Elena Špindler" w:date="2025-10-02T14:55:00Z">
                  <w:rPr>
                    <w:rFonts w:ascii="Calibri" w:eastAsia="WenQuanYi Micro Hei" w:hAnsi="Calibri" w:cs="Calibri"/>
                    <w:b/>
                    <w:bCs/>
                    <w:kern w:val="2"/>
                    <w:szCs w:val="24"/>
                    <w:lang w:val="en-GB" w:eastAsia="zh-CN" w:bidi="hi-IN"/>
                  </w:rPr>
                </w:rPrChange>
              </w:rPr>
            </w:pPr>
          </w:p>
        </w:tc>
      </w:tr>
      <w:tr w:rsidR="003C112A" w:rsidRPr="00335D46" w14:paraId="7173FF2A" w14:textId="77777777" w:rsidTr="192C9746">
        <w:tc>
          <w:tcPr>
            <w:tcW w:w="5062" w:type="dxa"/>
            <w:gridSpan w:val="11"/>
            <w:shd w:val="clear" w:color="auto" w:fill="auto"/>
          </w:tcPr>
          <w:p w14:paraId="7D2CD8D2"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76"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77" w:author="Elena Špindler" w:date="2025-10-02T14:55:00Z">
                  <w:rPr>
                    <w:rFonts w:ascii="Calibri" w:eastAsia="WenQuanYi Micro Hei" w:hAnsi="Calibri" w:cs="Calibri"/>
                    <w:b/>
                    <w:kern w:val="2"/>
                    <w:szCs w:val="24"/>
                    <w:lang w:val="en-GB" w:eastAsia="zh-CN" w:bidi="hi-IN"/>
                  </w:rPr>
                </w:rPrChange>
              </w:rPr>
              <w:t>Vrsta</w:t>
            </w:r>
            <w:proofErr w:type="spellEnd"/>
            <w:r w:rsidRPr="00335D46">
              <w:rPr>
                <w:rFonts w:asciiTheme="minorHAnsi" w:eastAsia="WenQuanYi Micro Hei" w:hAnsiTheme="minorHAnsi" w:cstheme="minorHAnsi"/>
                <w:b/>
                <w:kern w:val="2"/>
                <w:sz w:val="22"/>
                <w:szCs w:val="22"/>
                <w:lang w:val="en-GB" w:eastAsia="zh-CN" w:bidi="hi-IN"/>
                <w:rPrChange w:id="78"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79" w:author="Elena Špindler" w:date="2025-10-02T14:55:00Z">
                  <w:rPr>
                    <w:rFonts w:ascii="Calibri" w:eastAsia="WenQuanYi Micro Hei" w:hAnsi="Calibri" w:cs="Calibri"/>
                    <w:b/>
                    <w:kern w:val="2"/>
                    <w:szCs w:val="24"/>
                    <w:lang w:val="en-GB" w:eastAsia="zh-CN" w:bidi="hi-IN"/>
                  </w:rPr>
                </w:rPrChange>
              </w:rPr>
              <w:t>predmeta</w:t>
            </w:r>
            <w:proofErr w:type="spellEnd"/>
            <w:r w:rsidRPr="00335D46">
              <w:rPr>
                <w:rFonts w:asciiTheme="minorHAnsi" w:eastAsia="WenQuanYi Micro Hei" w:hAnsiTheme="minorHAnsi" w:cstheme="minorHAnsi"/>
                <w:b/>
                <w:kern w:val="2"/>
                <w:sz w:val="22"/>
                <w:szCs w:val="22"/>
                <w:lang w:val="en-GB" w:eastAsia="zh-CN" w:bidi="hi-IN"/>
                <w:rPrChange w:id="80" w:author="Elena Špindler" w:date="2025-10-02T14:55:00Z">
                  <w:rPr>
                    <w:rFonts w:ascii="Calibri" w:eastAsia="WenQuanYi Micro Hei" w:hAnsi="Calibri" w:cs="Calibri"/>
                    <w:b/>
                    <w:kern w:val="2"/>
                    <w:szCs w:val="24"/>
                    <w:lang w:val="en-GB" w:eastAsia="zh-CN" w:bidi="hi-IN"/>
                  </w:rPr>
                </w:rPrChange>
              </w:rPr>
              <w:t xml:space="preserve"> / Course type</w:t>
            </w:r>
          </w:p>
        </w:tc>
        <w:tc>
          <w:tcPr>
            <w:tcW w:w="483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E94684"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81"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82" w:author="Elena Špindler" w:date="2025-10-02T14:55:00Z">
                  <w:rPr>
                    <w:rFonts w:ascii="Calibri" w:eastAsia="WenQuanYi Micro Hei" w:hAnsi="Calibri" w:cs="Calibri"/>
                    <w:kern w:val="2"/>
                    <w:szCs w:val="24"/>
                    <w:lang w:val="en-GB" w:eastAsia="zh-CN" w:bidi="hi-IN"/>
                  </w:rPr>
                </w:rPrChange>
              </w:rPr>
              <w:t>izbirni</w:t>
            </w:r>
            <w:proofErr w:type="spellEnd"/>
            <w:r w:rsidRPr="00335D46">
              <w:rPr>
                <w:rFonts w:asciiTheme="minorHAnsi" w:eastAsia="WenQuanYi Micro Hei" w:hAnsiTheme="minorHAnsi" w:cstheme="minorHAnsi"/>
                <w:kern w:val="2"/>
                <w:sz w:val="22"/>
                <w:szCs w:val="22"/>
                <w:lang w:val="en-GB" w:eastAsia="zh-CN" w:bidi="hi-IN"/>
                <w:rPrChange w:id="83" w:author="Elena Špindler" w:date="2025-10-02T14:55:00Z">
                  <w:rPr>
                    <w:rFonts w:ascii="Calibri" w:eastAsia="WenQuanYi Micro Hei" w:hAnsi="Calibri" w:cs="Calibri"/>
                    <w:kern w:val="2"/>
                    <w:szCs w:val="24"/>
                    <w:lang w:val="en-GB" w:eastAsia="zh-CN" w:bidi="hi-IN"/>
                  </w:rPr>
                </w:rPrChange>
              </w:rPr>
              <w:t xml:space="preserve"> / selective</w:t>
            </w:r>
          </w:p>
        </w:tc>
      </w:tr>
      <w:tr w:rsidR="003C112A" w:rsidRPr="00335D46" w14:paraId="4101652C" w14:textId="77777777" w:rsidTr="192C9746">
        <w:tc>
          <w:tcPr>
            <w:tcW w:w="5062" w:type="dxa"/>
            <w:gridSpan w:val="11"/>
            <w:shd w:val="clear" w:color="auto" w:fill="auto"/>
          </w:tcPr>
          <w:p w14:paraId="4B99056E"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4" w:author="Elena Špindler" w:date="2025-10-02T14:55:00Z">
                  <w:rPr>
                    <w:rFonts w:ascii="Calibri" w:eastAsia="WenQuanYi Micro Hei" w:hAnsi="Calibri" w:cs="Calibri"/>
                    <w:b/>
                    <w:kern w:val="2"/>
                    <w:szCs w:val="24"/>
                    <w:lang w:val="en-GB" w:eastAsia="zh-CN" w:bidi="hi-IN"/>
                  </w:rPr>
                </w:rPrChange>
              </w:rPr>
            </w:pPr>
          </w:p>
        </w:tc>
        <w:tc>
          <w:tcPr>
            <w:tcW w:w="3938" w:type="dxa"/>
            <w:gridSpan w:val="6"/>
            <w:tcBorders>
              <w:top w:val="single" w:sz="4" w:space="0" w:color="000000" w:themeColor="text1"/>
              <w:bottom w:val="single" w:sz="4" w:space="0" w:color="000000" w:themeColor="text1"/>
            </w:tcBorders>
            <w:shd w:val="clear" w:color="auto" w:fill="auto"/>
          </w:tcPr>
          <w:p w14:paraId="1299C43A"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5"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4DDBEF00"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6"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3461D779"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7"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3CF2D8B6"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8"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0FB78278"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9" w:author="Elena Špindler" w:date="2025-10-02T14:55:00Z">
                  <w:rPr>
                    <w:rFonts w:ascii="Calibri" w:eastAsia="WenQuanYi Micro Hei" w:hAnsi="Calibri" w:cs="Calibri"/>
                    <w:b/>
                    <w:kern w:val="2"/>
                    <w:szCs w:val="24"/>
                    <w:lang w:val="en-GB" w:eastAsia="zh-CN" w:bidi="hi-IN"/>
                  </w:rPr>
                </w:rPrChange>
              </w:rPr>
            </w:pPr>
          </w:p>
        </w:tc>
      </w:tr>
      <w:tr w:rsidR="003C112A" w:rsidRPr="00335D46" w14:paraId="758F0D0F" w14:textId="77777777" w:rsidTr="192C9746">
        <w:tc>
          <w:tcPr>
            <w:tcW w:w="5062" w:type="dxa"/>
            <w:gridSpan w:val="11"/>
            <w:shd w:val="clear" w:color="auto" w:fill="auto"/>
          </w:tcPr>
          <w:p w14:paraId="38712CBB"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90"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91" w:author="Elena Špindler" w:date="2025-10-02T14:55:00Z">
                  <w:rPr>
                    <w:rFonts w:ascii="Calibri" w:eastAsia="WenQuanYi Micro Hei" w:hAnsi="Calibri" w:cs="Calibri"/>
                    <w:b/>
                    <w:kern w:val="2"/>
                    <w:szCs w:val="24"/>
                    <w:lang w:val="en-GB" w:eastAsia="zh-CN" w:bidi="hi-IN"/>
                  </w:rPr>
                </w:rPrChange>
              </w:rPr>
              <w:t>Univerzitetna</w:t>
            </w:r>
            <w:proofErr w:type="spellEnd"/>
            <w:r w:rsidRPr="00335D46">
              <w:rPr>
                <w:rFonts w:asciiTheme="minorHAnsi" w:eastAsia="WenQuanYi Micro Hei" w:hAnsiTheme="minorHAnsi" w:cstheme="minorHAnsi"/>
                <w:b/>
                <w:kern w:val="2"/>
                <w:sz w:val="22"/>
                <w:szCs w:val="22"/>
                <w:lang w:val="en-GB" w:eastAsia="zh-CN" w:bidi="hi-IN"/>
                <w:rPrChange w:id="92"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93" w:author="Elena Špindler" w:date="2025-10-02T14:55:00Z">
                  <w:rPr>
                    <w:rFonts w:ascii="Calibri" w:eastAsia="WenQuanYi Micro Hei" w:hAnsi="Calibri" w:cs="Calibri"/>
                    <w:b/>
                    <w:kern w:val="2"/>
                    <w:szCs w:val="24"/>
                    <w:lang w:val="en-GB" w:eastAsia="zh-CN" w:bidi="hi-IN"/>
                  </w:rPr>
                </w:rPrChange>
              </w:rPr>
              <w:t>koda</w:t>
            </w:r>
            <w:proofErr w:type="spellEnd"/>
            <w:r w:rsidRPr="00335D46">
              <w:rPr>
                <w:rFonts w:asciiTheme="minorHAnsi" w:eastAsia="WenQuanYi Micro Hei" w:hAnsiTheme="minorHAnsi" w:cstheme="minorHAnsi"/>
                <w:b/>
                <w:kern w:val="2"/>
                <w:sz w:val="22"/>
                <w:szCs w:val="22"/>
                <w:lang w:val="en-GB" w:eastAsia="zh-CN" w:bidi="hi-IN"/>
                <w:rPrChange w:id="94"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95" w:author="Elena Špindler" w:date="2025-10-02T14:55:00Z">
                  <w:rPr>
                    <w:rFonts w:ascii="Calibri" w:eastAsia="WenQuanYi Micro Hei" w:hAnsi="Calibri" w:cs="Calibri"/>
                    <w:b/>
                    <w:kern w:val="2"/>
                    <w:szCs w:val="24"/>
                    <w:lang w:val="en-GB" w:eastAsia="zh-CN" w:bidi="hi-IN"/>
                  </w:rPr>
                </w:rPrChange>
              </w:rPr>
              <w:t>predmeta</w:t>
            </w:r>
            <w:proofErr w:type="spellEnd"/>
            <w:r w:rsidRPr="00335D46">
              <w:rPr>
                <w:rFonts w:asciiTheme="minorHAnsi" w:eastAsia="WenQuanYi Micro Hei" w:hAnsiTheme="minorHAnsi" w:cstheme="minorHAnsi"/>
                <w:b/>
                <w:kern w:val="2"/>
                <w:sz w:val="22"/>
                <w:szCs w:val="22"/>
                <w:lang w:val="en-GB" w:eastAsia="zh-CN" w:bidi="hi-IN"/>
                <w:rPrChange w:id="96" w:author="Elena Špindler" w:date="2025-10-02T14:55:00Z">
                  <w:rPr>
                    <w:rFonts w:ascii="Calibri" w:eastAsia="WenQuanYi Micro Hei" w:hAnsi="Calibri" w:cs="Calibri"/>
                    <w:b/>
                    <w:kern w:val="2"/>
                    <w:szCs w:val="24"/>
                    <w:lang w:val="en-GB" w:eastAsia="zh-CN" w:bidi="hi-IN"/>
                  </w:rPr>
                </w:rPrChange>
              </w:rPr>
              <w:t xml:space="preserve"> / University course code:</w:t>
            </w:r>
          </w:p>
        </w:tc>
        <w:tc>
          <w:tcPr>
            <w:tcW w:w="483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39945"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97" w:author="Elena Špindler" w:date="2025-10-02T14:55:00Z">
                  <w:rPr>
                    <w:rFonts w:ascii="Calibri" w:eastAsia="WenQuanYi Micro Hei" w:hAnsi="Calibri" w:cs="Calibri"/>
                    <w:kern w:val="2"/>
                    <w:szCs w:val="24"/>
                    <w:lang w:val="en-GB" w:eastAsia="zh-CN" w:bidi="hi-IN"/>
                  </w:rPr>
                </w:rPrChange>
              </w:rPr>
            </w:pPr>
          </w:p>
        </w:tc>
      </w:tr>
      <w:tr w:rsidR="003C112A" w:rsidRPr="00335D46" w14:paraId="0562CB0E" w14:textId="77777777" w:rsidTr="192C9746">
        <w:tc>
          <w:tcPr>
            <w:tcW w:w="9000" w:type="dxa"/>
            <w:gridSpan w:val="17"/>
            <w:shd w:val="clear" w:color="auto" w:fill="auto"/>
          </w:tcPr>
          <w:p w14:paraId="34CE0A41"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98" w:author="Elena Špindler" w:date="2025-10-02T14:55:00Z">
                  <w:rPr>
                    <w:rFonts w:ascii="Calibri" w:eastAsia="WenQuanYi Micro Hei" w:hAnsi="Calibri" w:cs="Calibri"/>
                    <w:kern w:val="2"/>
                    <w:szCs w:val="24"/>
                    <w:lang w:val="en-GB" w:eastAsia="zh-CN" w:bidi="hi-IN"/>
                  </w:rPr>
                </w:rPrChange>
              </w:rPr>
            </w:pPr>
          </w:p>
        </w:tc>
        <w:tc>
          <w:tcPr>
            <w:tcW w:w="225" w:type="dxa"/>
            <w:shd w:val="clear" w:color="auto" w:fill="auto"/>
          </w:tcPr>
          <w:p w14:paraId="62EBF3C5"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99"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6D98A12B"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0"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2946DB82"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1"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5997CC1D"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2" w:author="Elena Špindler" w:date="2025-10-02T14:55:00Z">
                  <w:rPr>
                    <w:rFonts w:ascii="Calibri" w:eastAsia="WenQuanYi Micro Hei" w:hAnsi="Calibri" w:cs="Calibri"/>
                    <w:b/>
                    <w:kern w:val="2"/>
                    <w:szCs w:val="24"/>
                    <w:lang w:val="en-GB" w:eastAsia="zh-CN" w:bidi="hi-IN"/>
                  </w:rPr>
                </w:rPrChange>
              </w:rPr>
            </w:pPr>
          </w:p>
        </w:tc>
      </w:tr>
      <w:tr w:rsidR="003C112A" w:rsidRPr="00335D46" w14:paraId="05BAFC9A" w14:textId="77777777" w:rsidTr="192C9746">
        <w:tc>
          <w:tcPr>
            <w:tcW w:w="1102" w:type="dxa"/>
            <w:tcBorders>
              <w:bottom w:val="single" w:sz="4" w:space="0" w:color="000000" w:themeColor="text1"/>
            </w:tcBorders>
            <w:shd w:val="clear" w:color="auto" w:fill="auto"/>
            <w:vAlign w:val="center"/>
          </w:tcPr>
          <w:p w14:paraId="1A9F542B"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103"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04" w:author="Elena Špindler" w:date="2025-10-02T14:55:00Z">
                  <w:rPr>
                    <w:rFonts w:ascii="Calibri" w:eastAsia="WenQuanYi Micro Hei" w:hAnsi="Calibri" w:cs="Calibri"/>
                    <w:b/>
                    <w:kern w:val="2"/>
                    <w:szCs w:val="24"/>
                    <w:lang w:val="en-GB" w:eastAsia="zh-CN" w:bidi="hi-IN"/>
                  </w:rPr>
                </w:rPrChange>
              </w:rPr>
              <w:t>Predavanja</w:t>
            </w:r>
            <w:proofErr w:type="spellEnd"/>
          </w:p>
          <w:p w14:paraId="1337CB73"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105"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06" w:author="Elena Špindler" w:date="2025-10-02T14:55:00Z">
                  <w:rPr>
                    <w:rFonts w:ascii="Calibri" w:eastAsia="WenQuanYi Micro Hei" w:hAnsi="Calibri" w:cs="Calibri"/>
                    <w:b/>
                    <w:kern w:val="2"/>
                    <w:szCs w:val="24"/>
                    <w:lang w:val="en-GB" w:eastAsia="zh-CN" w:bidi="hi-IN"/>
                  </w:rPr>
                </w:rPrChange>
              </w:rPr>
              <w:t>Lectures</w:t>
            </w:r>
          </w:p>
        </w:tc>
        <w:tc>
          <w:tcPr>
            <w:tcW w:w="1136" w:type="dxa"/>
            <w:gridSpan w:val="3"/>
            <w:tcBorders>
              <w:bottom w:val="single" w:sz="4" w:space="0" w:color="000000" w:themeColor="text1"/>
            </w:tcBorders>
            <w:shd w:val="clear" w:color="auto" w:fill="auto"/>
            <w:vAlign w:val="center"/>
          </w:tcPr>
          <w:p w14:paraId="7D867FF3"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107"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08" w:author="Elena Špindler" w:date="2025-10-02T14:55:00Z">
                  <w:rPr>
                    <w:rFonts w:ascii="Calibri" w:eastAsia="WenQuanYi Micro Hei" w:hAnsi="Calibri" w:cs="Calibri"/>
                    <w:b/>
                    <w:kern w:val="2"/>
                    <w:szCs w:val="24"/>
                    <w:lang w:val="en-GB" w:eastAsia="zh-CN" w:bidi="hi-IN"/>
                  </w:rPr>
                </w:rPrChange>
              </w:rPr>
              <w:t>Seminar</w:t>
            </w:r>
          </w:p>
          <w:p w14:paraId="0FDA697E"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109"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10" w:author="Elena Špindler" w:date="2025-10-02T14:55:00Z">
                  <w:rPr>
                    <w:rFonts w:ascii="Calibri" w:eastAsia="WenQuanYi Micro Hei" w:hAnsi="Calibri" w:cs="Calibri"/>
                    <w:b/>
                    <w:kern w:val="2"/>
                    <w:szCs w:val="24"/>
                    <w:lang w:val="en-GB" w:eastAsia="zh-CN" w:bidi="hi-IN"/>
                  </w:rPr>
                </w:rPrChange>
              </w:rPr>
              <w:t>Seminar</w:t>
            </w:r>
          </w:p>
        </w:tc>
        <w:tc>
          <w:tcPr>
            <w:tcW w:w="1291" w:type="dxa"/>
            <w:gridSpan w:val="3"/>
            <w:tcBorders>
              <w:bottom w:val="single" w:sz="4" w:space="0" w:color="000000" w:themeColor="text1"/>
            </w:tcBorders>
            <w:shd w:val="clear" w:color="auto" w:fill="auto"/>
            <w:vAlign w:val="center"/>
          </w:tcPr>
          <w:p w14:paraId="45C116D6"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111"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12" w:author="Elena Špindler" w:date="2025-10-02T14:55:00Z">
                  <w:rPr>
                    <w:rFonts w:ascii="Calibri" w:eastAsia="WenQuanYi Micro Hei" w:hAnsi="Calibri" w:cs="Calibri"/>
                    <w:b/>
                    <w:kern w:val="2"/>
                    <w:szCs w:val="24"/>
                    <w:lang w:val="en-GB" w:eastAsia="zh-CN" w:bidi="hi-IN"/>
                  </w:rPr>
                </w:rPrChange>
              </w:rPr>
              <w:t>Vaje</w:t>
            </w:r>
            <w:proofErr w:type="spellEnd"/>
          </w:p>
          <w:p w14:paraId="0236C961"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113"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14" w:author="Elena Špindler" w:date="2025-10-02T14:55:00Z">
                  <w:rPr>
                    <w:rFonts w:ascii="Calibri" w:eastAsia="WenQuanYi Micro Hei" w:hAnsi="Calibri" w:cs="Calibri"/>
                    <w:b/>
                    <w:kern w:val="2"/>
                    <w:szCs w:val="24"/>
                    <w:lang w:val="en-GB" w:eastAsia="zh-CN" w:bidi="hi-IN"/>
                  </w:rPr>
                </w:rPrChange>
              </w:rPr>
              <w:t>Tutorial</w:t>
            </w:r>
          </w:p>
        </w:tc>
        <w:tc>
          <w:tcPr>
            <w:tcW w:w="1454" w:type="dxa"/>
            <w:gridSpan w:val="3"/>
            <w:tcBorders>
              <w:bottom w:val="single" w:sz="4" w:space="0" w:color="000000" w:themeColor="text1"/>
            </w:tcBorders>
            <w:shd w:val="clear" w:color="auto" w:fill="auto"/>
            <w:vAlign w:val="center"/>
          </w:tcPr>
          <w:p w14:paraId="4BEA0BE8"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115"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16" w:author="Elena Špindler" w:date="2025-10-02T14:55:00Z">
                  <w:rPr>
                    <w:rFonts w:ascii="Calibri" w:eastAsia="WenQuanYi Micro Hei" w:hAnsi="Calibri" w:cs="Calibri"/>
                    <w:b/>
                    <w:kern w:val="2"/>
                    <w:szCs w:val="24"/>
                    <w:lang w:val="en-GB" w:eastAsia="zh-CN" w:bidi="hi-IN"/>
                  </w:rPr>
                </w:rPrChange>
              </w:rPr>
              <w:t>Klinične</w:t>
            </w:r>
            <w:proofErr w:type="spellEnd"/>
            <w:r w:rsidRPr="00335D46">
              <w:rPr>
                <w:rFonts w:asciiTheme="minorHAnsi" w:eastAsia="WenQuanYi Micro Hei" w:hAnsiTheme="minorHAnsi" w:cstheme="minorHAnsi"/>
                <w:b/>
                <w:kern w:val="2"/>
                <w:sz w:val="22"/>
                <w:szCs w:val="22"/>
                <w:lang w:val="en-GB" w:eastAsia="zh-CN" w:bidi="hi-IN"/>
                <w:rPrChange w:id="117"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18" w:author="Elena Špindler" w:date="2025-10-02T14:55:00Z">
                  <w:rPr>
                    <w:rFonts w:ascii="Calibri" w:eastAsia="WenQuanYi Micro Hei" w:hAnsi="Calibri" w:cs="Calibri"/>
                    <w:b/>
                    <w:kern w:val="2"/>
                    <w:szCs w:val="24"/>
                    <w:lang w:val="en-GB" w:eastAsia="zh-CN" w:bidi="hi-IN"/>
                  </w:rPr>
                </w:rPrChange>
              </w:rPr>
              <w:t>vaje</w:t>
            </w:r>
            <w:proofErr w:type="spellEnd"/>
          </w:p>
          <w:p w14:paraId="0C8A3A99"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119"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20" w:author="Elena Špindler" w:date="2025-10-02T14:55:00Z">
                  <w:rPr>
                    <w:rFonts w:ascii="Calibri" w:eastAsia="WenQuanYi Micro Hei" w:hAnsi="Calibri" w:cs="Calibri"/>
                    <w:b/>
                    <w:kern w:val="2"/>
                    <w:szCs w:val="24"/>
                    <w:lang w:val="en-GB" w:eastAsia="zh-CN" w:bidi="hi-IN"/>
                  </w:rPr>
                </w:rPrChange>
              </w:rPr>
              <w:t>Clinical work</w:t>
            </w:r>
          </w:p>
        </w:tc>
        <w:tc>
          <w:tcPr>
            <w:tcW w:w="1387" w:type="dxa"/>
            <w:gridSpan w:val="3"/>
            <w:tcBorders>
              <w:bottom w:val="single" w:sz="4" w:space="0" w:color="000000" w:themeColor="text1"/>
            </w:tcBorders>
            <w:shd w:val="clear" w:color="auto" w:fill="auto"/>
            <w:vAlign w:val="center"/>
          </w:tcPr>
          <w:p w14:paraId="08AEC4B2"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121"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22" w:author="Elena Špindler" w:date="2025-10-02T14:55:00Z">
                  <w:rPr>
                    <w:rFonts w:ascii="Calibri" w:eastAsia="WenQuanYi Micro Hei" w:hAnsi="Calibri" w:cs="Calibri"/>
                    <w:b/>
                    <w:kern w:val="2"/>
                    <w:szCs w:val="24"/>
                    <w:lang w:val="en-GB" w:eastAsia="zh-CN" w:bidi="hi-IN"/>
                  </w:rPr>
                </w:rPrChange>
              </w:rPr>
              <w:t>Druge</w:t>
            </w:r>
            <w:proofErr w:type="spellEnd"/>
            <w:r w:rsidRPr="00335D46">
              <w:rPr>
                <w:rFonts w:asciiTheme="minorHAnsi" w:eastAsia="WenQuanYi Micro Hei" w:hAnsiTheme="minorHAnsi" w:cstheme="minorHAnsi"/>
                <w:b/>
                <w:kern w:val="2"/>
                <w:sz w:val="22"/>
                <w:szCs w:val="22"/>
                <w:lang w:val="en-GB" w:eastAsia="zh-CN" w:bidi="hi-IN"/>
                <w:rPrChange w:id="123"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24" w:author="Elena Špindler" w:date="2025-10-02T14:55:00Z">
                  <w:rPr>
                    <w:rFonts w:ascii="Calibri" w:eastAsia="WenQuanYi Micro Hei" w:hAnsi="Calibri" w:cs="Calibri"/>
                    <w:b/>
                    <w:kern w:val="2"/>
                    <w:szCs w:val="24"/>
                    <w:lang w:val="en-GB" w:eastAsia="zh-CN" w:bidi="hi-IN"/>
                  </w:rPr>
                </w:rPrChange>
              </w:rPr>
              <w:t>oblike</w:t>
            </w:r>
            <w:proofErr w:type="spellEnd"/>
            <w:r w:rsidRPr="00335D46">
              <w:rPr>
                <w:rFonts w:asciiTheme="minorHAnsi" w:eastAsia="WenQuanYi Micro Hei" w:hAnsiTheme="minorHAnsi" w:cstheme="minorHAnsi"/>
                <w:b/>
                <w:kern w:val="2"/>
                <w:sz w:val="22"/>
                <w:szCs w:val="22"/>
                <w:lang w:val="en-GB" w:eastAsia="zh-CN" w:bidi="hi-IN"/>
                <w:rPrChange w:id="125"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26" w:author="Elena Špindler" w:date="2025-10-02T14:55:00Z">
                  <w:rPr>
                    <w:rFonts w:ascii="Calibri" w:eastAsia="WenQuanYi Micro Hei" w:hAnsi="Calibri" w:cs="Calibri"/>
                    <w:b/>
                    <w:kern w:val="2"/>
                    <w:szCs w:val="24"/>
                    <w:lang w:val="en-GB" w:eastAsia="zh-CN" w:bidi="hi-IN"/>
                  </w:rPr>
                </w:rPrChange>
              </w:rPr>
              <w:t>študija</w:t>
            </w:r>
            <w:proofErr w:type="spellEnd"/>
          </w:p>
          <w:p w14:paraId="642DA6AB" w14:textId="77777777" w:rsidR="003C112A" w:rsidRPr="00335D46" w:rsidRDefault="00ED66EE">
            <w:pPr>
              <w:widowControl w:val="0"/>
              <w:jc w:val="center"/>
              <w:rPr>
                <w:rFonts w:asciiTheme="minorHAnsi" w:eastAsia="WenQuanYi Micro Hei" w:hAnsiTheme="minorHAnsi" w:cstheme="minorHAnsi"/>
                <w:b/>
                <w:kern w:val="2"/>
                <w:sz w:val="22"/>
                <w:szCs w:val="22"/>
                <w:lang w:val="en-GB" w:eastAsia="zh-CN" w:bidi="hi-IN"/>
                <w:rPrChange w:id="127"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28" w:author="Elena Špindler" w:date="2025-10-02T14:55:00Z">
                  <w:rPr>
                    <w:rFonts w:ascii="Calibri" w:eastAsia="WenQuanYi Micro Hei" w:hAnsi="Calibri" w:cs="Calibri"/>
                    <w:b/>
                    <w:kern w:val="2"/>
                    <w:szCs w:val="24"/>
                    <w:lang w:val="en-GB" w:eastAsia="zh-CN" w:bidi="hi-IN"/>
                  </w:rPr>
                </w:rPrChange>
              </w:rPr>
              <w:t>Field work</w:t>
            </w:r>
          </w:p>
        </w:tc>
        <w:tc>
          <w:tcPr>
            <w:tcW w:w="1372" w:type="dxa"/>
            <w:gridSpan w:val="2"/>
            <w:tcBorders>
              <w:bottom w:val="single" w:sz="4" w:space="0" w:color="000000" w:themeColor="text1"/>
            </w:tcBorders>
            <w:shd w:val="clear" w:color="auto" w:fill="auto"/>
            <w:vAlign w:val="center"/>
          </w:tcPr>
          <w:p w14:paraId="21EB1FFF" w14:textId="77777777" w:rsidR="003C112A" w:rsidRPr="00335D46" w:rsidRDefault="00ED66EE">
            <w:pPr>
              <w:widowControl w:val="0"/>
              <w:snapToGrid w:val="0"/>
              <w:jc w:val="center"/>
              <w:rPr>
                <w:rFonts w:asciiTheme="minorHAnsi" w:eastAsia="WenQuanYi Micro Hei" w:hAnsiTheme="minorHAnsi" w:cstheme="minorHAnsi"/>
                <w:b/>
                <w:kern w:val="2"/>
                <w:sz w:val="22"/>
                <w:szCs w:val="22"/>
                <w:lang w:val="en-GB" w:eastAsia="zh-CN" w:bidi="hi-IN"/>
                <w:rPrChange w:id="129"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30" w:author="Elena Špindler" w:date="2025-10-02T14:55:00Z">
                  <w:rPr>
                    <w:rFonts w:ascii="Calibri" w:eastAsia="WenQuanYi Micro Hei" w:hAnsi="Calibri" w:cs="Calibri"/>
                    <w:b/>
                    <w:kern w:val="2"/>
                    <w:szCs w:val="24"/>
                    <w:lang w:val="en-GB" w:eastAsia="zh-CN" w:bidi="hi-IN"/>
                  </w:rPr>
                </w:rPrChange>
              </w:rPr>
              <w:t>Samost</w:t>
            </w:r>
            <w:proofErr w:type="spellEnd"/>
            <w:r w:rsidRPr="00335D46">
              <w:rPr>
                <w:rFonts w:asciiTheme="minorHAnsi" w:eastAsia="WenQuanYi Micro Hei" w:hAnsiTheme="minorHAnsi" w:cstheme="minorHAnsi"/>
                <w:b/>
                <w:kern w:val="2"/>
                <w:sz w:val="22"/>
                <w:szCs w:val="22"/>
                <w:lang w:val="en-GB" w:eastAsia="zh-CN" w:bidi="hi-IN"/>
                <w:rPrChange w:id="131"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32" w:author="Elena Špindler" w:date="2025-10-02T14:55:00Z">
                  <w:rPr>
                    <w:rFonts w:ascii="Calibri" w:eastAsia="WenQuanYi Micro Hei" w:hAnsi="Calibri" w:cs="Calibri"/>
                    <w:b/>
                    <w:kern w:val="2"/>
                    <w:szCs w:val="24"/>
                    <w:lang w:val="en-GB" w:eastAsia="zh-CN" w:bidi="hi-IN"/>
                  </w:rPr>
                </w:rPrChange>
              </w:rPr>
              <w:t>delo</w:t>
            </w:r>
            <w:proofErr w:type="spellEnd"/>
          </w:p>
          <w:p w14:paraId="13C2DC0E" w14:textId="77777777" w:rsidR="003C112A" w:rsidRPr="00335D46" w:rsidRDefault="00ED66EE">
            <w:pPr>
              <w:widowControl w:val="0"/>
              <w:jc w:val="center"/>
              <w:rPr>
                <w:rFonts w:asciiTheme="minorHAnsi" w:eastAsia="WenQuanYi Micro Hei" w:hAnsiTheme="minorHAnsi" w:cstheme="minorHAnsi"/>
                <w:b/>
                <w:bCs/>
                <w:kern w:val="2"/>
                <w:sz w:val="22"/>
                <w:szCs w:val="22"/>
                <w:lang w:val="en-GB" w:eastAsia="zh-CN" w:bidi="hi-IN"/>
                <w:rPrChange w:id="133" w:author="Elena Špindler" w:date="2025-10-02T14:55:00Z">
                  <w:rPr>
                    <w:rFonts w:ascii="Calibri" w:eastAsia="WenQuanYi Micro Hei" w:hAnsi="Calibri" w:cs="Calibri"/>
                    <w:b/>
                    <w:bCs/>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34" w:author="Elena Špindler" w:date="2025-10-02T14:55:00Z">
                  <w:rPr>
                    <w:rFonts w:ascii="Calibri" w:eastAsia="WenQuanYi Micro Hei" w:hAnsi="Calibri" w:cs="Calibri"/>
                    <w:b/>
                    <w:kern w:val="2"/>
                    <w:szCs w:val="24"/>
                    <w:lang w:val="en-GB" w:eastAsia="zh-CN" w:bidi="hi-IN"/>
                  </w:rPr>
                </w:rPrChange>
              </w:rPr>
              <w:t>Individ</w:t>
            </w:r>
            <w:proofErr w:type="spellEnd"/>
            <w:r w:rsidRPr="00335D46">
              <w:rPr>
                <w:rFonts w:asciiTheme="minorHAnsi" w:eastAsia="WenQuanYi Micro Hei" w:hAnsiTheme="minorHAnsi" w:cstheme="minorHAnsi"/>
                <w:b/>
                <w:kern w:val="2"/>
                <w:sz w:val="22"/>
                <w:szCs w:val="22"/>
                <w:lang w:val="en-GB" w:eastAsia="zh-CN" w:bidi="hi-IN"/>
                <w:rPrChange w:id="135" w:author="Elena Špindler" w:date="2025-10-02T14:55:00Z">
                  <w:rPr>
                    <w:rFonts w:ascii="Calibri" w:eastAsia="WenQuanYi Micro Hei" w:hAnsi="Calibri" w:cs="Calibri"/>
                    <w:b/>
                    <w:kern w:val="2"/>
                    <w:szCs w:val="24"/>
                    <w:lang w:val="en-GB" w:eastAsia="zh-CN" w:bidi="hi-IN"/>
                  </w:rPr>
                </w:rPrChange>
              </w:rPr>
              <w:t>. work</w:t>
            </w:r>
          </w:p>
        </w:tc>
        <w:tc>
          <w:tcPr>
            <w:tcW w:w="225" w:type="dxa"/>
            <w:shd w:val="clear" w:color="auto" w:fill="auto"/>
            <w:vAlign w:val="center"/>
          </w:tcPr>
          <w:p w14:paraId="110FFD37" w14:textId="77777777" w:rsidR="003C112A" w:rsidRPr="00335D46" w:rsidRDefault="003C112A">
            <w:pPr>
              <w:widowControl w:val="0"/>
              <w:snapToGrid w:val="0"/>
              <w:jc w:val="center"/>
              <w:rPr>
                <w:rFonts w:asciiTheme="minorHAnsi" w:eastAsia="WenQuanYi Micro Hei" w:hAnsiTheme="minorHAnsi" w:cstheme="minorHAnsi"/>
                <w:b/>
                <w:bCs/>
                <w:kern w:val="2"/>
                <w:sz w:val="22"/>
                <w:szCs w:val="22"/>
                <w:lang w:val="en-GB" w:eastAsia="zh-CN" w:bidi="hi-IN"/>
                <w:rPrChange w:id="136" w:author="Elena Špindler" w:date="2025-10-02T14:55:00Z">
                  <w:rPr>
                    <w:rFonts w:ascii="Calibri" w:eastAsia="WenQuanYi Micro Hei" w:hAnsi="Calibri" w:cs="Calibri"/>
                    <w:b/>
                    <w:bCs/>
                    <w:kern w:val="2"/>
                    <w:szCs w:val="24"/>
                    <w:lang w:val="en-GB" w:eastAsia="zh-CN" w:bidi="hi-IN"/>
                  </w:rPr>
                </w:rPrChange>
              </w:rPr>
            </w:pPr>
          </w:p>
        </w:tc>
        <w:tc>
          <w:tcPr>
            <w:tcW w:w="1033" w:type="dxa"/>
            <w:tcBorders>
              <w:bottom w:val="single" w:sz="4" w:space="0" w:color="000000" w:themeColor="text1"/>
            </w:tcBorders>
            <w:shd w:val="clear" w:color="auto" w:fill="auto"/>
            <w:vAlign w:val="center"/>
          </w:tcPr>
          <w:p w14:paraId="3925AF48" w14:textId="77777777" w:rsidR="003C112A" w:rsidRPr="00335D46" w:rsidRDefault="00ED66EE">
            <w:pPr>
              <w:widowControl w:val="0"/>
              <w:snapToGrid w:val="0"/>
              <w:jc w:val="center"/>
              <w:rPr>
                <w:rFonts w:asciiTheme="minorHAnsi" w:eastAsia="WenQuanYi Micro Hei" w:hAnsiTheme="minorHAnsi" w:cstheme="minorHAnsi"/>
                <w:bCs/>
                <w:kern w:val="2"/>
                <w:sz w:val="22"/>
                <w:szCs w:val="22"/>
                <w:lang w:val="en-GB" w:eastAsia="zh-CN" w:bidi="hi-IN"/>
                <w:rPrChange w:id="137"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38" w:author="Elena Špindler" w:date="2025-10-02T14:55:00Z">
                  <w:rPr>
                    <w:rFonts w:ascii="Calibri" w:eastAsia="WenQuanYi Micro Hei" w:hAnsi="Calibri" w:cs="Calibri"/>
                    <w:b/>
                    <w:kern w:val="2"/>
                    <w:szCs w:val="24"/>
                    <w:lang w:val="en-GB" w:eastAsia="zh-CN" w:bidi="hi-IN"/>
                  </w:rPr>
                </w:rPrChange>
              </w:rPr>
              <w:t>ECTS</w:t>
            </w:r>
          </w:p>
        </w:tc>
        <w:tc>
          <w:tcPr>
            <w:tcW w:w="225" w:type="dxa"/>
            <w:shd w:val="clear" w:color="auto" w:fill="auto"/>
          </w:tcPr>
          <w:p w14:paraId="6B699379"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139"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3FE9F23F"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140"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1F72F646"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141"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08CE6F91"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142" w:author="Elena Špindler" w:date="2025-10-02T14:55:00Z">
                  <w:rPr>
                    <w:rFonts w:ascii="Calibri" w:eastAsia="WenQuanYi Micro Hei" w:hAnsi="Calibri" w:cs="Calibri"/>
                    <w:bCs/>
                    <w:kern w:val="2"/>
                    <w:szCs w:val="24"/>
                    <w:lang w:val="en-GB" w:eastAsia="zh-CN" w:bidi="hi-IN"/>
                  </w:rPr>
                </w:rPrChange>
              </w:rPr>
            </w:pPr>
          </w:p>
        </w:tc>
      </w:tr>
      <w:tr w:rsidR="003C112A" w:rsidRPr="00335D46" w14:paraId="2D536F2B" w14:textId="77777777" w:rsidTr="192C9746">
        <w:trPr>
          <w:trHeight w:val="318"/>
        </w:trPr>
        <w:tc>
          <w:tcPr>
            <w:tcW w:w="1102"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19897CE" w14:textId="77777777" w:rsidR="003C112A" w:rsidRPr="00335D46" w:rsidRDefault="00ED66EE">
            <w:pPr>
              <w:widowControl w:val="0"/>
              <w:snapToGrid w:val="0"/>
              <w:jc w:val="center"/>
              <w:rPr>
                <w:rFonts w:asciiTheme="minorHAnsi" w:eastAsia="WenQuanYi Micro Hei" w:hAnsiTheme="minorHAnsi" w:cstheme="minorHAnsi"/>
                <w:bCs/>
                <w:kern w:val="2"/>
                <w:sz w:val="22"/>
                <w:szCs w:val="22"/>
                <w:lang w:val="en-GB" w:eastAsia="zh-CN" w:bidi="hi-IN"/>
                <w:rPrChange w:id="143"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144" w:author="Elena Špindler" w:date="2025-10-02T14:55:00Z">
                  <w:rPr>
                    <w:rFonts w:ascii="Calibri" w:eastAsia="WenQuanYi Micro Hei" w:hAnsi="Calibri" w:cs="Calibri"/>
                    <w:bCs/>
                    <w:kern w:val="2"/>
                    <w:szCs w:val="24"/>
                    <w:lang w:val="en-GB" w:eastAsia="zh-CN" w:bidi="hi-IN"/>
                  </w:rPr>
                </w:rPrChange>
              </w:rPr>
              <w:t>30</w:t>
            </w:r>
          </w:p>
        </w:tc>
        <w:tc>
          <w:tcPr>
            <w:tcW w:w="1136"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1CDCEAD" w14:textId="77777777" w:rsidR="003C112A" w:rsidRPr="00335D46" w:rsidRDefault="003C112A">
            <w:pPr>
              <w:widowControl w:val="0"/>
              <w:snapToGrid w:val="0"/>
              <w:jc w:val="center"/>
              <w:rPr>
                <w:rFonts w:asciiTheme="minorHAnsi" w:eastAsia="WenQuanYi Micro Hei" w:hAnsiTheme="minorHAnsi" w:cstheme="minorHAnsi"/>
                <w:bCs/>
                <w:kern w:val="2"/>
                <w:sz w:val="22"/>
                <w:szCs w:val="22"/>
                <w:lang w:val="en-GB" w:eastAsia="zh-CN" w:bidi="hi-IN"/>
                <w:rPrChange w:id="145" w:author="Elena Špindler" w:date="2025-10-02T14:55:00Z">
                  <w:rPr>
                    <w:rFonts w:ascii="Calibri" w:eastAsia="WenQuanYi Micro Hei" w:hAnsi="Calibri" w:cs="Calibri"/>
                    <w:bCs/>
                    <w:kern w:val="2"/>
                    <w:szCs w:val="24"/>
                    <w:lang w:val="en-GB" w:eastAsia="zh-CN" w:bidi="hi-IN"/>
                  </w:rPr>
                </w:rPrChange>
              </w:rPr>
            </w:pPr>
          </w:p>
        </w:tc>
        <w:tc>
          <w:tcPr>
            <w:tcW w:w="1291"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0DA3216" w14:textId="5CC55B23" w:rsidR="003C112A" w:rsidRPr="00335D46" w:rsidRDefault="00ED66EE" w:rsidP="192C9746">
            <w:pPr>
              <w:widowControl w:val="0"/>
              <w:snapToGrid w:val="0"/>
              <w:jc w:val="center"/>
              <w:rPr>
                <w:rFonts w:asciiTheme="minorHAnsi" w:eastAsia="WenQuanYi Micro Hei" w:hAnsiTheme="minorHAnsi" w:cstheme="minorHAnsi"/>
                <w:kern w:val="2"/>
                <w:sz w:val="22"/>
                <w:szCs w:val="22"/>
                <w:lang w:val="en-GB" w:eastAsia="zh-CN" w:bidi="hi-IN"/>
                <w:rPrChange w:id="146" w:author="Elena Špindler" w:date="2025-10-02T14:55:00Z">
                  <w:rPr>
                    <w:rFonts w:ascii="Calibri" w:eastAsia="WenQuanYi Micro Hei" w:hAnsi="Calibri" w:cs="Calibri"/>
                    <w:kern w:val="2"/>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47" w:author="Elena Špindler" w:date="2025-10-02T14:55:00Z">
                  <w:rPr>
                    <w:rFonts w:ascii="Calibri" w:eastAsia="WenQuanYi Micro Hei" w:hAnsi="Calibri" w:cs="Calibri"/>
                    <w:kern w:val="2"/>
                    <w:lang w:val="en-GB" w:eastAsia="zh-CN" w:bidi="hi-IN"/>
                  </w:rPr>
                </w:rPrChange>
              </w:rPr>
              <w:t>30</w:t>
            </w:r>
            <w:r w:rsidR="1DA3B5AE" w:rsidRPr="00335D46">
              <w:rPr>
                <w:rFonts w:asciiTheme="minorHAnsi" w:eastAsia="WenQuanYi Micro Hei" w:hAnsiTheme="minorHAnsi" w:cstheme="minorHAnsi"/>
                <w:kern w:val="2"/>
                <w:sz w:val="22"/>
                <w:szCs w:val="22"/>
                <w:lang w:val="en-GB" w:eastAsia="zh-CN" w:bidi="hi-IN"/>
                <w:rPrChange w:id="148" w:author="Elena Špindler" w:date="2025-10-02T14:55:00Z">
                  <w:rPr>
                    <w:rFonts w:ascii="Calibri" w:eastAsia="WenQuanYi Micro Hei" w:hAnsi="Calibri" w:cs="Calibri"/>
                    <w:kern w:val="2"/>
                    <w:lang w:val="en-GB" w:eastAsia="zh-CN" w:bidi="hi-IN"/>
                  </w:rPr>
                </w:rPrChange>
              </w:rPr>
              <w:t xml:space="preserve"> SV</w:t>
            </w:r>
          </w:p>
        </w:tc>
        <w:tc>
          <w:tcPr>
            <w:tcW w:w="1454"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6BB9E253" w14:textId="77777777" w:rsidR="003C112A" w:rsidRPr="00335D46" w:rsidRDefault="003C112A">
            <w:pPr>
              <w:widowControl w:val="0"/>
              <w:snapToGrid w:val="0"/>
              <w:jc w:val="center"/>
              <w:rPr>
                <w:rFonts w:asciiTheme="minorHAnsi" w:eastAsia="WenQuanYi Micro Hei" w:hAnsiTheme="minorHAnsi" w:cstheme="minorHAnsi"/>
                <w:bCs/>
                <w:kern w:val="2"/>
                <w:sz w:val="22"/>
                <w:szCs w:val="22"/>
                <w:lang w:val="en-GB" w:eastAsia="zh-CN" w:bidi="hi-IN"/>
                <w:rPrChange w:id="149" w:author="Elena Špindler" w:date="2025-10-02T14:55:00Z">
                  <w:rPr>
                    <w:rFonts w:ascii="Calibri" w:eastAsia="WenQuanYi Micro Hei" w:hAnsi="Calibri" w:cs="Calibri"/>
                    <w:bCs/>
                    <w:kern w:val="2"/>
                    <w:szCs w:val="24"/>
                    <w:lang w:val="en-GB" w:eastAsia="zh-CN" w:bidi="hi-IN"/>
                  </w:rPr>
                </w:rPrChange>
              </w:rPr>
            </w:pPr>
          </w:p>
        </w:tc>
        <w:tc>
          <w:tcPr>
            <w:tcW w:w="1387"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23DE523C" w14:textId="77777777" w:rsidR="003C112A" w:rsidRPr="00335D46" w:rsidRDefault="003C112A">
            <w:pPr>
              <w:widowControl w:val="0"/>
              <w:snapToGrid w:val="0"/>
              <w:jc w:val="center"/>
              <w:rPr>
                <w:rFonts w:asciiTheme="minorHAnsi" w:eastAsia="WenQuanYi Micro Hei" w:hAnsiTheme="minorHAnsi" w:cstheme="minorHAnsi"/>
                <w:bCs/>
                <w:kern w:val="2"/>
                <w:sz w:val="22"/>
                <w:szCs w:val="22"/>
                <w:lang w:val="en-GB" w:eastAsia="zh-CN" w:bidi="hi-IN"/>
                <w:rPrChange w:id="150" w:author="Elena Špindler" w:date="2025-10-02T14:55:00Z">
                  <w:rPr>
                    <w:rFonts w:ascii="Calibri" w:eastAsia="WenQuanYi Micro Hei" w:hAnsi="Calibri" w:cs="Calibri"/>
                    <w:bCs/>
                    <w:kern w:val="2"/>
                    <w:szCs w:val="24"/>
                    <w:lang w:val="en-GB" w:eastAsia="zh-CN" w:bidi="hi-IN"/>
                  </w:rPr>
                </w:rPrChange>
              </w:rPr>
            </w:pPr>
          </w:p>
        </w:tc>
        <w:tc>
          <w:tcPr>
            <w:tcW w:w="1372" w:type="dxa"/>
            <w:gridSpan w:val="2"/>
            <w:tcBorders>
              <w:top w:val="single" w:sz="4" w:space="0" w:color="000000" w:themeColor="text1"/>
              <w:left w:val="single" w:sz="4" w:space="0" w:color="000000" w:themeColor="text1"/>
              <w:bottom w:val="single" w:sz="4" w:space="0" w:color="000000" w:themeColor="text1"/>
            </w:tcBorders>
            <w:shd w:val="clear" w:color="auto" w:fill="auto"/>
            <w:vAlign w:val="center"/>
          </w:tcPr>
          <w:p w14:paraId="19179B64" w14:textId="77777777" w:rsidR="003C112A" w:rsidRPr="00335D46" w:rsidRDefault="00ED66EE">
            <w:pPr>
              <w:widowControl w:val="0"/>
              <w:snapToGrid w:val="0"/>
              <w:jc w:val="center"/>
              <w:rPr>
                <w:rFonts w:asciiTheme="minorHAnsi" w:eastAsia="WenQuanYi Micro Hei" w:hAnsiTheme="minorHAnsi" w:cstheme="minorHAnsi"/>
                <w:bCs/>
                <w:kern w:val="2"/>
                <w:sz w:val="22"/>
                <w:szCs w:val="22"/>
                <w:lang w:val="en-GB" w:eastAsia="zh-CN" w:bidi="hi-IN"/>
                <w:rPrChange w:id="151"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152" w:author="Elena Špindler" w:date="2025-10-02T14:55:00Z">
                  <w:rPr>
                    <w:rFonts w:ascii="Calibri" w:eastAsia="WenQuanYi Micro Hei" w:hAnsi="Calibri" w:cs="Calibri"/>
                    <w:bCs/>
                    <w:kern w:val="2"/>
                    <w:szCs w:val="24"/>
                    <w:lang w:val="en-GB" w:eastAsia="zh-CN" w:bidi="hi-IN"/>
                  </w:rPr>
                </w:rPrChange>
              </w:rPr>
              <w:t xml:space="preserve">120 </w:t>
            </w:r>
          </w:p>
        </w:tc>
        <w:tc>
          <w:tcPr>
            <w:tcW w:w="225" w:type="dxa"/>
            <w:tcBorders>
              <w:left w:val="single" w:sz="4" w:space="0" w:color="000000" w:themeColor="text1"/>
            </w:tcBorders>
            <w:shd w:val="clear" w:color="auto" w:fill="auto"/>
            <w:vAlign w:val="center"/>
          </w:tcPr>
          <w:p w14:paraId="52E56223" w14:textId="77777777" w:rsidR="003C112A" w:rsidRPr="00335D46" w:rsidRDefault="003C112A">
            <w:pPr>
              <w:widowControl w:val="0"/>
              <w:snapToGrid w:val="0"/>
              <w:jc w:val="center"/>
              <w:rPr>
                <w:rFonts w:asciiTheme="minorHAnsi" w:eastAsia="WenQuanYi Micro Hei" w:hAnsiTheme="minorHAnsi" w:cstheme="minorHAnsi"/>
                <w:bCs/>
                <w:kern w:val="2"/>
                <w:sz w:val="22"/>
                <w:szCs w:val="22"/>
                <w:lang w:val="en-GB" w:eastAsia="zh-CN" w:bidi="hi-IN"/>
                <w:rPrChange w:id="153" w:author="Elena Špindler" w:date="2025-10-02T14:55:00Z">
                  <w:rPr>
                    <w:rFonts w:ascii="Calibri" w:eastAsia="WenQuanYi Micro Hei" w:hAnsi="Calibri" w:cs="Calibri"/>
                    <w:bCs/>
                    <w:kern w:val="2"/>
                    <w:szCs w:val="24"/>
                    <w:lang w:val="en-GB" w:eastAsia="zh-CN" w:bidi="hi-IN"/>
                  </w:rPr>
                </w:rPrChange>
              </w:rPr>
            </w:pPr>
          </w:p>
        </w:tc>
        <w:tc>
          <w:tcPr>
            <w:tcW w:w="1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9B4EA11" w14:textId="77777777" w:rsidR="003C112A" w:rsidRPr="00335D46" w:rsidRDefault="00ED66EE">
            <w:pPr>
              <w:widowControl w:val="0"/>
              <w:snapToGrid w:val="0"/>
              <w:jc w:val="center"/>
              <w:rPr>
                <w:rFonts w:asciiTheme="minorHAnsi" w:eastAsia="WenQuanYi Micro Hei" w:hAnsiTheme="minorHAnsi" w:cstheme="minorHAnsi"/>
                <w:kern w:val="2"/>
                <w:sz w:val="22"/>
                <w:szCs w:val="22"/>
                <w:lang w:val="en-GB" w:eastAsia="zh-CN" w:bidi="hi-IN"/>
                <w:rPrChange w:id="154"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155" w:author="Elena Špindler" w:date="2025-10-02T14:55:00Z">
                  <w:rPr>
                    <w:rFonts w:ascii="Calibri" w:eastAsia="WenQuanYi Micro Hei" w:hAnsi="Calibri" w:cs="Calibri"/>
                    <w:bCs/>
                    <w:kern w:val="2"/>
                    <w:szCs w:val="24"/>
                    <w:lang w:val="en-GB" w:eastAsia="zh-CN" w:bidi="hi-IN"/>
                  </w:rPr>
                </w:rPrChange>
              </w:rPr>
              <w:t>6</w:t>
            </w:r>
          </w:p>
        </w:tc>
      </w:tr>
      <w:tr w:rsidR="003C112A" w:rsidRPr="00335D46" w14:paraId="07547A01" w14:textId="77777777" w:rsidTr="192C9746">
        <w:tc>
          <w:tcPr>
            <w:tcW w:w="9000" w:type="dxa"/>
            <w:gridSpan w:val="17"/>
            <w:shd w:val="clear" w:color="auto" w:fill="auto"/>
          </w:tcPr>
          <w:p w14:paraId="5043CB0F"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56"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07459315"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57"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6537F28F"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58"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6DFB9E20"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59" w:author="Elena Špindler" w:date="2025-10-02T14:55:00Z">
                  <w:rPr>
                    <w:rFonts w:ascii="Calibri" w:eastAsia="WenQuanYi Micro Hei" w:hAnsi="Calibri" w:cs="Calibri"/>
                    <w:b/>
                    <w:bCs/>
                    <w:kern w:val="2"/>
                    <w:szCs w:val="24"/>
                    <w:lang w:val="en-GB" w:eastAsia="zh-CN" w:bidi="hi-IN"/>
                  </w:rPr>
                </w:rPrChange>
              </w:rPr>
            </w:pPr>
          </w:p>
        </w:tc>
        <w:tc>
          <w:tcPr>
            <w:tcW w:w="225" w:type="dxa"/>
            <w:shd w:val="clear" w:color="auto" w:fill="auto"/>
          </w:tcPr>
          <w:p w14:paraId="70DF9E56"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60" w:author="Elena Špindler" w:date="2025-10-02T14:55:00Z">
                  <w:rPr>
                    <w:rFonts w:ascii="Calibri" w:eastAsia="WenQuanYi Micro Hei" w:hAnsi="Calibri" w:cs="Calibri"/>
                    <w:b/>
                    <w:bCs/>
                    <w:kern w:val="2"/>
                    <w:szCs w:val="24"/>
                    <w:lang w:val="en-GB" w:eastAsia="zh-CN" w:bidi="hi-IN"/>
                  </w:rPr>
                </w:rPrChange>
              </w:rPr>
            </w:pPr>
          </w:p>
        </w:tc>
      </w:tr>
      <w:tr w:rsidR="003C112A" w:rsidRPr="00335D46" w14:paraId="4B2D469D" w14:textId="77777777" w:rsidTr="192C9746">
        <w:trPr>
          <w:trHeight w:val="70"/>
        </w:trPr>
        <w:tc>
          <w:tcPr>
            <w:tcW w:w="2629" w:type="dxa"/>
            <w:gridSpan w:val="5"/>
            <w:shd w:val="clear" w:color="auto" w:fill="auto"/>
          </w:tcPr>
          <w:p w14:paraId="63F8CD3C"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61"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62" w:author="Elena Špindler" w:date="2025-10-02T14:55:00Z">
                  <w:rPr>
                    <w:rFonts w:ascii="Calibri" w:eastAsia="WenQuanYi Micro Hei" w:hAnsi="Calibri" w:cs="Calibri"/>
                    <w:b/>
                    <w:kern w:val="2"/>
                    <w:szCs w:val="24"/>
                    <w:lang w:val="en-GB" w:eastAsia="zh-CN" w:bidi="hi-IN"/>
                  </w:rPr>
                </w:rPrChange>
              </w:rPr>
              <w:t>Nosilec</w:t>
            </w:r>
            <w:proofErr w:type="spellEnd"/>
            <w:r w:rsidRPr="00335D46">
              <w:rPr>
                <w:rFonts w:asciiTheme="minorHAnsi" w:eastAsia="WenQuanYi Micro Hei" w:hAnsiTheme="minorHAnsi" w:cstheme="minorHAnsi"/>
                <w:b/>
                <w:kern w:val="2"/>
                <w:sz w:val="22"/>
                <w:szCs w:val="22"/>
                <w:lang w:val="en-GB" w:eastAsia="zh-CN" w:bidi="hi-IN"/>
                <w:rPrChange w:id="163"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64" w:author="Elena Špindler" w:date="2025-10-02T14:55:00Z">
                  <w:rPr>
                    <w:rFonts w:ascii="Calibri" w:eastAsia="WenQuanYi Micro Hei" w:hAnsi="Calibri" w:cs="Calibri"/>
                    <w:b/>
                    <w:kern w:val="2"/>
                    <w:szCs w:val="24"/>
                    <w:lang w:val="en-GB" w:eastAsia="zh-CN" w:bidi="hi-IN"/>
                  </w:rPr>
                </w:rPrChange>
              </w:rPr>
              <w:t>predmeta</w:t>
            </w:r>
            <w:proofErr w:type="spellEnd"/>
            <w:r w:rsidRPr="00335D46">
              <w:rPr>
                <w:rFonts w:asciiTheme="minorHAnsi" w:eastAsia="WenQuanYi Micro Hei" w:hAnsiTheme="minorHAnsi" w:cstheme="minorHAnsi"/>
                <w:b/>
                <w:kern w:val="2"/>
                <w:sz w:val="22"/>
                <w:szCs w:val="22"/>
                <w:lang w:val="en-GB" w:eastAsia="zh-CN" w:bidi="hi-IN"/>
                <w:rPrChange w:id="165" w:author="Elena Špindler" w:date="2025-10-02T14:55:00Z">
                  <w:rPr>
                    <w:rFonts w:ascii="Calibri" w:eastAsia="WenQuanYi Micro Hei" w:hAnsi="Calibri" w:cs="Calibri"/>
                    <w:b/>
                    <w:kern w:val="2"/>
                    <w:szCs w:val="24"/>
                    <w:lang w:val="en-GB" w:eastAsia="zh-CN" w:bidi="hi-IN"/>
                  </w:rPr>
                </w:rPrChange>
              </w:rPr>
              <w:t xml:space="preserve"> / Lecturer:</w:t>
            </w:r>
          </w:p>
        </w:tc>
        <w:tc>
          <w:tcPr>
            <w:tcW w:w="727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874FF" w14:textId="01BFFC74" w:rsidR="003C112A" w:rsidRPr="00335D46" w:rsidRDefault="00ED66EE" w:rsidP="192C9746">
            <w:pPr>
              <w:widowControl w:val="0"/>
              <w:snapToGrid w:val="0"/>
              <w:rPr>
                <w:rFonts w:asciiTheme="minorHAnsi" w:eastAsia="WenQuanYi Micro Hei" w:hAnsiTheme="minorHAnsi" w:cstheme="minorHAnsi"/>
                <w:kern w:val="2"/>
                <w:sz w:val="22"/>
                <w:szCs w:val="22"/>
                <w:lang w:val="en-GB" w:eastAsia="zh-CN" w:bidi="hi-IN"/>
                <w:rPrChange w:id="166" w:author="Elena Špindler" w:date="2025-10-02T14:55:00Z">
                  <w:rPr>
                    <w:rFonts w:ascii="Calibri" w:eastAsia="WenQuanYi Micro Hei" w:hAnsi="Calibri" w:cs="Calibri"/>
                    <w:kern w:val="2"/>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67" w:author="Elena Špindler" w:date="2025-10-02T14:55:00Z">
                  <w:rPr>
                    <w:rFonts w:ascii="Calibri" w:eastAsia="WenQuanYi Micro Hei" w:hAnsi="Calibri" w:cs="Calibri"/>
                    <w:kern w:val="2"/>
                    <w:lang w:val="en-GB" w:eastAsia="zh-CN" w:bidi="hi-IN"/>
                  </w:rPr>
                </w:rPrChange>
              </w:rPr>
              <w:t xml:space="preserve">doc. </w:t>
            </w:r>
            <w:proofErr w:type="spellStart"/>
            <w:r w:rsidRPr="00335D46">
              <w:rPr>
                <w:rFonts w:asciiTheme="minorHAnsi" w:eastAsia="WenQuanYi Micro Hei" w:hAnsiTheme="minorHAnsi" w:cstheme="minorHAnsi"/>
                <w:kern w:val="2"/>
                <w:sz w:val="22"/>
                <w:szCs w:val="22"/>
                <w:lang w:val="en-GB" w:eastAsia="zh-CN" w:bidi="hi-IN"/>
                <w:rPrChange w:id="168" w:author="Elena Špindler" w:date="2025-10-02T14:55:00Z">
                  <w:rPr>
                    <w:rFonts w:ascii="Calibri" w:eastAsia="WenQuanYi Micro Hei" w:hAnsi="Calibri" w:cs="Calibri"/>
                    <w:kern w:val="2"/>
                    <w:lang w:val="en-GB" w:eastAsia="zh-CN" w:bidi="hi-IN"/>
                  </w:rPr>
                </w:rPrChange>
              </w:rPr>
              <w:t>dr.</w:t>
            </w:r>
            <w:proofErr w:type="spellEnd"/>
            <w:r w:rsidRPr="00335D46">
              <w:rPr>
                <w:rFonts w:asciiTheme="minorHAnsi" w:eastAsia="WenQuanYi Micro Hei" w:hAnsiTheme="minorHAnsi" w:cstheme="minorHAnsi"/>
                <w:kern w:val="2"/>
                <w:sz w:val="22"/>
                <w:szCs w:val="22"/>
                <w:lang w:val="en-GB" w:eastAsia="zh-CN" w:bidi="hi-IN"/>
                <w:rPrChange w:id="169" w:author="Elena Špindler" w:date="2025-10-02T14:55:00Z">
                  <w:rPr>
                    <w:rFonts w:ascii="Calibri" w:eastAsia="WenQuanYi Micro Hei" w:hAnsi="Calibri" w:cs="Calibri"/>
                    <w:kern w:val="2"/>
                    <w:lang w:val="en-GB" w:eastAsia="zh-CN" w:bidi="hi-IN"/>
                  </w:rPr>
                </w:rPrChange>
              </w:rPr>
              <w:t xml:space="preserve"> Marcello Potocco</w:t>
            </w:r>
            <w:r w:rsidR="35403B3D" w:rsidRPr="00335D46">
              <w:rPr>
                <w:rFonts w:asciiTheme="minorHAnsi" w:eastAsia="WenQuanYi Micro Hei" w:hAnsiTheme="minorHAnsi" w:cstheme="minorHAnsi"/>
                <w:kern w:val="2"/>
                <w:sz w:val="22"/>
                <w:szCs w:val="22"/>
                <w:lang w:val="en-GB" w:eastAsia="zh-CN" w:bidi="hi-IN"/>
                <w:rPrChange w:id="170" w:author="Elena Špindler" w:date="2025-10-02T14:55:00Z">
                  <w:rPr>
                    <w:rFonts w:ascii="Calibri" w:eastAsia="WenQuanYi Micro Hei" w:hAnsi="Calibri" w:cs="Calibri"/>
                    <w:kern w:val="2"/>
                    <w:lang w:val="en-GB" w:eastAsia="zh-CN" w:bidi="hi-IN"/>
                  </w:rPr>
                </w:rPrChange>
              </w:rPr>
              <w:t xml:space="preserve"> / Assist. Prof. </w:t>
            </w:r>
            <w:r w:rsidR="35403B3D" w:rsidRPr="00335D46">
              <w:rPr>
                <w:rFonts w:asciiTheme="minorHAnsi" w:eastAsia="WenQuanYi Micro Hei" w:hAnsiTheme="minorHAnsi" w:cstheme="minorHAnsi"/>
                <w:sz w:val="22"/>
                <w:szCs w:val="22"/>
                <w:lang w:val="en-GB" w:eastAsia="zh-CN" w:bidi="hi-IN"/>
                <w:rPrChange w:id="171" w:author="Elena Špindler" w:date="2025-10-02T14:55:00Z">
                  <w:rPr>
                    <w:rFonts w:ascii="Calibri" w:eastAsia="WenQuanYi Micro Hei" w:hAnsi="Calibri" w:cs="Calibri"/>
                    <w:lang w:val="en-GB" w:eastAsia="zh-CN" w:bidi="hi-IN"/>
                  </w:rPr>
                </w:rPrChange>
              </w:rPr>
              <w:t>Marcello Potocco, PhD</w:t>
            </w:r>
          </w:p>
        </w:tc>
      </w:tr>
      <w:tr w:rsidR="003C112A" w:rsidRPr="00335D46" w14:paraId="44E871BC" w14:textId="77777777" w:rsidTr="192C9746">
        <w:tc>
          <w:tcPr>
            <w:tcW w:w="9000" w:type="dxa"/>
            <w:gridSpan w:val="17"/>
            <w:shd w:val="clear" w:color="auto" w:fill="auto"/>
          </w:tcPr>
          <w:p w14:paraId="144A5D23" w14:textId="77777777" w:rsidR="003C112A" w:rsidRPr="00335D46" w:rsidRDefault="003C112A">
            <w:pPr>
              <w:widowControl w:val="0"/>
              <w:snapToGrid w:val="0"/>
              <w:jc w:val="both"/>
              <w:rPr>
                <w:rFonts w:asciiTheme="minorHAnsi" w:eastAsia="WenQuanYi Micro Hei" w:hAnsiTheme="minorHAnsi" w:cstheme="minorHAnsi"/>
                <w:kern w:val="2"/>
                <w:sz w:val="22"/>
                <w:szCs w:val="22"/>
                <w:lang w:val="en-GB" w:eastAsia="zh-CN" w:bidi="hi-IN"/>
                <w:rPrChange w:id="172" w:author="Elena Špindler" w:date="2025-10-02T14:55:00Z">
                  <w:rPr>
                    <w:rFonts w:ascii="Calibri" w:eastAsia="WenQuanYi Micro Hei" w:hAnsi="Calibri" w:cs="Calibri"/>
                    <w:kern w:val="2"/>
                    <w:szCs w:val="24"/>
                    <w:lang w:val="en-GB" w:eastAsia="zh-CN" w:bidi="hi-IN"/>
                  </w:rPr>
                </w:rPrChange>
              </w:rPr>
            </w:pPr>
          </w:p>
        </w:tc>
        <w:tc>
          <w:tcPr>
            <w:tcW w:w="225" w:type="dxa"/>
            <w:shd w:val="clear" w:color="auto" w:fill="auto"/>
          </w:tcPr>
          <w:p w14:paraId="738610EB"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73"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637805D2"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74"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463F29E8"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75" w:author="Elena Špindler" w:date="2025-10-02T14:55:00Z">
                  <w:rPr>
                    <w:rFonts w:ascii="Calibri" w:eastAsia="WenQuanYi Micro Hei" w:hAnsi="Calibri" w:cs="Calibri"/>
                    <w:b/>
                    <w:kern w:val="2"/>
                    <w:szCs w:val="24"/>
                    <w:lang w:val="en-GB" w:eastAsia="zh-CN" w:bidi="hi-IN"/>
                  </w:rPr>
                </w:rPrChange>
              </w:rPr>
            </w:pPr>
          </w:p>
        </w:tc>
        <w:tc>
          <w:tcPr>
            <w:tcW w:w="225" w:type="dxa"/>
            <w:shd w:val="clear" w:color="auto" w:fill="auto"/>
          </w:tcPr>
          <w:p w14:paraId="3B7B4B86"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76" w:author="Elena Špindler" w:date="2025-10-02T14:55:00Z">
                  <w:rPr>
                    <w:rFonts w:ascii="Calibri" w:eastAsia="WenQuanYi Micro Hei" w:hAnsi="Calibri" w:cs="Calibri"/>
                    <w:b/>
                    <w:kern w:val="2"/>
                    <w:szCs w:val="24"/>
                    <w:lang w:val="en-GB" w:eastAsia="zh-CN" w:bidi="hi-IN"/>
                  </w:rPr>
                </w:rPrChange>
              </w:rPr>
            </w:pPr>
          </w:p>
        </w:tc>
      </w:tr>
      <w:tr w:rsidR="003C112A" w:rsidRPr="00335D46" w14:paraId="3D0151A2" w14:textId="77777777" w:rsidTr="192C9746">
        <w:tc>
          <w:tcPr>
            <w:tcW w:w="1304" w:type="dxa"/>
            <w:gridSpan w:val="2"/>
            <w:shd w:val="clear" w:color="auto" w:fill="auto"/>
          </w:tcPr>
          <w:p w14:paraId="5F18D45B" w14:textId="77777777" w:rsidR="003C112A" w:rsidRPr="00335D46" w:rsidRDefault="00ED66EE">
            <w:pPr>
              <w:widowControl w:val="0"/>
              <w:snapToGrid w:val="0"/>
              <w:rPr>
                <w:rFonts w:asciiTheme="minorHAnsi" w:eastAsia="WenQuanYi Micro Hei" w:hAnsiTheme="minorHAnsi" w:cstheme="minorHAnsi"/>
                <w:b/>
                <w:kern w:val="2"/>
                <w:sz w:val="22"/>
                <w:szCs w:val="22"/>
                <w:lang w:val="en-GB" w:eastAsia="zh-CN" w:bidi="hi-IN"/>
                <w:rPrChange w:id="177"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78" w:author="Elena Špindler" w:date="2025-10-02T14:55:00Z">
                  <w:rPr>
                    <w:rFonts w:ascii="Calibri" w:eastAsia="WenQuanYi Micro Hei" w:hAnsi="Calibri" w:cs="Calibri"/>
                    <w:b/>
                    <w:kern w:val="2"/>
                    <w:szCs w:val="24"/>
                    <w:lang w:val="en-GB" w:eastAsia="zh-CN" w:bidi="hi-IN"/>
                  </w:rPr>
                </w:rPrChange>
              </w:rPr>
              <w:t>Jeziki</w:t>
            </w:r>
            <w:proofErr w:type="spellEnd"/>
            <w:r w:rsidRPr="00335D46">
              <w:rPr>
                <w:rFonts w:asciiTheme="minorHAnsi" w:eastAsia="WenQuanYi Micro Hei" w:hAnsiTheme="minorHAnsi" w:cstheme="minorHAnsi"/>
                <w:b/>
                <w:kern w:val="2"/>
                <w:sz w:val="22"/>
                <w:szCs w:val="22"/>
                <w:lang w:val="en-GB" w:eastAsia="zh-CN" w:bidi="hi-IN"/>
                <w:rPrChange w:id="179" w:author="Elena Špindler" w:date="2025-10-02T14:55:00Z">
                  <w:rPr>
                    <w:rFonts w:ascii="Calibri" w:eastAsia="WenQuanYi Micro Hei" w:hAnsi="Calibri" w:cs="Calibri"/>
                    <w:b/>
                    <w:kern w:val="2"/>
                    <w:szCs w:val="24"/>
                    <w:lang w:val="en-GB" w:eastAsia="zh-CN" w:bidi="hi-IN"/>
                  </w:rPr>
                </w:rPrChange>
              </w:rPr>
              <w:t xml:space="preserve"> / </w:t>
            </w:r>
          </w:p>
          <w:p w14:paraId="2BB80C32"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180"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81" w:author="Elena Špindler" w:date="2025-10-02T14:55:00Z">
                  <w:rPr>
                    <w:rFonts w:ascii="Calibri" w:eastAsia="WenQuanYi Micro Hei" w:hAnsi="Calibri" w:cs="Calibri"/>
                    <w:b/>
                    <w:kern w:val="2"/>
                    <w:szCs w:val="24"/>
                    <w:lang w:val="en-GB" w:eastAsia="zh-CN" w:bidi="hi-IN"/>
                  </w:rPr>
                </w:rPrChange>
              </w:rPr>
              <w:t>Languages:</w:t>
            </w:r>
          </w:p>
        </w:tc>
        <w:tc>
          <w:tcPr>
            <w:tcW w:w="1880" w:type="dxa"/>
            <w:gridSpan w:val="4"/>
            <w:shd w:val="clear" w:color="auto" w:fill="auto"/>
          </w:tcPr>
          <w:p w14:paraId="0D697D9A" w14:textId="77777777" w:rsidR="003C112A" w:rsidRPr="00335D46" w:rsidRDefault="00ED66EE">
            <w:pPr>
              <w:widowControl w:val="0"/>
              <w:snapToGrid w:val="0"/>
              <w:jc w:val="right"/>
              <w:rPr>
                <w:rFonts w:asciiTheme="minorHAnsi" w:eastAsia="WenQuanYi Micro Hei" w:hAnsiTheme="minorHAnsi" w:cstheme="minorHAnsi"/>
                <w:kern w:val="2"/>
                <w:sz w:val="22"/>
                <w:szCs w:val="22"/>
                <w:lang w:val="en-GB" w:eastAsia="zh-CN" w:bidi="hi-IN"/>
                <w:rPrChange w:id="182"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83" w:author="Elena Špindler" w:date="2025-10-02T14:55:00Z">
                  <w:rPr>
                    <w:rFonts w:ascii="Calibri" w:eastAsia="WenQuanYi Micro Hei" w:hAnsi="Calibri" w:cs="Calibri"/>
                    <w:b/>
                    <w:kern w:val="2"/>
                    <w:szCs w:val="24"/>
                    <w:lang w:val="en-GB" w:eastAsia="zh-CN" w:bidi="hi-IN"/>
                  </w:rPr>
                </w:rPrChange>
              </w:rPr>
              <w:t>Predavanja</w:t>
            </w:r>
            <w:proofErr w:type="spellEnd"/>
            <w:r w:rsidRPr="00335D46">
              <w:rPr>
                <w:rFonts w:asciiTheme="minorHAnsi" w:eastAsia="WenQuanYi Micro Hei" w:hAnsiTheme="minorHAnsi" w:cstheme="minorHAnsi"/>
                <w:b/>
                <w:kern w:val="2"/>
                <w:sz w:val="22"/>
                <w:szCs w:val="22"/>
                <w:lang w:val="en-GB" w:eastAsia="zh-CN" w:bidi="hi-IN"/>
                <w:rPrChange w:id="184" w:author="Elena Špindler" w:date="2025-10-02T14:55:00Z">
                  <w:rPr>
                    <w:rFonts w:ascii="Calibri" w:eastAsia="WenQuanYi Micro Hei" w:hAnsi="Calibri" w:cs="Calibri"/>
                    <w:b/>
                    <w:kern w:val="2"/>
                    <w:szCs w:val="24"/>
                    <w:lang w:val="en-GB" w:eastAsia="zh-CN" w:bidi="hi-IN"/>
                  </w:rPr>
                </w:rPrChange>
              </w:rPr>
              <w:t xml:space="preserve"> / Lectures:</w:t>
            </w:r>
          </w:p>
        </w:tc>
        <w:tc>
          <w:tcPr>
            <w:tcW w:w="6716"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B6419F" w14:textId="77777777" w:rsidR="003C112A" w:rsidRPr="00335D46" w:rsidRDefault="00ED66EE">
            <w:pPr>
              <w:widowControl w:val="0"/>
              <w:snapToGrid w:val="0"/>
              <w:jc w:val="both"/>
              <w:rPr>
                <w:rFonts w:asciiTheme="minorHAnsi" w:eastAsia="WenQuanYi Micro Hei" w:hAnsiTheme="minorHAnsi" w:cstheme="minorHAnsi"/>
                <w:kern w:val="2"/>
                <w:sz w:val="22"/>
                <w:szCs w:val="22"/>
                <w:lang w:val="en-GB" w:eastAsia="zh-CN" w:bidi="hi-IN"/>
                <w:rPrChange w:id="185"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186" w:author="Elena Špindler" w:date="2025-10-02T14:55:00Z">
                  <w:rPr>
                    <w:rFonts w:ascii="Calibri" w:eastAsia="WenQuanYi Micro Hei" w:hAnsi="Calibri" w:cs="Calibri"/>
                    <w:kern w:val="2"/>
                    <w:szCs w:val="24"/>
                    <w:lang w:val="en-GB" w:eastAsia="zh-CN" w:bidi="hi-IN"/>
                  </w:rPr>
                </w:rPrChange>
              </w:rPr>
              <w:t>slovenski</w:t>
            </w:r>
            <w:proofErr w:type="spellEnd"/>
            <w:r w:rsidRPr="00335D46">
              <w:rPr>
                <w:rFonts w:asciiTheme="minorHAnsi" w:eastAsia="WenQuanYi Micro Hei" w:hAnsiTheme="minorHAnsi" w:cstheme="minorHAnsi"/>
                <w:kern w:val="2"/>
                <w:sz w:val="22"/>
                <w:szCs w:val="22"/>
                <w:lang w:val="en-GB" w:eastAsia="zh-CN" w:bidi="hi-IN"/>
                <w:rPrChange w:id="187" w:author="Elena Špindler" w:date="2025-10-02T14:55:00Z">
                  <w:rPr>
                    <w:rFonts w:ascii="Calibri" w:eastAsia="WenQuanYi Micro Hei" w:hAnsi="Calibri" w:cs="Calibri"/>
                    <w:kern w:val="2"/>
                    <w:szCs w:val="24"/>
                    <w:lang w:val="en-GB" w:eastAsia="zh-CN" w:bidi="hi-IN"/>
                  </w:rPr>
                </w:rPrChange>
              </w:rPr>
              <w:t xml:space="preserve"> /Slovene</w:t>
            </w:r>
          </w:p>
        </w:tc>
      </w:tr>
      <w:tr w:rsidR="003C112A" w:rsidRPr="00335D46" w14:paraId="550AD1A6" w14:textId="77777777" w:rsidTr="192C9746">
        <w:trPr>
          <w:trHeight w:val="215"/>
        </w:trPr>
        <w:tc>
          <w:tcPr>
            <w:tcW w:w="1304" w:type="dxa"/>
            <w:gridSpan w:val="2"/>
            <w:shd w:val="clear" w:color="auto" w:fill="auto"/>
          </w:tcPr>
          <w:p w14:paraId="3A0FF5F2"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88" w:author="Elena Špindler" w:date="2025-10-02T14:55:00Z">
                  <w:rPr>
                    <w:rFonts w:ascii="Calibri" w:eastAsia="WenQuanYi Micro Hei" w:hAnsi="Calibri" w:cs="Calibri"/>
                    <w:kern w:val="2"/>
                    <w:szCs w:val="24"/>
                    <w:lang w:val="en-GB" w:eastAsia="zh-CN" w:bidi="hi-IN"/>
                  </w:rPr>
                </w:rPrChange>
              </w:rPr>
            </w:pPr>
          </w:p>
        </w:tc>
        <w:tc>
          <w:tcPr>
            <w:tcW w:w="934" w:type="dxa"/>
            <w:gridSpan w:val="2"/>
            <w:shd w:val="clear" w:color="auto" w:fill="auto"/>
            <w:vAlign w:val="center"/>
          </w:tcPr>
          <w:p w14:paraId="5630AD66"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89" w:author="Elena Špindler" w:date="2025-10-02T14:55:00Z">
                  <w:rPr>
                    <w:rFonts w:ascii="Calibri" w:eastAsia="WenQuanYi Micro Hei" w:hAnsi="Calibri" w:cs="Calibri"/>
                    <w:b/>
                    <w:bCs/>
                    <w:kern w:val="2"/>
                    <w:szCs w:val="24"/>
                    <w:lang w:val="en-GB" w:eastAsia="zh-CN" w:bidi="hi-IN"/>
                  </w:rPr>
                </w:rPrChange>
              </w:rPr>
            </w:pPr>
          </w:p>
        </w:tc>
        <w:tc>
          <w:tcPr>
            <w:tcW w:w="1763" w:type="dxa"/>
            <w:gridSpan w:val="4"/>
            <w:shd w:val="clear" w:color="auto" w:fill="auto"/>
          </w:tcPr>
          <w:p w14:paraId="396DE7A3" w14:textId="77777777" w:rsidR="003C112A" w:rsidRPr="00335D46" w:rsidRDefault="00ED66EE">
            <w:pPr>
              <w:widowControl w:val="0"/>
              <w:snapToGrid w:val="0"/>
              <w:jc w:val="right"/>
              <w:rPr>
                <w:rFonts w:asciiTheme="minorHAnsi" w:eastAsia="WenQuanYi Micro Hei" w:hAnsiTheme="minorHAnsi" w:cstheme="minorHAnsi"/>
                <w:kern w:val="2"/>
                <w:sz w:val="22"/>
                <w:szCs w:val="22"/>
                <w:lang w:val="en-GB" w:eastAsia="zh-CN" w:bidi="hi-IN"/>
                <w:rPrChange w:id="190"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91" w:author="Elena Špindler" w:date="2025-10-02T14:55:00Z">
                  <w:rPr>
                    <w:rFonts w:ascii="Calibri" w:eastAsia="WenQuanYi Micro Hei" w:hAnsi="Calibri" w:cs="Calibri"/>
                    <w:b/>
                    <w:kern w:val="2"/>
                    <w:szCs w:val="24"/>
                    <w:lang w:val="en-GB" w:eastAsia="zh-CN" w:bidi="hi-IN"/>
                  </w:rPr>
                </w:rPrChange>
              </w:rPr>
              <w:t>Vaje</w:t>
            </w:r>
            <w:proofErr w:type="spellEnd"/>
            <w:r w:rsidRPr="00335D46">
              <w:rPr>
                <w:rFonts w:asciiTheme="minorHAnsi" w:eastAsia="WenQuanYi Micro Hei" w:hAnsiTheme="minorHAnsi" w:cstheme="minorHAnsi"/>
                <w:b/>
                <w:kern w:val="2"/>
                <w:sz w:val="22"/>
                <w:szCs w:val="22"/>
                <w:lang w:val="en-GB" w:eastAsia="zh-CN" w:bidi="hi-IN"/>
                <w:rPrChange w:id="192" w:author="Elena Špindler" w:date="2025-10-02T14:55:00Z">
                  <w:rPr>
                    <w:rFonts w:ascii="Calibri" w:eastAsia="WenQuanYi Micro Hei" w:hAnsi="Calibri" w:cs="Calibri"/>
                    <w:b/>
                    <w:kern w:val="2"/>
                    <w:szCs w:val="24"/>
                    <w:lang w:val="en-GB" w:eastAsia="zh-CN" w:bidi="hi-IN"/>
                  </w:rPr>
                </w:rPrChange>
              </w:rPr>
              <w:t xml:space="preserve"> / Tutorial:</w:t>
            </w:r>
          </w:p>
        </w:tc>
        <w:tc>
          <w:tcPr>
            <w:tcW w:w="5899"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096A07" w14:textId="77777777" w:rsidR="003C112A" w:rsidRPr="00335D46" w:rsidRDefault="00ED66EE">
            <w:pPr>
              <w:widowControl w:val="0"/>
              <w:snapToGrid w:val="0"/>
              <w:jc w:val="both"/>
              <w:rPr>
                <w:rFonts w:asciiTheme="minorHAnsi" w:eastAsia="WenQuanYi Micro Hei" w:hAnsiTheme="minorHAnsi" w:cstheme="minorHAnsi"/>
                <w:kern w:val="2"/>
                <w:sz w:val="22"/>
                <w:szCs w:val="22"/>
                <w:lang w:val="en-GB" w:eastAsia="zh-CN" w:bidi="hi-IN"/>
                <w:rPrChange w:id="193"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194" w:author="Elena Špindler" w:date="2025-10-02T14:55:00Z">
                  <w:rPr>
                    <w:rFonts w:ascii="Calibri" w:eastAsia="WenQuanYi Micro Hei" w:hAnsi="Calibri" w:cs="Calibri"/>
                    <w:kern w:val="2"/>
                    <w:szCs w:val="24"/>
                    <w:lang w:val="en-GB" w:eastAsia="zh-CN" w:bidi="hi-IN"/>
                  </w:rPr>
                </w:rPrChange>
              </w:rPr>
              <w:t>slovenski</w:t>
            </w:r>
            <w:proofErr w:type="spellEnd"/>
            <w:r w:rsidRPr="00335D46">
              <w:rPr>
                <w:rFonts w:asciiTheme="minorHAnsi" w:eastAsia="WenQuanYi Micro Hei" w:hAnsiTheme="minorHAnsi" w:cstheme="minorHAnsi"/>
                <w:kern w:val="2"/>
                <w:sz w:val="22"/>
                <w:szCs w:val="22"/>
                <w:lang w:val="en-GB" w:eastAsia="zh-CN" w:bidi="hi-IN"/>
                <w:rPrChange w:id="195" w:author="Elena Špindler" w:date="2025-10-02T14:55:00Z">
                  <w:rPr>
                    <w:rFonts w:ascii="Calibri" w:eastAsia="WenQuanYi Micro Hei" w:hAnsi="Calibri" w:cs="Calibri"/>
                    <w:kern w:val="2"/>
                    <w:szCs w:val="24"/>
                    <w:lang w:val="en-GB" w:eastAsia="zh-CN" w:bidi="hi-IN"/>
                  </w:rPr>
                </w:rPrChange>
              </w:rPr>
              <w:t xml:space="preserve"> /Slovene</w:t>
            </w:r>
          </w:p>
        </w:tc>
      </w:tr>
      <w:tr w:rsidR="003C112A" w:rsidRPr="00335D46" w14:paraId="450C912D" w14:textId="77777777" w:rsidTr="192C9746">
        <w:tc>
          <w:tcPr>
            <w:tcW w:w="4001" w:type="dxa"/>
            <w:gridSpan w:val="8"/>
            <w:tcBorders>
              <w:bottom w:val="single" w:sz="4" w:space="0" w:color="000000" w:themeColor="text1"/>
            </w:tcBorders>
            <w:shd w:val="clear" w:color="auto" w:fill="auto"/>
          </w:tcPr>
          <w:p w14:paraId="61829076"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196" w:author="Elena Špindler" w:date="2025-10-02T14:55:00Z">
                  <w:rPr>
                    <w:rFonts w:ascii="Calibri" w:eastAsia="WenQuanYi Micro Hei" w:hAnsi="Calibri" w:cs="Calibri"/>
                    <w:b/>
                    <w:bCs/>
                    <w:kern w:val="2"/>
                    <w:szCs w:val="24"/>
                    <w:lang w:val="en-GB" w:eastAsia="zh-CN" w:bidi="hi-IN"/>
                  </w:rPr>
                </w:rPrChange>
              </w:rPr>
            </w:pPr>
          </w:p>
          <w:p w14:paraId="3AE50C5C"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197"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98" w:author="Elena Špindler" w:date="2025-10-02T14:55:00Z">
                  <w:rPr>
                    <w:rFonts w:ascii="Calibri" w:eastAsia="WenQuanYi Micro Hei" w:hAnsi="Calibri" w:cs="Calibri"/>
                    <w:b/>
                    <w:kern w:val="2"/>
                    <w:szCs w:val="24"/>
                    <w:lang w:val="en-GB" w:eastAsia="zh-CN" w:bidi="hi-IN"/>
                  </w:rPr>
                </w:rPrChange>
              </w:rPr>
              <w:t>Pogoji</w:t>
            </w:r>
            <w:proofErr w:type="spellEnd"/>
            <w:r w:rsidRPr="00335D46">
              <w:rPr>
                <w:rFonts w:asciiTheme="minorHAnsi" w:eastAsia="WenQuanYi Micro Hei" w:hAnsiTheme="minorHAnsi" w:cstheme="minorHAnsi"/>
                <w:b/>
                <w:kern w:val="2"/>
                <w:sz w:val="22"/>
                <w:szCs w:val="22"/>
                <w:lang w:val="en-GB" w:eastAsia="zh-CN" w:bidi="hi-IN"/>
                <w:rPrChange w:id="199" w:author="Elena Špindler" w:date="2025-10-02T14:55:00Z">
                  <w:rPr>
                    <w:rFonts w:ascii="Calibri" w:eastAsia="WenQuanYi Micro Hei" w:hAnsi="Calibri" w:cs="Calibri"/>
                    <w:b/>
                    <w:kern w:val="2"/>
                    <w:szCs w:val="24"/>
                    <w:lang w:val="en-GB" w:eastAsia="zh-CN" w:bidi="hi-IN"/>
                  </w:rPr>
                </w:rPrChange>
              </w:rPr>
              <w:t xml:space="preserve"> za </w:t>
            </w:r>
            <w:proofErr w:type="spellStart"/>
            <w:r w:rsidRPr="00335D46">
              <w:rPr>
                <w:rFonts w:asciiTheme="minorHAnsi" w:eastAsia="WenQuanYi Micro Hei" w:hAnsiTheme="minorHAnsi" w:cstheme="minorHAnsi"/>
                <w:b/>
                <w:kern w:val="2"/>
                <w:sz w:val="22"/>
                <w:szCs w:val="22"/>
                <w:lang w:val="en-GB" w:eastAsia="zh-CN" w:bidi="hi-IN"/>
                <w:rPrChange w:id="200" w:author="Elena Špindler" w:date="2025-10-02T14:55:00Z">
                  <w:rPr>
                    <w:rFonts w:ascii="Calibri" w:eastAsia="WenQuanYi Micro Hei" w:hAnsi="Calibri" w:cs="Calibri"/>
                    <w:b/>
                    <w:kern w:val="2"/>
                    <w:szCs w:val="24"/>
                    <w:lang w:val="en-GB" w:eastAsia="zh-CN" w:bidi="hi-IN"/>
                  </w:rPr>
                </w:rPrChange>
              </w:rPr>
              <w:t>vključitev</w:t>
            </w:r>
            <w:proofErr w:type="spellEnd"/>
            <w:r w:rsidRPr="00335D46">
              <w:rPr>
                <w:rFonts w:asciiTheme="minorHAnsi" w:eastAsia="WenQuanYi Micro Hei" w:hAnsiTheme="minorHAnsi" w:cstheme="minorHAnsi"/>
                <w:b/>
                <w:kern w:val="2"/>
                <w:sz w:val="22"/>
                <w:szCs w:val="22"/>
                <w:lang w:val="en-GB" w:eastAsia="zh-CN" w:bidi="hi-IN"/>
                <w:rPrChange w:id="201" w:author="Elena Špindler" w:date="2025-10-02T14:55:00Z">
                  <w:rPr>
                    <w:rFonts w:ascii="Calibri" w:eastAsia="WenQuanYi Micro Hei" w:hAnsi="Calibri" w:cs="Calibri"/>
                    <w:b/>
                    <w:kern w:val="2"/>
                    <w:szCs w:val="24"/>
                    <w:lang w:val="en-GB" w:eastAsia="zh-CN" w:bidi="hi-IN"/>
                  </w:rPr>
                </w:rPrChange>
              </w:rPr>
              <w:t xml:space="preserve"> v </w:t>
            </w:r>
            <w:proofErr w:type="spellStart"/>
            <w:r w:rsidRPr="00335D46">
              <w:rPr>
                <w:rFonts w:asciiTheme="minorHAnsi" w:eastAsia="WenQuanYi Micro Hei" w:hAnsiTheme="minorHAnsi" w:cstheme="minorHAnsi"/>
                <w:b/>
                <w:kern w:val="2"/>
                <w:sz w:val="22"/>
                <w:szCs w:val="22"/>
                <w:lang w:val="en-GB" w:eastAsia="zh-CN" w:bidi="hi-IN"/>
                <w:rPrChange w:id="202" w:author="Elena Špindler" w:date="2025-10-02T14:55:00Z">
                  <w:rPr>
                    <w:rFonts w:ascii="Calibri" w:eastAsia="WenQuanYi Micro Hei" w:hAnsi="Calibri" w:cs="Calibri"/>
                    <w:b/>
                    <w:kern w:val="2"/>
                    <w:szCs w:val="24"/>
                    <w:lang w:val="en-GB" w:eastAsia="zh-CN" w:bidi="hi-IN"/>
                  </w:rPr>
                </w:rPrChange>
              </w:rPr>
              <w:t>delo</w:t>
            </w:r>
            <w:proofErr w:type="spellEnd"/>
            <w:r w:rsidRPr="00335D46">
              <w:rPr>
                <w:rFonts w:asciiTheme="minorHAnsi" w:eastAsia="WenQuanYi Micro Hei" w:hAnsiTheme="minorHAnsi" w:cstheme="minorHAnsi"/>
                <w:b/>
                <w:kern w:val="2"/>
                <w:sz w:val="22"/>
                <w:szCs w:val="22"/>
                <w:lang w:val="en-GB" w:eastAsia="zh-CN" w:bidi="hi-IN"/>
                <w:rPrChange w:id="203" w:author="Elena Špindler" w:date="2025-10-02T14:55:00Z">
                  <w:rPr>
                    <w:rFonts w:ascii="Calibri" w:eastAsia="WenQuanYi Micro Hei" w:hAnsi="Calibri" w:cs="Calibri"/>
                    <w:b/>
                    <w:kern w:val="2"/>
                    <w:szCs w:val="24"/>
                    <w:lang w:val="en-GB" w:eastAsia="zh-CN" w:bidi="hi-IN"/>
                  </w:rPr>
                </w:rPrChange>
              </w:rPr>
              <w:t xml:space="preserve"> oz. za </w:t>
            </w:r>
            <w:proofErr w:type="spellStart"/>
            <w:r w:rsidRPr="00335D46">
              <w:rPr>
                <w:rFonts w:asciiTheme="minorHAnsi" w:eastAsia="WenQuanYi Micro Hei" w:hAnsiTheme="minorHAnsi" w:cstheme="minorHAnsi"/>
                <w:b/>
                <w:kern w:val="2"/>
                <w:sz w:val="22"/>
                <w:szCs w:val="22"/>
                <w:lang w:val="en-GB" w:eastAsia="zh-CN" w:bidi="hi-IN"/>
                <w:rPrChange w:id="204" w:author="Elena Špindler" w:date="2025-10-02T14:55:00Z">
                  <w:rPr>
                    <w:rFonts w:ascii="Calibri" w:eastAsia="WenQuanYi Micro Hei" w:hAnsi="Calibri" w:cs="Calibri"/>
                    <w:b/>
                    <w:kern w:val="2"/>
                    <w:szCs w:val="24"/>
                    <w:lang w:val="en-GB" w:eastAsia="zh-CN" w:bidi="hi-IN"/>
                  </w:rPr>
                </w:rPrChange>
              </w:rPr>
              <w:t>opravljanje</w:t>
            </w:r>
            <w:proofErr w:type="spellEnd"/>
            <w:r w:rsidRPr="00335D46">
              <w:rPr>
                <w:rFonts w:asciiTheme="minorHAnsi" w:eastAsia="WenQuanYi Micro Hei" w:hAnsiTheme="minorHAnsi" w:cstheme="minorHAnsi"/>
                <w:b/>
                <w:kern w:val="2"/>
                <w:sz w:val="22"/>
                <w:szCs w:val="22"/>
                <w:lang w:val="en-GB" w:eastAsia="zh-CN" w:bidi="hi-IN"/>
                <w:rPrChange w:id="205"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206" w:author="Elena Špindler" w:date="2025-10-02T14:55:00Z">
                  <w:rPr>
                    <w:rFonts w:ascii="Calibri" w:eastAsia="WenQuanYi Micro Hei" w:hAnsi="Calibri" w:cs="Calibri"/>
                    <w:b/>
                    <w:kern w:val="2"/>
                    <w:szCs w:val="24"/>
                    <w:lang w:val="en-GB" w:eastAsia="zh-CN" w:bidi="hi-IN"/>
                  </w:rPr>
                </w:rPrChange>
              </w:rPr>
              <w:t>študijskih</w:t>
            </w:r>
            <w:proofErr w:type="spellEnd"/>
            <w:r w:rsidRPr="00335D46">
              <w:rPr>
                <w:rFonts w:asciiTheme="minorHAnsi" w:eastAsia="WenQuanYi Micro Hei" w:hAnsiTheme="minorHAnsi" w:cstheme="minorHAnsi"/>
                <w:b/>
                <w:kern w:val="2"/>
                <w:sz w:val="22"/>
                <w:szCs w:val="22"/>
                <w:lang w:val="en-GB" w:eastAsia="zh-CN" w:bidi="hi-IN"/>
                <w:rPrChange w:id="207"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208" w:author="Elena Špindler" w:date="2025-10-02T14:55:00Z">
                  <w:rPr>
                    <w:rFonts w:ascii="Calibri" w:eastAsia="WenQuanYi Micro Hei" w:hAnsi="Calibri" w:cs="Calibri"/>
                    <w:b/>
                    <w:kern w:val="2"/>
                    <w:szCs w:val="24"/>
                    <w:lang w:val="en-GB" w:eastAsia="zh-CN" w:bidi="hi-IN"/>
                  </w:rPr>
                </w:rPrChange>
              </w:rPr>
              <w:t>obveznosti</w:t>
            </w:r>
            <w:proofErr w:type="spellEnd"/>
            <w:r w:rsidRPr="00335D46">
              <w:rPr>
                <w:rFonts w:asciiTheme="minorHAnsi" w:eastAsia="WenQuanYi Micro Hei" w:hAnsiTheme="minorHAnsi" w:cstheme="minorHAnsi"/>
                <w:b/>
                <w:kern w:val="2"/>
                <w:sz w:val="22"/>
                <w:szCs w:val="22"/>
                <w:lang w:val="en-GB" w:eastAsia="zh-CN" w:bidi="hi-IN"/>
                <w:rPrChange w:id="209" w:author="Elena Špindler" w:date="2025-10-02T14:55:00Z">
                  <w:rPr>
                    <w:rFonts w:ascii="Calibri" w:eastAsia="WenQuanYi Micro Hei" w:hAnsi="Calibri" w:cs="Calibri"/>
                    <w:b/>
                    <w:kern w:val="2"/>
                    <w:szCs w:val="24"/>
                    <w:lang w:val="en-GB" w:eastAsia="zh-CN" w:bidi="hi-IN"/>
                  </w:rPr>
                </w:rPrChange>
              </w:rPr>
              <w:t>:</w:t>
            </w:r>
          </w:p>
        </w:tc>
        <w:tc>
          <w:tcPr>
            <w:tcW w:w="225" w:type="dxa"/>
            <w:shd w:val="clear" w:color="auto" w:fill="auto"/>
          </w:tcPr>
          <w:p w14:paraId="2BA226A1"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10" w:author="Elena Špindler" w:date="2025-10-02T14:55:00Z">
                  <w:rPr>
                    <w:rFonts w:ascii="Calibri" w:eastAsia="WenQuanYi Micro Hei" w:hAnsi="Calibri" w:cs="Calibri"/>
                    <w:b/>
                    <w:kern w:val="2"/>
                    <w:szCs w:val="24"/>
                    <w:lang w:val="en-GB" w:eastAsia="zh-CN" w:bidi="hi-IN"/>
                  </w:rPr>
                </w:rPrChange>
              </w:rPr>
            </w:pPr>
          </w:p>
          <w:p w14:paraId="17AD93B2" w14:textId="77777777" w:rsidR="003C112A" w:rsidRPr="00335D46" w:rsidRDefault="003C112A">
            <w:pPr>
              <w:widowControl w:val="0"/>
              <w:rPr>
                <w:rFonts w:asciiTheme="minorHAnsi" w:eastAsia="WenQuanYi Micro Hei" w:hAnsiTheme="minorHAnsi" w:cstheme="minorHAnsi"/>
                <w:b/>
                <w:kern w:val="2"/>
                <w:sz w:val="22"/>
                <w:szCs w:val="22"/>
                <w:lang w:val="en-GB" w:eastAsia="zh-CN" w:bidi="hi-IN"/>
                <w:rPrChange w:id="211" w:author="Elena Špindler" w:date="2025-10-02T14:55:00Z">
                  <w:rPr>
                    <w:rFonts w:ascii="Calibri" w:eastAsia="WenQuanYi Micro Hei" w:hAnsi="Calibri" w:cs="Calibri"/>
                    <w:b/>
                    <w:kern w:val="2"/>
                    <w:szCs w:val="24"/>
                    <w:lang w:val="en-GB" w:eastAsia="zh-CN" w:bidi="hi-IN"/>
                  </w:rPr>
                </w:rPrChange>
              </w:rPr>
            </w:pPr>
          </w:p>
        </w:tc>
        <w:tc>
          <w:tcPr>
            <w:tcW w:w="4774" w:type="dxa"/>
            <w:gridSpan w:val="8"/>
            <w:tcBorders>
              <w:bottom w:val="single" w:sz="4" w:space="0" w:color="000000" w:themeColor="text1"/>
            </w:tcBorders>
            <w:shd w:val="clear" w:color="auto" w:fill="auto"/>
          </w:tcPr>
          <w:p w14:paraId="0DE4B5B7"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12" w:author="Elena Špindler" w:date="2025-10-02T14:55:00Z">
                  <w:rPr>
                    <w:rFonts w:ascii="Calibri" w:eastAsia="WenQuanYi Micro Hei" w:hAnsi="Calibri" w:cs="Calibri"/>
                    <w:b/>
                    <w:kern w:val="2"/>
                    <w:szCs w:val="24"/>
                    <w:lang w:val="en-GB" w:eastAsia="zh-CN" w:bidi="hi-IN"/>
                  </w:rPr>
                </w:rPrChange>
              </w:rPr>
            </w:pPr>
          </w:p>
          <w:p w14:paraId="2B3ADADC" w14:textId="77777777" w:rsidR="003C112A" w:rsidRPr="00335D46" w:rsidRDefault="00ED66EE">
            <w:pPr>
              <w:widowControl w:val="0"/>
              <w:rPr>
                <w:rFonts w:asciiTheme="minorHAnsi" w:eastAsia="WenQuanYi Micro Hei" w:hAnsiTheme="minorHAnsi" w:cstheme="minorHAnsi"/>
                <w:bCs/>
                <w:kern w:val="2"/>
                <w:sz w:val="22"/>
                <w:szCs w:val="22"/>
                <w:lang w:val="en-GB" w:eastAsia="zh-CN" w:bidi="hi-IN"/>
                <w:rPrChange w:id="21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214" w:author="Elena Špindler" w:date="2025-10-02T14:55:00Z">
                  <w:rPr>
                    <w:rFonts w:ascii="Calibri" w:eastAsia="WenQuanYi Micro Hei" w:hAnsi="Calibri" w:cs="Calibri"/>
                    <w:b/>
                    <w:kern w:val="2"/>
                    <w:szCs w:val="24"/>
                    <w:lang w:val="en-GB" w:eastAsia="zh-CN" w:bidi="hi-IN"/>
                  </w:rPr>
                </w:rPrChange>
              </w:rPr>
              <w:t>Prerequisits</w:t>
            </w:r>
            <w:proofErr w:type="spellEnd"/>
            <w:r w:rsidRPr="00335D46">
              <w:rPr>
                <w:rFonts w:asciiTheme="minorHAnsi" w:eastAsia="WenQuanYi Micro Hei" w:hAnsiTheme="minorHAnsi" w:cstheme="minorHAnsi"/>
                <w:b/>
                <w:kern w:val="2"/>
                <w:sz w:val="22"/>
                <w:szCs w:val="22"/>
                <w:lang w:val="en-GB" w:eastAsia="zh-CN" w:bidi="hi-IN"/>
                <w:rPrChange w:id="215" w:author="Elena Špindler" w:date="2025-10-02T14:55:00Z">
                  <w:rPr>
                    <w:rFonts w:ascii="Calibri" w:eastAsia="WenQuanYi Micro Hei" w:hAnsi="Calibri" w:cs="Calibri"/>
                    <w:b/>
                    <w:kern w:val="2"/>
                    <w:szCs w:val="24"/>
                    <w:lang w:val="en-GB" w:eastAsia="zh-CN" w:bidi="hi-IN"/>
                  </w:rPr>
                </w:rPrChange>
              </w:rPr>
              <w:t>:</w:t>
            </w:r>
          </w:p>
        </w:tc>
        <w:tc>
          <w:tcPr>
            <w:tcW w:w="225" w:type="dxa"/>
            <w:shd w:val="clear" w:color="auto" w:fill="auto"/>
          </w:tcPr>
          <w:p w14:paraId="66204FF1"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16"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2DBF0D7D"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17"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6B62F1B3"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18"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02F2C34E"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19" w:author="Elena Špindler" w:date="2025-10-02T14:55:00Z">
                  <w:rPr>
                    <w:rFonts w:ascii="Calibri" w:eastAsia="WenQuanYi Micro Hei" w:hAnsi="Calibri" w:cs="Calibri"/>
                    <w:bCs/>
                    <w:kern w:val="2"/>
                    <w:szCs w:val="24"/>
                    <w:lang w:val="en-GB" w:eastAsia="zh-CN" w:bidi="hi-IN"/>
                  </w:rPr>
                </w:rPrChange>
              </w:rPr>
            </w:pPr>
          </w:p>
        </w:tc>
      </w:tr>
      <w:tr w:rsidR="003C112A" w:rsidRPr="00335D46" w14:paraId="7D091356" w14:textId="77777777" w:rsidTr="192C9746">
        <w:trPr>
          <w:trHeight w:val="141"/>
        </w:trPr>
        <w:tc>
          <w:tcPr>
            <w:tcW w:w="4001" w:type="dxa"/>
            <w:gridSpan w:val="8"/>
            <w:tcBorders>
              <w:top w:val="single" w:sz="4" w:space="0" w:color="000000" w:themeColor="text1"/>
              <w:left w:val="single" w:sz="4" w:space="0" w:color="000000" w:themeColor="text1"/>
              <w:bottom w:val="single" w:sz="4" w:space="0" w:color="000000" w:themeColor="text1"/>
            </w:tcBorders>
            <w:shd w:val="clear" w:color="auto" w:fill="auto"/>
          </w:tcPr>
          <w:p w14:paraId="77BAACA6" w14:textId="77777777" w:rsidR="003C112A" w:rsidRPr="00335D46" w:rsidRDefault="00ED66EE">
            <w:pPr>
              <w:widowControl w:val="0"/>
              <w:tabs>
                <w:tab w:val="left" w:pos="360"/>
              </w:tabs>
              <w:snapToGrid w:val="0"/>
              <w:jc w:val="both"/>
              <w:rPr>
                <w:rFonts w:asciiTheme="minorHAnsi" w:eastAsia="WenQuanYi Micro Hei" w:hAnsiTheme="minorHAnsi" w:cstheme="minorHAnsi"/>
                <w:bCs/>
                <w:kern w:val="2"/>
                <w:sz w:val="22"/>
                <w:szCs w:val="22"/>
                <w:lang w:val="en-GB" w:eastAsia="zh-CN" w:bidi="hi-IN"/>
                <w:rPrChange w:id="220"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221" w:author="Elena Špindler" w:date="2025-10-02T14:55:00Z">
                  <w:rPr>
                    <w:rFonts w:ascii="Calibri" w:eastAsia="WenQuanYi Micro Hei" w:hAnsi="Calibri" w:cs="Calibri"/>
                    <w:bCs/>
                    <w:kern w:val="2"/>
                    <w:szCs w:val="24"/>
                    <w:lang w:val="en-GB" w:eastAsia="zh-CN" w:bidi="hi-IN"/>
                  </w:rPr>
                </w:rPrChange>
              </w:rPr>
              <w:t>Vpis</w:t>
            </w:r>
            <w:proofErr w:type="spellEnd"/>
            <w:r w:rsidRPr="00335D46">
              <w:rPr>
                <w:rFonts w:asciiTheme="minorHAnsi" w:eastAsia="WenQuanYi Micro Hei" w:hAnsiTheme="minorHAnsi" w:cstheme="minorHAnsi"/>
                <w:bCs/>
                <w:kern w:val="2"/>
                <w:sz w:val="22"/>
                <w:szCs w:val="22"/>
                <w:lang w:val="en-GB" w:eastAsia="zh-CN" w:bidi="hi-IN"/>
                <w:rPrChange w:id="222"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223" w:author="Elena Špindler" w:date="2025-10-02T14:55:00Z">
                  <w:rPr>
                    <w:rFonts w:ascii="Calibri" w:eastAsia="WenQuanYi Micro Hei" w:hAnsi="Calibri" w:cs="Calibri"/>
                    <w:bCs/>
                    <w:kern w:val="2"/>
                    <w:szCs w:val="24"/>
                    <w:lang w:val="en-GB" w:eastAsia="zh-CN" w:bidi="hi-IN"/>
                  </w:rPr>
                </w:rPrChange>
              </w:rPr>
              <w:t>letnik</w:t>
            </w:r>
            <w:proofErr w:type="spellEnd"/>
            <w:r w:rsidRPr="00335D46">
              <w:rPr>
                <w:rFonts w:asciiTheme="minorHAnsi" w:eastAsia="WenQuanYi Micro Hei" w:hAnsiTheme="minorHAnsi" w:cstheme="minorHAnsi"/>
                <w:bCs/>
                <w:kern w:val="2"/>
                <w:sz w:val="22"/>
                <w:szCs w:val="22"/>
                <w:lang w:val="en-GB" w:eastAsia="zh-CN" w:bidi="hi-IN"/>
                <w:rPrChange w:id="22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25" w:author="Elena Špindler" w:date="2025-10-02T14:55:00Z">
                  <w:rPr>
                    <w:rFonts w:ascii="Calibri" w:eastAsia="WenQuanYi Micro Hei" w:hAnsi="Calibri" w:cs="Calibri"/>
                    <w:bCs/>
                    <w:kern w:val="2"/>
                    <w:szCs w:val="24"/>
                    <w:lang w:val="en-GB" w:eastAsia="zh-CN" w:bidi="hi-IN"/>
                  </w:rPr>
                </w:rPrChange>
              </w:rPr>
              <w:t>Uporaba</w:t>
            </w:r>
            <w:proofErr w:type="spellEnd"/>
            <w:r w:rsidRPr="00335D46">
              <w:rPr>
                <w:rFonts w:asciiTheme="minorHAnsi" w:eastAsia="WenQuanYi Micro Hei" w:hAnsiTheme="minorHAnsi" w:cstheme="minorHAnsi"/>
                <w:bCs/>
                <w:kern w:val="2"/>
                <w:sz w:val="22"/>
                <w:szCs w:val="22"/>
                <w:lang w:val="en-GB" w:eastAsia="zh-CN" w:bidi="hi-IN"/>
                <w:rPrChange w:id="226" w:author="Elena Špindler" w:date="2025-10-02T14:55:00Z">
                  <w:rPr>
                    <w:rFonts w:ascii="Calibri" w:eastAsia="WenQuanYi Micro Hei" w:hAnsi="Calibri" w:cs="Calibri"/>
                    <w:bCs/>
                    <w:kern w:val="2"/>
                    <w:szCs w:val="24"/>
                    <w:lang w:val="en-GB" w:eastAsia="zh-CN" w:bidi="hi-IN"/>
                  </w:rPr>
                </w:rPrChange>
              </w:rPr>
              <w:t xml:space="preserve"> e-</w:t>
            </w:r>
            <w:proofErr w:type="spellStart"/>
            <w:r w:rsidRPr="00335D46">
              <w:rPr>
                <w:rFonts w:asciiTheme="minorHAnsi" w:eastAsia="WenQuanYi Micro Hei" w:hAnsiTheme="minorHAnsi" w:cstheme="minorHAnsi"/>
                <w:bCs/>
                <w:kern w:val="2"/>
                <w:sz w:val="22"/>
                <w:szCs w:val="22"/>
                <w:lang w:val="en-GB" w:eastAsia="zh-CN" w:bidi="hi-IN"/>
                <w:rPrChange w:id="227" w:author="Elena Špindler" w:date="2025-10-02T14:55:00Z">
                  <w:rPr>
                    <w:rFonts w:ascii="Calibri" w:eastAsia="WenQuanYi Micro Hei" w:hAnsi="Calibri" w:cs="Calibri"/>
                    <w:bCs/>
                    <w:kern w:val="2"/>
                    <w:szCs w:val="24"/>
                    <w:lang w:val="en-GB" w:eastAsia="zh-CN" w:bidi="hi-IN"/>
                  </w:rPr>
                </w:rPrChange>
              </w:rPr>
              <w:t>učilnice</w:t>
            </w:r>
            <w:proofErr w:type="spellEnd"/>
            <w:r w:rsidRPr="00335D46">
              <w:rPr>
                <w:rFonts w:asciiTheme="minorHAnsi" w:eastAsia="WenQuanYi Micro Hei" w:hAnsiTheme="minorHAnsi" w:cstheme="minorHAnsi"/>
                <w:bCs/>
                <w:kern w:val="2"/>
                <w:sz w:val="22"/>
                <w:szCs w:val="22"/>
                <w:lang w:val="en-GB" w:eastAsia="zh-CN" w:bidi="hi-IN"/>
                <w:rPrChange w:id="228" w:author="Elena Špindler" w:date="2025-10-02T14:55:00Z">
                  <w:rPr>
                    <w:rFonts w:ascii="Calibri" w:eastAsia="WenQuanYi Micro Hei" w:hAnsi="Calibri" w:cs="Calibri"/>
                    <w:bCs/>
                    <w:kern w:val="2"/>
                    <w:szCs w:val="24"/>
                    <w:lang w:val="en-GB" w:eastAsia="zh-CN" w:bidi="hi-IN"/>
                  </w:rPr>
                </w:rPrChange>
              </w:rPr>
              <w:t xml:space="preserve"> oz. </w:t>
            </w:r>
            <w:proofErr w:type="spellStart"/>
            <w:r w:rsidRPr="00335D46">
              <w:rPr>
                <w:rFonts w:asciiTheme="minorHAnsi" w:eastAsia="WenQuanYi Micro Hei" w:hAnsiTheme="minorHAnsi" w:cstheme="minorHAnsi"/>
                <w:bCs/>
                <w:kern w:val="2"/>
                <w:sz w:val="22"/>
                <w:szCs w:val="22"/>
                <w:lang w:val="en-GB" w:eastAsia="zh-CN" w:bidi="hi-IN"/>
                <w:rPrChange w:id="229" w:author="Elena Špindler" w:date="2025-10-02T14:55:00Z">
                  <w:rPr>
                    <w:rFonts w:ascii="Calibri" w:eastAsia="WenQuanYi Micro Hei" w:hAnsi="Calibri" w:cs="Calibri"/>
                    <w:bCs/>
                    <w:kern w:val="2"/>
                    <w:szCs w:val="24"/>
                    <w:lang w:val="en-GB" w:eastAsia="zh-CN" w:bidi="hi-IN"/>
                  </w:rPr>
                </w:rPrChange>
              </w:rPr>
              <w:t>spletnega</w:t>
            </w:r>
            <w:proofErr w:type="spellEnd"/>
            <w:r w:rsidRPr="00335D46">
              <w:rPr>
                <w:rFonts w:asciiTheme="minorHAnsi" w:eastAsia="WenQuanYi Micro Hei" w:hAnsiTheme="minorHAnsi" w:cstheme="minorHAnsi"/>
                <w:bCs/>
                <w:kern w:val="2"/>
                <w:sz w:val="22"/>
                <w:szCs w:val="22"/>
                <w:lang w:val="en-GB" w:eastAsia="zh-CN" w:bidi="hi-IN"/>
                <w:rPrChange w:id="23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31" w:author="Elena Špindler" w:date="2025-10-02T14:55:00Z">
                  <w:rPr>
                    <w:rFonts w:ascii="Calibri" w:eastAsia="WenQuanYi Micro Hei" w:hAnsi="Calibri" w:cs="Calibri"/>
                    <w:bCs/>
                    <w:kern w:val="2"/>
                    <w:szCs w:val="24"/>
                    <w:lang w:val="en-GB" w:eastAsia="zh-CN" w:bidi="hi-IN"/>
                  </w:rPr>
                </w:rPrChange>
              </w:rPr>
              <w:t>oblaka</w:t>
            </w:r>
            <w:proofErr w:type="spellEnd"/>
            <w:r w:rsidRPr="00335D46">
              <w:rPr>
                <w:rFonts w:asciiTheme="minorHAnsi" w:eastAsia="WenQuanYi Micro Hei" w:hAnsiTheme="minorHAnsi" w:cstheme="minorHAnsi"/>
                <w:bCs/>
                <w:kern w:val="2"/>
                <w:sz w:val="22"/>
                <w:szCs w:val="22"/>
                <w:lang w:val="en-GB" w:eastAsia="zh-CN" w:bidi="hi-IN"/>
                <w:rPrChange w:id="232" w:author="Elena Špindler" w:date="2025-10-02T14:55:00Z">
                  <w:rPr>
                    <w:rFonts w:ascii="Calibri" w:eastAsia="WenQuanYi Micro Hei" w:hAnsi="Calibri" w:cs="Calibri"/>
                    <w:bCs/>
                    <w:kern w:val="2"/>
                    <w:szCs w:val="24"/>
                    <w:lang w:val="en-GB" w:eastAsia="zh-CN" w:bidi="hi-IN"/>
                  </w:rPr>
                </w:rPrChange>
              </w:rPr>
              <w:t xml:space="preserve">. </w:t>
            </w:r>
          </w:p>
        </w:tc>
        <w:tc>
          <w:tcPr>
            <w:tcW w:w="225" w:type="dxa"/>
            <w:tcBorders>
              <w:left w:val="single" w:sz="4" w:space="0" w:color="000000" w:themeColor="text1"/>
            </w:tcBorders>
            <w:shd w:val="clear" w:color="auto" w:fill="auto"/>
          </w:tcPr>
          <w:p w14:paraId="680A4E5D"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33" w:author="Elena Špindler" w:date="2025-10-02T14:55:00Z">
                  <w:rPr>
                    <w:rFonts w:ascii="Calibri" w:eastAsia="WenQuanYi Micro Hei" w:hAnsi="Calibri" w:cs="Calibri"/>
                    <w:bCs/>
                    <w:kern w:val="2"/>
                    <w:szCs w:val="24"/>
                    <w:lang w:val="en-GB" w:eastAsia="zh-CN" w:bidi="hi-IN"/>
                  </w:rPr>
                </w:rPrChange>
              </w:rPr>
            </w:pPr>
          </w:p>
        </w:tc>
        <w:tc>
          <w:tcPr>
            <w:tcW w:w="567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064C4B"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234"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235" w:author="Elena Špindler" w:date="2025-10-02T14:55:00Z">
                  <w:rPr>
                    <w:rFonts w:ascii="Calibri" w:eastAsia="WenQuanYi Micro Hei" w:hAnsi="Calibri" w:cs="Calibri"/>
                    <w:kern w:val="2"/>
                    <w:szCs w:val="24"/>
                    <w:lang w:val="en-GB" w:eastAsia="zh-CN" w:bidi="hi-IN"/>
                  </w:rPr>
                </w:rPrChange>
              </w:rPr>
              <w:t>Use of e-learning and/or internet cloud.</w:t>
            </w:r>
          </w:p>
        </w:tc>
      </w:tr>
      <w:tr w:rsidR="003C112A" w:rsidRPr="00335D46" w14:paraId="6175174C" w14:textId="77777777" w:rsidTr="192C9746">
        <w:trPr>
          <w:trHeight w:val="137"/>
        </w:trPr>
        <w:tc>
          <w:tcPr>
            <w:tcW w:w="4001" w:type="dxa"/>
            <w:gridSpan w:val="8"/>
            <w:tcBorders>
              <w:bottom w:val="single" w:sz="4" w:space="0" w:color="000000" w:themeColor="text1"/>
            </w:tcBorders>
            <w:shd w:val="clear" w:color="auto" w:fill="auto"/>
          </w:tcPr>
          <w:p w14:paraId="19219836"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36" w:author="Elena Špindler" w:date="2025-10-02T14:55:00Z">
                  <w:rPr>
                    <w:rFonts w:ascii="Calibri" w:eastAsia="WenQuanYi Micro Hei" w:hAnsi="Calibri" w:cs="Calibri"/>
                    <w:b/>
                    <w:kern w:val="2"/>
                    <w:szCs w:val="24"/>
                    <w:lang w:val="en-GB" w:eastAsia="zh-CN" w:bidi="hi-IN"/>
                  </w:rPr>
                </w:rPrChange>
              </w:rPr>
            </w:pPr>
          </w:p>
          <w:p w14:paraId="7C19BF7B"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237"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238" w:author="Elena Špindler" w:date="2025-10-02T14:55:00Z">
                  <w:rPr>
                    <w:rFonts w:ascii="Calibri" w:eastAsia="WenQuanYi Micro Hei" w:hAnsi="Calibri" w:cs="Calibri"/>
                    <w:b/>
                    <w:kern w:val="2"/>
                    <w:szCs w:val="24"/>
                    <w:lang w:val="en-GB" w:eastAsia="zh-CN" w:bidi="hi-IN"/>
                  </w:rPr>
                </w:rPrChange>
              </w:rPr>
              <w:t>Vsebina</w:t>
            </w:r>
            <w:proofErr w:type="spellEnd"/>
            <w:r w:rsidRPr="00335D46">
              <w:rPr>
                <w:rFonts w:asciiTheme="minorHAnsi" w:eastAsia="WenQuanYi Micro Hei" w:hAnsiTheme="minorHAnsi" w:cstheme="minorHAnsi"/>
                <w:b/>
                <w:kern w:val="2"/>
                <w:sz w:val="22"/>
                <w:szCs w:val="22"/>
                <w:lang w:val="en-GB" w:eastAsia="zh-CN" w:bidi="hi-IN"/>
                <w:rPrChange w:id="239" w:author="Elena Špindler" w:date="2025-10-02T14:55:00Z">
                  <w:rPr>
                    <w:rFonts w:ascii="Calibri" w:eastAsia="WenQuanYi Micro Hei" w:hAnsi="Calibri" w:cs="Calibri"/>
                    <w:b/>
                    <w:kern w:val="2"/>
                    <w:szCs w:val="24"/>
                    <w:lang w:val="en-GB" w:eastAsia="zh-CN" w:bidi="hi-IN"/>
                  </w:rPr>
                </w:rPrChange>
              </w:rPr>
              <w:t>:</w:t>
            </w:r>
            <w:r w:rsidRPr="00335D46">
              <w:rPr>
                <w:rFonts w:asciiTheme="minorHAnsi" w:eastAsia="WenQuanYi Micro Hei" w:hAnsiTheme="minorHAnsi" w:cstheme="minorHAnsi"/>
                <w:kern w:val="2"/>
                <w:sz w:val="22"/>
                <w:szCs w:val="22"/>
                <w:lang w:val="en-GB" w:eastAsia="zh-CN" w:bidi="hi-IN"/>
                <w:rPrChange w:id="240" w:author="Elena Špindler" w:date="2025-10-02T14:55:00Z">
                  <w:rPr>
                    <w:rFonts w:ascii="Calibri" w:eastAsia="WenQuanYi Micro Hei" w:hAnsi="Calibri" w:cs="Calibri"/>
                    <w:kern w:val="2"/>
                    <w:szCs w:val="24"/>
                    <w:lang w:val="en-GB" w:eastAsia="zh-CN" w:bidi="hi-IN"/>
                  </w:rPr>
                </w:rPrChange>
              </w:rPr>
              <w:t xml:space="preserve"> </w:t>
            </w:r>
          </w:p>
        </w:tc>
        <w:tc>
          <w:tcPr>
            <w:tcW w:w="225" w:type="dxa"/>
            <w:shd w:val="clear" w:color="auto" w:fill="auto"/>
          </w:tcPr>
          <w:p w14:paraId="296FEF7D"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41" w:author="Elena Špindler" w:date="2025-10-02T14:55:00Z">
                  <w:rPr>
                    <w:rFonts w:ascii="Calibri" w:eastAsia="WenQuanYi Micro Hei" w:hAnsi="Calibri" w:cs="Calibri"/>
                    <w:b/>
                    <w:kern w:val="2"/>
                    <w:szCs w:val="24"/>
                    <w:lang w:val="en-GB" w:eastAsia="zh-CN" w:bidi="hi-IN"/>
                  </w:rPr>
                </w:rPrChange>
              </w:rPr>
            </w:pPr>
          </w:p>
        </w:tc>
        <w:tc>
          <w:tcPr>
            <w:tcW w:w="4774" w:type="dxa"/>
            <w:gridSpan w:val="8"/>
            <w:tcBorders>
              <w:bottom w:val="single" w:sz="4" w:space="0" w:color="000000" w:themeColor="text1"/>
            </w:tcBorders>
            <w:shd w:val="clear" w:color="auto" w:fill="auto"/>
          </w:tcPr>
          <w:p w14:paraId="7194DBDC"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242" w:author="Elena Špindler" w:date="2025-10-02T14:55:00Z">
                  <w:rPr>
                    <w:rFonts w:ascii="Calibri" w:eastAsia="WenQuanYi Micro Hei" w:hAnsi="Calibri" w:cs="Calibri"/>
                    <w:b/>
                    <w:kern w:val="2"/>
                    <w:szCs w:val="24"/>
                    <w:lang w:val="en-GB" w:eastAsia="zh-CN" w:bidi="hi-IN"/>
                  </w:rPr>
                </w:rPrChange>
              </w:rPr>
            </w:pPr>
          </w:p>
          <w:p w14:paraId="2E32E058" w14:textId="77777777" w:rsidR="003C112A" w:rsidRPr="00335D46" w:rsidRDefault="00ED66EE">
            <w:pPr>
              <w:widowControl w:val="0"/>
              <w:rPr>
                <w:rFonts w:asciiTheme="minorHAnsi" w:eastAsia="WenQuanYi Micro Hei" w:hAnsiTheme="minorHAnsi" w:cstheme="minorHAnsi"/>
                <w:bCs/>
                <w:kern w:val="2"/>
                <w:sz w:val="22"/>
                <w:szCs w:val="22"/>
                <w:lang w:val="en-GB" w:eastAsia="zh-CN" w:bidi="hi-IN"/>
                <w:rPrChange w:id="243"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244" w:author="Elena Špindler" w:date="2025-10-02T14:55:00Z">
                  <w:rPr>
                    <w:rFonts w:ascii="Calibri" w:eastAsia="WenQuanYi Micro Hei" w:hAnsi="Calibri" w:cs="Calibri"/>
                    <w:b/>
                    <w:kern w:val="2"/>
                    <w:szCs w:val="24"/>
                    <w:lang w:val="en-GB" w:eastAsia="zh-CN" w:bidi="hi-IN"/>
                  </w:rPr>
                </w:rPrChange>
              </w:rPr>
              <w:t>Content (Syllabus outline):</w:t>
            </w:r>
          </w:p>
        </w:tc>
        <w:tc>
          <w:tcPr>
            <w:tcW w:w="225" w:type="dxa"/>
            <w:shd w:val="clear" w:color="auto" w:fill="auto"/>
          </w:tcPr>
          <w:p w14:paraId="769D0D3C"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45"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54CD245A"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46"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1231BE67"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47" w:author="Elena Špindler" w:date="2025-10-02T14:55:00Z">
                  <w:rPr>
                    <w:rFonts w:ascii="Calibri" w:eastAsia="WenQuanYi Micro Hei" w:hAnsi="Calibri" w:cs="Calibri"/>
                    <w:bCs/>
                    <w:kern w:val="2"/>
                    <w:szCs w:val="24"/>
                    <w:lang w:val="en-GB" w:eastAsia="zh-CN" w:bidi="hi-IN"/>
                  </w:rPr>
                </w:rPrChange>
              </w:rPr>
            </w:pPr>
          </w:p>
        </w:tc>
        <w:tc>
          <w:tcPr>
            <w:tcW w:w="225" w:type="dxa"/>
            <w:shd w:val="clear" w:color="auto" w:fill="auto"/>
          </w:tcPr>
          <w:p w14:paraId="36FEB5B0"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248" w:author="Elena Špindler" w:date="2025-10-02T14:55:00Z">
                  <w:rPr>
                    <w:rFonts w:ascii="Calibri" w:eastAsia="WenQuanYi Micro Hei" w:hAnsi="Calibri" w:cs="Calibri"/>
                    <w:bCs/>
                    <w:kern w:val="2"/>
                    <w:szCs w:val="24"/>
                    <w:lang w:val="en-GB" w:eastAsia="zh-CN" w:bidi="hi-IN"/>
                  </w:rPr>
                </w:rPrChange>
              </w:rPr>
            </w:pPr>
          </w:p>
        </w:tc>
      </w:tr>
      <w:tr w:rsidR="003C112A" w:rsidRPr="00335D46" w14:paraId="4EA0ACCB" w14:textId="77777777" w:rsidTr="192C9746">
        <w:trPr>
          <w:trHeight w:val="685"/>
        </w:trPr>
        <w:tc>
          <w:tcPr>
            <w:tcW w:w="4001" w:type="dxa"/>
            <w:gridSpan w:val="8"/>
            <w:tcBorders>
              <w:top w:val="single" w:sz="4" w:space="0" w:color="000000" w:themeColor="text1"/>
              <w:left w:val="single" w:sz="4" w:space="0" w:color="000000" w:themeColor="text1"/>
              <w:bottom w:val="single" w:sz="4" w:space="0" w:color="000000" w:themeColor="text1"/>
            </w:tcBorders>
            <w:shd w:val="clear" w:color="auto" w:fill="auto"/>
          </w:tcPr>
          <w:p w14:paraId="31F5761D" w14:textId="77777777" w:rsidR="003C112A" w:rsidRPr="00335D46" w:rsidRDefault="00ED66EE">
            <w:pPr>
              <w:widowControl w:val="0"/>
              <w:tabs>
                <w:tab w:val="left" w:pos="360"/>
              </w:tabs>
              <w:snapToGrid w:val="0"/>
              <w:rPr>
                <w:rFonts w:asciiTheme="minorHAnsi" w:eastAsia="WenQuanYi Micro Hei" w:hAnsiTheme="minorHAnsi" w:cstheme="minorHAnsi"/>
                <w:bCs/>
                <w:kern w:val="2"/>
                <w:sz w:val="22"/>
                <w:szCs w:val="22"/>
                <w:lang w:val="en-GB" w:eastAsia="zh-CN" w:bidi="hi-IN"/>
                <w:rPrChange w:id="249"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250" w:author="Elena Špindler" w:date="2025-10-02T14:55:00Z">
                  <w:rPr>
                    <w:rFonts w:ascii="Calibri" w:eastAsia="WenQuanYi Micro Hei" w:hAnsi="Calibri" w:cs="Calibri"/>
                    <w:bCs/>
                    <w:kern w:val="2"/>
                    <w:szCs w:val="24"/>
                    <w:lang w:val="en-GB" w:eastAsia="zh-CN" w:bidi="hi-IN"/>
                  </w:rPr>
                </w:rPrChange>
              </w:rPr>
              <w:t>Predmet</w:t>
            </w:r>
            <w:proofErr w:type="spellEnd"/>
            <w:r w:rsidRPr="00335D46">
              <w:rPr>
                <w:rFonts w:asciiTheme="minorHAnsi" w:eastAsia="WenQuanYi Micro Hei" w:hAnsiTheme="minorHAnsi" w:cstheme="minorHAnsi"/>
                <w:bCs/>
                <w:kern w:val="2"/>
                <w:sz w:val="22"/>
                <w:szCs w:val="22"/>
                <w:lang w:val="en-GB" w:eastAsia="zh-CN" w:bidi="hi-IN"/>
                <w:rPrChange w:id="25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52" w:author="Elena Špindler" w:date="2025-10-02T14:55:00Z">
                  <w:rPr>
                    <w:rFonts w:ascii="Calibri" w:eastAsia="WenQuanYi Micro Hei" w:hAnsi="Calibri" w:cs="Calibri"/>
                    <w:bCs/>
                    <w:kern w:val="2"/>
                    <w:szCs w:val="24"/>
                    <w:lang w:val="en-GB" w:eastAsia="zh-CN" w:bidi="hi-IN"/>
                  </w:rPr>
                </w:rPrChange>
              </w:rPr>
              <w:t>bo</w:t>
            </w:r>
            <w:proofErr w:type="spellEnd"/>
            <w:r w:rsidRPr="00335D46">
              <w:rPr>
                <w:rFonts w:asciiTheme="minorHAnsi" w:eastAsia="WenQuanYi Micro Hei" w:hAnsiTheme="minorHAnsi" w:cstheme="minorHAnsi"/>
                <w:bCs/>
                <w:kern w:val="2"/>
                <w:sz w:val="22"/>
                <w:szCs w:val="22"/>
                <w:lang w:val="en-GB" w:eastAsia="zh-CN" w:bidi="hi-IN"/>
                <w:rPrChange w:id="25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54" w:author="Elena Špindler" w:date="2025-10-02T14:55:00Z">
                  <w:rPr>
                    <w:rFonts w:ascii="Calibri" w:eastAsia="WenQuanYi Micro Hei" w:hAnsi="Calibri" w:cs="Calibri"/>
                    <w:bCs/>
                    <w:kern w:val="2"/>
                    <w:szCs w:val="24"/>
                    <w:lang w:val="en-GB" w:eastAsia="zh-CN" w:bidi="hi-IN"/>
                  </w:rPr>
                </w:rPrChange>
              </w:rPr>
              <w:t>študentom</w:t>
            </w:r>
            <w:proofErr w:type="spellEnd"/>
            <w:r w:rsidRPr="00335D46">
              <w:rPr>
                <w:rFonts w:asciiTheme="minorHAnsi" w:eastAsia="WenQuanYi Micro Hei" w:hAnsiTheme="minorHAnsi" w:cstheme="minorHAnsi"/>
                <w:bCs/>
                <w:kern w:val="2"/>
                <w:sz w:val="22"/>
                <w:szCs w:val="22"/>
                <w:lang w:val="en-GB" w:eastAsia="zh-CN" w:bidi="hi-IN"/>
                <w:rPrChange w:id="255" w:author="Elena Špindler" w:date="2025-10-02T14:55:00Z">
                  <w:rPr>
                    <w:rFonts w:ascii="Calibri" w:eastAsia="WenQuanYi Micro Hei" w:hAnsi="Calibri" w:cs="Calibri"/>
                    <w:bCs/>
                    <w:kern w:val="2"/>
                    <w:szCs w:val="24"/>
                    <w:lang w:val="en-GB" w:eastAsia="zh-CN" w:bidi="hi-IN"/>
                  </w:rPr>
                </w:rPrChange>
              </w:rPr>
              <w:t>/-</w:t>
            </w:r>
            <w:proofErr w:type="spellStart"/>
            <w:r w:rsidRPr="00335D46">
              <w:rPr>
                <w:rFonts w:asciiTheme="minorHAnsi" w:eastAsia="WenQuanYi Micro Hei" w:hAnsiTheme="minorHAnsi" w:cstheme="minorHAnsi"/>
                <w:bCs/>
                <w:kern w:val="2"/>
                <w:sz w:val="22"/>
                <w:szCs w:val="22"/>
                <w:lang w:val="en-GB" w:eastAsia="zh-CN" w:bidi="hi-IN"/>
                <w:rPrChange w:id="256" w:author="Elena Špindler" w:date="2025-10-02T14:55:00Z">
                  <w:rPr>
                    <w:rFonts w:ascii="Calibri" w:eastAsia="WenQuanYi Micro Hei" w:hAnsi="Calibri" w:cs="Calibri"/>
                    <w:bCs/>
                    <w:kern w:val="2"/>
                    <w:szCs w:val="24"/>
                    <w:lang w:val="en-GB" w:eastAsia="zh-CN" w:bidi="hi-IN"/>
                  </w:rPr>
                </w:rPrChange>
              </w:rPr>
              <w:t>kam</w:t>
            </w:r>
            <w:proofErr w:type="spellEnd"/>
            <w:r w:rsidRPr="00335D46">
              <w:rPr>
                <w:rFonts w:asciiTheme="minorHAnsi" w:eastAsia="WenQuanYi Micro Hei" w:hAnsiTheme="minorHAnsi" w:cstheme="minorHAnsi"/>
                <w:bCs/>
                <w:kern w:val="2"/>
                <w:sz w:val="22"/>
                <w:szCs w:val="22"/>
                <w:lang w:val="en-GB" w:eastAsia="zh-CN" w:bidi="hi-IN"/>
                <w:rPrChange w:id="25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58" w:author="Elena Špindler" w:date="2025-10-02T14:55:00Z">
                  <w:rPr>
                    <w:rFonts w:ascii="Calibri" w:eastAsia="WenQuanYi Micro Hei" w:hAnsi="Calibri" w:cs="Calibri"/>
                    <w:bCs/>
                    <w:kern w:val="2"/>
                    <w:szCs w:val="24"/>
                    <w:lang w:val="en-GB" w:eastAsia="zh-CN" w:bidi="hi-IN"/>
                  </w:rPr>
                </w:rPrChange>
              </w:rPr>
              <w:t>podajal</w:t>
            </w:r>
            <w:proofErr w:type="spellEnd"/>
            <w:r w:rsidRPr="00335D46">
              <w:rPr>
                <w:rFonts w:asciiTheme="minorHAnsi" w:eastAsia="WenQuanYi Micro Hei" w:hAnsiTheme="minorHAnsi" w:cstheme="minorHAnsi"/>
                <w:bCs/>
                <w:kern w:val="2"/>
                <w:sz w:val="22"/>
                <w:szCs w:val="22"/>
                <w:lang w:val="en-GB" w:eastAsia="zh-CN" w:bidi="hi-IN"/>
                <w:rPrChange w:id="25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60" w:author="Elena Špindler" w:date="2025-10-02T14:55:00Z">
                  <w:rPr>
                    <w:rFonts w:ascii="Calibri" w:eastAsia="WenQuanYi Micro Hei" w:hAnsi="Calibri" w:cs="Calibri"/>
                    <w:bCs/>
                    <w:kern w:val="2"/>
                    <w:szCs w:val="24"/>
                    <w:lang w:val="en-GB" w:eastAsia="zh-CN" w:bidi="hi-IN"/>
                  </w:rPr>
                </w:rPrChange>
              </w:rPr>
              <w:t>načela</w:t>
            </w:r>
            <w:proofErr w:type="spellEnd"/>
            <w:r w:rsidRPr="00335D46">
              <w:rPr>
                <w:rFonts w:asciiTheme="minorHAnsi" w:eastAsia="WenQuanYi Micro Hei" w:hAnsiTheme="minorHAnsi" w:cstheme="minorHAnsi"/>
                <w:bCs/>
                <w:kern w:val="2"/>
                <w:sz w:val="22"/>
                <w:szCs w:val="22"/>
                <w:lang w:val="en-GB" w:eastAsia="zh-CN" w:bidi="hi-IN"/>
                <w:rPrChange w:id="26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62" w:author="Elena Špindler" w:date="2025-10-02T14:55:00Z">
                  <w:rPr>
                    <w:rFonts w:ascii="Calibri" w:eastAsia="WenQuanYi Micro Hei" w:hAnsi="Calibri" w:cs="Calibri"/>
                    <w:bCs/>
                    <w:kern w:val="2"/>
                    <w:szCs w:val="24"/>
                    <w:lang w:val="en-GB" w:eastAsia="zh-CN" w:bidi="hi-IN"/>
                  </w:rPr>
                </w:rPrChange>
              </w:rPr>
              <w:t>oblikovanja</w:t>
            </w:r>
            <w:proofErr w:type="spellEnd"/>
            <w:r w:rsidRPr="00335D46">
              <w:rPr>
                <w:rFonts w:asciiTheme="minorHAnsi" w:eastAsia="WenQuanYi Micro Hei" w:hAnsiTheme="minorHAnsi" w:cstheme="minorHAnsi"/>
                <w:bCs/>
                <w:kern w:val="2"/>
                <w:sz w:val="22"/>
                <w:szCs w:val="22"/>
                <w:lang w:val="en-GB" w:eastAsia="zh-CN" w:bidi="hi-IN"/>
                <w:rPrChange w:id="26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64" w:author="Elena Špindler" w:date="2025-10-02T14:55:00Z">
                  <w:rPr>
                    <w:rFonts w:ascii="Calibri" w:eastAsia="WenQuanYi Micro Hei" w:hAnsi="Calibri" w:cs="Calibri"/>
                    <w:bCs/>
                    <w:kern w:val="2"/>
                    <w:szCs w:val="24"/>
                    <w:lang w:val="en-GB" w:eastAsia="zh-CN" w:bidi="hi-IN"/>
                  </w:rPr>
                </w:rPrChange>
              </w:rPr>
              <w:t>polleposlovnih</w:t>
            </w:r>
            <w:proofErr w:type="spellEnd"/>
            <w:r w:rsidRPr="00335D46">
              <w:rPr>
                <w:rFonts w:asciiTheme="minorHAnsi" w:eastAsia="WenQuanYi Micro Hei" w:hAnsiTheme="minorHAnsi" w:cstheme="minorHAnsi"/>
                <w:bCs/>
                <w:kern w:val="2"/>
                <w:sz w:val="22"/>
                <w:szCs w:val="22"/>
                <w:lang w:val="en-GB" w:eastAsia="zh-CN" w:bidi="hi-IN"/>
                <w:rPrChange w:id="265"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266" w:author="Elena Špindler" w:date="2025-10-02T14:55:00Z">
                  <w:rPr>
                    <w:rFonts w:ascii="Calibri" w:eastAsia="WenQuanYi Micro Hei" w:hAnsi="Calibri" w:cs="Calibri"/>
                    <w:bCs/>
                    <w:kern w:val="2"/>
                    <w:szCs w:val="24"/>
                    <w:lang w:val="en-GB" w:eastAsia="zh-CN" w:bidi="hi-IN"/>
                  </w:rPr>
                </w:rPrChange>
              </w:rPr>
              <w:t>leposlovnih</w:t>
            </w:r>
            <w:proofErr w:type="spellEnd"/>
            <w:r w:rsidRPr="00335D46">
              <w:rPr>
                <w:rFonts w:asciiTheme="minorHAnsi" w:eastAsia="WenQuanYi Micro Hei" w:hAnsiTheme="minorHAnsi" w:cstheme="minorHAnsi"/>
                <w:bCs/>
                <w:kern w:val="2"/>
                <w:sz w:val="22"/>
                <w:szCs w:val="22"/>
                <w:lang w:val="en-GB" w:eastAsia="zh-CN" w:bidi="hi-IN"/>
                <w:rPrChange w:id="26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68"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26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70" w:author="Elena Špindler" w:date="2025-10-02T14:55:00Z">
                  <w:rPr>
                    <w:rFonts w:ascii="Calibri" w:eastAsia="WenQuanYi Micro Hei" w:hAnsi="Calibri" w:cs="Calibri"/>
                    <w:bCs/>
                    <w:kern w:val="2"/>
                    <w:szCs w:val="24"/>
                    <w:lang w:val="en-GB" w:eastAsia="zh-CN" w:bidi="hi-IN"/>
                  </w:rPr>
                </w:rPrChange>
              </w:rPr>
              <w:t>pri</w:t>
            </w:r>
            <w:proofErr w:type="spellEnd"/>
            <w:r w:rsidRPr="00335D46">
              <w:rPr>
                <w:rFonts w:asciiTheme="minorHAnsi" w:eastAsia="WenQuanYi Micro Hei" w:hAnsiTheme="minorHAnsi" w:cstheme="minorHAnsi"/>
                <w:bCs/>
                <w:kern w:val="2"/>
                <w:sz w:val="22"/>
                <w:szCs w:val="22"/>
                <w:lang w:val="en-GB" w:eastAsia="zh-CN" w:bidi="hi-IN"/>
                <w:rPrChange w:id="27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72" w:author="Elena Špindler" w:date="2025-10-02T14:55:00Z">
                  <w:rPr>
                    <w:rFonts w:ascii="Calibri" w:eastAsia="WenQuanYi Micro Hei" w:hAnsi="Calibri" w:cs="Calibri"/>
                    <w:bCs/>
                    <w:kern w:val="2"/>
                    <w:szCs w:val="24"/>
                    <w:lang w:val="en-GB" w:eastAsia="zh-CN" w:bidi="hi-IN"/>
                  </w:rPr>
                </w:rPrChange>
              </w:rPr>
              <w:t>čemer</w:t>
            </w:r>
            <w:proofErr w:type="spellEnd"/>
            <w:r w:rsidRPr="00335D46">
              <w:rPr>
                <w:rFonts w:asciiTheme="minorHAnsi" w:eastAsia="WenQuanYi Micro Hei" w:hAnsiTheme="minorHAnsi" w:cstheme="minorHAnsi"/>
                <w:bCs/>
                <w:kern w:val="2"/>
                <w:sz w:val="22"/>
                <w:szCs w:val="22"/>
                <w:lang w:val="en-GB" w:eastAsia="zh-CN" w:bidi="hi-IN"/>
                <w:rPrChange w:id="273" w:author="Elena Špindler" w:date="2025-10-02T14:55:00Z">
                  <w:rPr>
                    <w:rFonts w:ascii="Calibri" w:eastAsia="WenQuanYi Micro Hei" w:hAnsi="Calibri" w:cs="Calibri"/>
                    <w:bCs/>
                    <w:kern w:val="2"/>
                    <w:szCs w:val="24"/>
                    <w:lang w:val="en-GB" w:eastAsia="zh-CN" w:bidi="hi-IN"/>
                  </w:rPr>
                </w:rPrChange>
              </w:rPr>
              <w:t xml:space="preserve"> se </w:t>
            </w:r>
            <w:proofErr w:type="spellStart"/>
            <w:r w:rsidRPr="00335D46">
              <w:rPr>
                <w:rFonts w:asciiTheme="minorHAnsi" w:eastAsia="WenQuanYi Micro Hei" w:hAnsiTheme="minorHAnsi" w:cstheme="minorHAnsi"/>
                <w:bCs/>
                <w:kern w:val="2"/>
                <w:sz w:val="22"/>
                <w:szCs w:val="22"/>
                <w:lang w:val="en-GB" w:eastAsia="zh-CN" w:bidi="hi-IN"/>
                <w:rPrChange w:id="274" w:author="Elena Špindler" w:date="2025-10-02T14:55:00Z">
                  <w:rPr>
                    <w:rFonts w:ascii="Calibri" w:eastAsia="WenQuanYi Micro Hei" w:hAnsi="Calibri" w:cs="Calibri"/>
                    <w:bCs/>
                    <w:kern w:val="2"/>
                    <w:szCs w:val="24"/>
                    <w:lang w:val="en-GB" w:eastAsia="zh-CN" w:bidi="hi-IN"/>
                  </w:rPr>
                </w:rPrChange>
              </w:rPr>
              <w:t>bo</w:t>
            </w:r>
            <w:proofErr w:type="spellEnd"/>
            <w:r w:rsidRPr="00335D46">
              <w:rPr>
                <w:rFonts w:asciiTheme="minorHAnsi" w:eastAsia="WenQuanYi Micro Hei" w:hAnsiTheme="minorHAnsi" w:cstheme="minorHAnsi"/>
                <w:bCs/>
                <w:kern w:val="2"/>
                <w:sz w:val="22"/>
                <w:szCs w:val="22"/>
                <w:lang w:val="en-GB" w:eastAsia="zh-CN" w:bidi="hi-IN"/>
                <w:rPrChange w:id="27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76" w:author="Elena Špindler" w:date="2025-10-02T14:55:00Z">
                  <w:rPr>
                    <w:rFonts w:ascii="Calibri" w:eastAsia="WenQuanYi Micro Hei" w:hAnsi="Calibri" w:cs="Calibri"/>
                    <w:bCs/>
                    <w:kern w:val="2"/>
                    <w:szCs w:val="24"/>
                    <w:lang w:val="en-GB" w:eastAsia="zh-CN" w:bidi="hi-IN"/>
                  </w:rPr>
                </w:rPrChange>
              </w:rPr>
              <w:t>osredinil</w:t>
            </w:r>
            <w:proofErr w:type="spellEnd"/>
            <w:r w:rsidRPr="00335D46">
              <w:rPr>
                <w:rFonts w:asciiTheme="minorHAnsi" w:eastAsia="WenQuanYi Micro Hei" w:hAnsiTheme="minorHAnsi" w:cstheme="minorHAnsi"/>
                <w:bCs/>
                <w:kern w:val="2"/>
                <w:sz w:val="22"/>
                <w:szCs w:val="22"/>
                <w:lang w:val="en-GB" w:eastAsia="zh-CN" w:bidi="hi-IN"/>
                <w:rPrChange w:id="27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78"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27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80" w:author="Elena Špindler" w:date="2025-10-02T14:55:00Z">
                  <w:rPr>
                    <w:rFonts w:ascii="Calibri" w:eastAsia="WenQuanYi Micro Hei" w:hAnsi="Calibri" w:cs="Calibri"/>
                    <w:bCs/>
                    <w:kern w:val="2"/>
                    <w:szCs w:val="24"/>
                    <w:lang w:val="en-GB" w:eastAsia="zh-CN" w:bidi="hi-IN"/>
                  </w:rPr>
                </w:rPrChange>
              </w:rPr>
              <w:t>ustvarjanje</w:t>
            </w:r>
            <w:proofErr w:type="spellEnd"/>
            <w:r w:rsidRPr="00335D46">
              <w:rPr>
                <w:rFonts w:asciiTheme="minorHAnsi" w:eastAsia="WenQuanYi Micro Hei" w:hAnsiTheme="minorHAnsi" w:cstheme="minorHAnsi"/>
                <w:bCs/>
                <w:kern w:val="2"/>
                <w:sz w:val="22"/>
                <w:szCs w:val="22"/>
                <w:lang w:val="en-GB" w:eastAsia="zh-CN" w:bidi="hi-IN"/>
                <w:rPrChange w:id="28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82" w:author="Elena Špindler" w:date="2025-10-02T14:55:00Z">
                  <w:rPr>
                    <w:rFonts w:ascii="Calibri" w:eastAsia="WenQuanYi Micro Hei" w:hAnsi="Calibri" w:cs="Calibri"/>
                    <w:bCs/>
                    <w:kern w:val="2"/>
                    <w:szCs w:val="24"/>
                    <w:lang w:val="en-GB" w:eastAsia="zh-CN" w:bidi="hi-IN"/>
                  </w:rPr>
                </w:rPrChange>
              </w:rPr>
              <w:t>pravljičnih</w:t>
            </w:r>
            <w:proofErr w:type="spellEnd"/>
            <w:r w:rsidRPr="00335D46">
              <w:rPr>
                <w:rFonts w:asciiTheme="minorHAnsi" w:eastAsia="WenQuanYi Micro Hei" w:hAnsiTheme="minorHAnsi" w:cstheme="minorHAnsi"/>
                <w:bCs/>
                <w:kern w:val="2"/>
                <w:sz w:val="22"/>
                <w:szCs w:val="22"/>
                <w:lang w:val="en-GB" w:eastAsia="zh-CN" w:bidi="hi-IN"/>
                <w:rPrChange w:id="283"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284" w:author="Elena Špindler" w:date="2025-10-02T14:55:00Z">
                  <w:rPr>
                    <w:rFonts w:ascii="Calibri" w:eastAsia="WenQuanYi Micro Hei" w:hAnsi="Calibri" w:cs="Calibri"/>
                    <w:bCs/>
                    <w:kern w:val="2"/>
                    <w:szCs w:val="24"/>
                    <w:lang w:val="en-GB" w:eastAsia="zh-CN" w:bidi="hi-IN"/>
                  </w:rPr>
                </w:rPrChange>
              </w:rPr>
              <w:t>drugih</w:t>
            </w:r>
            <w:proofErr w:type="spellEnd"/>
            <w:r w:rsidRPr="00335D46">
              <w:rPr>
                <w:rFonts w:asciiTheme="minorHAnsi" w:eastAsia="WenQuanYi Micro Hei" w:hAnsiTheme="minorHAnsi" w:cstheme="minorHAnsi"/>
                <w:bCs/>
                <w:kern w:val="2"/>
                <w:sz w:val="22"/>
                <w:szCs w:val="22"/>
                <w:lang w:val="en-GB" w:eastAsia="zh-CN" w:bidi="hi-IN"/>
                <w:rPrChange w:id="28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86" w:author="Elena Špindler" w:date="2025-10-02T14:55:00Z">
                  <w:rPr>
                    <w:rFonts w:ascii="Calibri" w:eastAsia="WenQuanYi Micro Hei" w:hAnsi="Calibri" w:cs="Calibri"/>
                    <w:bCs/>
                    <w:kern w:val="2"/>
                    <w:szCs w:val="24"/>
                    <w:lang w:val="en-GB" w:eastAsia="zh-CN" w:bidi="hi-IN"/>
                  </w:rPr>
                </w:rPrChange>
              </w:rPr>
              <w:t>otroških</w:t>
            </w:r>
            <w:proofErr w:type="spellEnd"/>
            <w:r w:rsidRPr="00335D46">
              <w:rPr>
                <w:rFonts w:asciiTheme="minorHAnsi" w:eastAsia="WenQuanYi Micro Hei" w:hAnsiTheme="minorHAnsi" w:cstheme="minorHAnsi"/>
                <w:bCs/>
                <w:kern w:val="2"/>
                <w:sz w:val="22"/>
                <w:szCs w:val="22"/>
                <w:lang w:val="en-GB" w:eastAsia="zh-CN" w:bidi="hi-IN"/>
                <w:rPrChange w:id="28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88"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28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90" w:author="Elena Špindler" w:date="2025-10-02T14:55:00Z">
                  <w:rPr>
                    <w:rFonts w:ascii="Calibri" w:eastAsia="WenQuanYi Micro Hei" w:hAnsi="Calibri" w:cs="Calibri"/>
                    <w:bCs/>
                    <w:kern w:val="2"/>
                    <w:szCs w:val="24"/>
                    <w:lang w:val="en-GB" w:eastAsia="zh-CN" w:bidi="hi-IN"/>
                  </w:rPr>
                </w:rPrChange>
              </w:rPr>
              <w:t>študenti</w:t>
            </w:r>
            <w:proofErr w:type="spellEnd"/>
            <w:r w:rsidRPr="00335D46">
              <w:rPr>
                <w:rFonts w:asciiTheme="minorHAnsi" w:eastAsia="WenQuanYi Micro Hei" w:hAnsiTheme="minorHAnsi" w:cstheme="minorHAnsi"/>
                <w:bCs/>
                <w:kern w:val="2"/>
                <w:sz w:val="22"/>
                <w:szCs w:val="22"/>
                <w:lang w:val="en-GB" w:eastAsia="zh-CN" w:bidi="hi-IN"/>
                <w:rPrChange w:id="29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92" w:author="Elena Špindler" w:date="2025-10-02T14:55:00Z">
                  <w:rPr>
                    <w:rFonts w:ascii="Calibri" w:eastAsia="WenQuanYi Micro Hei" w:hAnsi="Calibri" w:cs="Calibri"/>
                    <w:bCs/>
                    <w:kern w:val="2"/>
                    <w:szCs w:val="24"/>
                    <w:lang w:val="en-GB" w:eastAsia="zh-CN" w:bidi="hi-IN"/>
                  </w:rPr>
                </w:rPrChange>
              </w:rPr>
              <w:t>bodo</w:t>
            </w:r>
            <w:proofErr w:type="spellEnd"/>
            <w:r w:rsidRPr="00335D46">
              <w:rPr>
                <w:rFonts w:asciiTheme="minorHAnsi" w:eastAsia="WenQuanYi Micro Hei" w:hAnsiTheme="minorHAnsi" w:cstheme="minorHAnsi"/>
                <w:bCs/>
                <w:kern w:val="2"/>
                <w:sz w:val="22"/>
                <w:szCs w:val="22"/>
                <w:lang w:val="en-GB" w:eastAsia="zh-CN" w:bidi="hi-IN"/>
                <w:rPrChange w:id="29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94" w:author="Elena Špindler" w:date="2025-10-02T14:55:00Z">
                  <w:rPr>
                    <w:rFonts w:ascii="Calibri" w:eastAsia="WenQuanYi Micro Hei" w:hAnsi="Calibri" w:cs="Calibri"/>
                    <w:bCs/>
                    <w:kern w:val="2"/>
                    <w:szCs w:val="24"/>
                    <w:lang w:val="en-GB" w:eastAsia="zh-CN" w:bidi="hi-IN"/>
                  </w:rPr>
                </w:rPrChange>
              </w:rPr>
              <w:t>zlasti</w:t>
            </w:r>
            <w:proofErr w:type="spellEnd"/>
            <w:r w:rsidRPr="00335D46">
              <w:rPr>
                <w:rFonts w:asciiTheme="minorHAnsi" w:eastAsia="WenQuanYi Micro Hei" w:hAnsiTheme="minorHAnsi" w:cstheme="minorHAnsi"/>
                <w:bCs/>
                <w:kern w:val="2"/>
                <w:sz w:val="22"/>
                <w:szCs w:val="22"/>
                <w:lang w:val="en-GB" w:eastAsia="zh-CN" w:bidi="hi-IN"/>
                <w:rPrChange w:id="29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96" w:author="Elena Špindler" w:date="2025-10-02T14:55:00Z">
                  <w:rPr>
                    <w:rFonts w:ascii="Calibri" w:eastAsia="WenQuanYi Micro Hei" w:hAnsi="Calibri" w:cs="Calibri"/>
                    <w:bCs/>
                    <w:kern w:val="2"/>
                    <w:szCs w:val="24"/>
                    <w:lang w:val="en-GB" w:eastAsia="zh-CN" w:bidi="hi-IN"/>
                  </w:rPr>
                </w:rPrChange>
              </w:rPr>
              <w:t>preizkušali</w:t>
            </w:r>
            <w:proofErr w:type="spellEnd"/>
            <w:r w:rsidRPr="00335D46">
              <w:rPr>
                <w:rFonts w:asciiTheme="minorHAnsi" w:eastAsia="WenQuanYi Micro Hei" w:hAnsiTheme="minorHAnsi" w:cstheme="minorHAnsi"/>
                <w:bCs/>
                <w:kern w:val="2"/>
                <w:sz w:val="22"/>
                <w:szCs w:val="22"/>
                <w:lang w:val="en-GB" w:eastAsia="zh-CN" w:bidi="hi-IN"/>
                <w:rPrChange w:id="29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298" w:author="Elena Špindler" w:date="2025-10-02T14:55:00Z">
                  <w:rPr>
                    <w:rFonts w:ascii="Calibri" w:eastAsia="WenQuanYi Micro Hei" w:hAnsi="Calibri" w:cs="Calibri"/>
                    <w:bCs/>
                    <w:kern w:val="2"/>
                    <w:szCs w:val="24"/>
                    <w:lang w:val="en-GB" w:eastAsia="zh-CN" w:bidi="hi-IN"/>
                  </w:rPr>
                </w:rPrChange>
              </w:rPr>
              <w:t>lastno</w:t>
            </w:r>
            <w:proofErr w:type="spellEnd"/>
            <w:r w:rsidRPr="00335D46">
              <w:rPr>
                <w:rFonts w:asciiTheme="minorHAnsi" w:eastAsia="WenQuanYi Micro Hei" w:hAnsiTheme="minorHAnsi" w:cstheme="minorHAnsi"/>
                <w:bCs/>
                <w:kern w:val="2"/>
                <w:sz w:val="22"/>
                <w:szCs w:val="22"/>
                <w:lang w:val="en-GB" w:eastAsia="zh-CN" w:bidi="hi-IN"/>
                <w:rPrChange w:id="29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00" w:author="Elena Špindler" w:date="2025-10-02T14:55:00Z">
                  <w:rPr>
                    <w:rFonts w:ascii="Calibri" w:eastAsia="WenQuanYi Micro Hei" w:hAnsi="Calibri" w:cs="Calibri"/>
                    <w:bCs/>
                    <w:kern w:val="2"/>
                    <w:szCs w:val="24"/>
                    <w:lang w:val="en-GB" w:eastAsia="zh-CN" w:bidi="hi-IN"/>
                  </w:rPr>
                </w:rPrChange>
              </w:rPr>
              <w:t>zmožnost</w:t>
            </w:r>
            <w:proofErr w:type="spellEnd"/>
            <w:r w:rsidRPr="00335D46">
              <w:rPr>
                <w:rFonts w:asciiTheme="minorHAnsi" w:eastAsia="WenQuanYi Micro Hei" w:hAnsiTheme="minorHAnsi" w:cstheme="minorHAnsi"/>
                <w:bCs/>
                <w:kern w:val="2"/>
                <w:sz w:val="22"/>
                <w:szCs w:val="22"/>
                <w:lang w:val="en-GB" w:eastAsia="zh-CN" w:bidi="hi-IN"/>
                <w:rPrChange w:id="30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02" w:author="Elena Špindler" w:date="2025-10-02T14:55:00Z">
                  <w:rPr>
                    <w:rFonts w:ascii="Calibri" w:eastAsia="WenQuanYi Micro Hei" w:hAnsi="Calibri" w:cs="Calibri"/>
                    <w:bCs/>
                    <w:kern w:val="2"/>
                    <w:szCs w:val="24"/>
                    <w:lang w:val="en-GB" w:eastAsia="zh-CN" w:bidi="hi-IN"/>
                  </w:rPr>
                </w:rPrChange>
              </w:rPr>
              <w:t>pisanja</w:t>
            </w:r>
            <w:proofErr w:type="spellEnd"/>
            <w:r w:rsidRPr="00335D46">
              <w:rPr>
                <w:rFonts w:asciiTheme="minorHAnsi" w:eastAsia="WenQuanYi Micro Hei" w:hAnsiTheme="minorHAnsi" w:cstheme="minorHAnsi"/>
                <w:bCs/>
                <w:kern w:val="2"/>
                <w:sz w:val="22"/>
                <w:szCs w:val="22"/>
                <w:lang w:val="en-GB" w:eastAsia="zh-CN" w:bidi="hi-IN"/>
                <w:rPrChange w:id="303" w:author="Elena Špindler" w:date="2025-10-02T14:55:00Z">
                  <w:rPr>
                    <w:rFonts w:ascii="Calibri" w:eastAsia="WenQuanYi Micro Hei" w:hAnsi="Calibri" w:cs="Calibri"/>
                    <w:bCs/>
                    <w:kern w:val="2"/>
                    <w:szCs w:val="24"/>
                    <w:lang w:val="en-GB" w:eastAsia="zh-CN" w:bidi="hi-IN"/>
                  </w:rPr>
                </w:rPrChange>
              </w:rPr>
              <w:t>.</w:t>
            </w:r>
          </w:p>
          <w:p w14:paraId="30D7AA69" w14:textId="77777777" w:rsidR="003C112A" w:rsidRPr="00335D46" w:rsidRDefault="003C112A">
            <w:pPr>
              <w:widowControl w:val="0"/>
              <w:tabs>
                <w:tab w:val="left" w:pos="360"/>
              </w:tabs>
              <w:snapToGrid w:val="0"/>
              <w:rPr>
                <w:rFonts w:asciiTheme="minorHAnsi" w:eastAsia="WenQuanYi Micro Hei" w:hAnsiTheme="minorHAnsi" w:cstheme="minorHAnsi"/>
                <w:bCs/>
                <w:kern w:val="2"/>
                <w:sz w:val="22"/>
                <w:szCs w:val="22"/>
                <w:lang w:val="en-GB" w:eastAsia="zh-CN" w:bidi="hi-IN"/>
                <w:rPrChange w:id="304" w:author="Elena Špindler" w:date="2025-10-02T14:55:00Z">
                  <w:rPr>
                    <w:rFonts w:ascii="Calibri" w:eastAsia="WenQuanYi Micro Hei" w:hAnsi="Calibri" w:cs="Calibri"/>
                    <w:bCs/>
                    <w:kern w:val="2"/>
                    <w:szCs w:val="24"/>
                    <w:lang w:val="en-GB" w:eastAsia="zh-CN" w:bidi="hi-IN"/>
                  </w:rPr>
                </w:rPrChange>
              </w:rPr>
            </w:pPr>
          </w:p>
          <w:p w14:paraId="39AC9453" w14:textId="77777777" w:rsidR="003C112A" w:rsidRPr="00335D46" w:rsidRDefault="00ED66EE">
            <w:pPr>
              <w:widowControl w:val="0"/>
              <w:tabs>
                <w:tab w:val="left" w:pos="360"/>
              </w:tabs>
              <w:snapToGrid w:val="0"/>
              <w:rPr>
                <w:rFonts w:asciiTheme="minorHAnsi" w:eastAsia="WenQuanYi Micro Hei" w:hAnsiTheme="minorHAnsi" w:cstheme="minorHAnsi"/>
                <w:bCs/>
                <w:kern w:val="2"/>
                <w:sz w:val="22"/>
                <w:szCs w:val="22"/>
                <w:lang w:val="en-GB" w:eastAsia="zh-CN" w:bidi="hi-IN"/>
                <w:rPrChange w:id="305"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306" w:author="Elena Špindler" w:date="2025-10-02T14:55:00Z">
                  <w:rPr>
                    <w:rFonts w:ascii="Calibri" w:eastAsia="WenQuanYi Micro Hei" w:hAnsi="Calibri" w:cs="Calibri"/>
                    <w:bCs/>
                    <w:kern w:val="2"/>
                    <w:szCs w:val="24"/>
                    <w:lang w:val="en-GB" w:eastAsia="zh-CN" w:bidi="hi-IN"/>
                  </w:rPr>
                </w:rPrChange>
              </w:rPr>
              <w:t xml:space="preserve">Ob </w:t>
            </w:r>
            <w:proofErr w:type="spellStart"/>
            <w:r w:rsidRPr="00335D46">
              <w:rPr>
                <w:rFonts w:asciiTheme="minorHAnsi" w:eastAsia="WenQuanYi Micro Hei" w:hAnsiTheme="minorHAnsi" w:cstheme="minorHAnsi"/>
                <w:bCs/>
                <w:kern w:val="2"/>
                <w:sz w:val="22"/>
                <w:szCs w:val="22"/>
                <w:lang w:val="en-GB" w:eastAsia="zh-CN" w:bidi="hi-IN"/>
                <w:rPrChange w:id="307" w:author="Elena Špindler" w:date="2025-10-02T14:55:00Z">
                  <w:rPr>
                    <w:rFonts w:ascii="Calibri" w:eastAsia="WenQuanYi Micro Hei" w:hAnsi="Calibri" w:cs="Calibri"/>
                    <w:bCs/>
                    <w:kern w:val="2"/>
                    <w:szCs w:val="24"/>
                    <w:lang w:val="en-GB" w:eastAsia="zh-CN" w:bidi="hi-IN"/>
                  </w:rPr>
                </w:rPrChange>
              </w:rPr>
              <w:t>urjenju</w:t>
            </w:r>
            <w:proofErr w:type="spellEnd"/>
            <w:r w:rsidRPr="00335D46">
              <w:rPr>
                <w:rFonts w:asciiTheme="minorHAnsi" w:eastAsia="WenQuanYi Micro Hei" w:hAnsiTheme="minorHAnsi" w:cstheme="minorHAnsi"/>
                <w:bCs/>
                <w:kern w:val="2"/>
                <w:sz w:val="22"/>
                <w:szCs w:val="22"/>
                <w:lang w:val="en-GB" w:eastAsia="zh-CN" w:bidi="hi-IN"/>
                <w:rPrChange w:id="308"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309" w:author="Elena Špindler" w:date="2025-10-02T14:55:00Z">
                  <w:rPr>
                    <w:rFonts w:ascii="Calibri" w:eastAsia="WenQuanYi Micro Hei" w:hAnsi="Calibri" w:cs="Calibri"/>
                    <w:bCs/>
                    <w:kern w:val="2"/>
                    <w:szCs w:val="24"/>
                    <w:lang w:val="en-GB" w:eastAsia="zh-CN" w:bidi="hi-IN"/>
                  </w:rPr>
                </w:rPrChange>
              </w:rPr>
              <w:t>pisanju</w:t>
            </w:r>
            <w:proofErr w:type="spellEnd"/>
            <w:r w:rsidRPr="00335D46">
              <w:rPr>
                <w:rFonts w:asciiTheme="minorHAnsi" w:eastAsia="WenQuanYi Micro Hei" w:hAnsiTheme="minorHAnsi" w:cstheme="minorHAnsi"/>
                <w:bCs/>
                <w:kern w:val="2"/>
                <w:sz w:val="22"/>
                <w:szCs w:val="22"/>
                <w:lang w:val="en-GB" w:eastAsia="zh-CN" w:bidi="hi-IN"/>
                <w:rPrChange w:id="31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11" w:author="Elena Špindler" w:date="2025-10-02T14:55:00Z">
                  <w:rPr>
                    <w:rFonts w:ascii="Calibri" w:eastAsia="WenQuanYi Micro Hei" w:hAnsi="Calibri" w:cs="Calibri"/>
                    <w:bCs/>
                    <w:kern w:val="2"/>
                    <w:szCs w:val="24"/>
                    <w:lang w:val="en-GB" w:eastAsia="zh-CN" w:bidi="hi-IN"/>
                  </w:rPr>
                </w:rPrChange>
              </w:rPr>
              <w:t>bodo</w:t>
            </w:r>
            <w:proofErr w:type="spellEnd"/>
            <w:r w:rsidRPr="00335D46">
              <w:rPr>
                <w:rFonts w:asciiTheme="minorHAnsi" w:eastAsia="WenQuanYi Micro Hei" w:hAnsiTheme="minorHAnsi" w:cstheme="minorHAnsi"/>
                <w:bCs/>
                <w:kern w:val="2"/>
                <w:sz w:val="22"/>
                <w:szCs w:val="22"/>
                <w:lang w:val="en-GB" w:eastAsia="zh-CN" w:bidi="hi-IN"/>
                <w:rPrChange w:id="31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13" w:author="Elena Špindler" w:date="2025-10-02T14:55:00Z">
                  <w:rPr>
                    <w:rFonts w:ascii="Calibri" w:eastAsia="WenQuanYi Micro Hei" w:hAnsi="Calibri" w:cs="Calibri"/>
                    <w:bCs/>
                    <w:kern w:val="2"/>
                    <w:szCs w:val="24"/>
                    <w:lang w:val="en-GB" w:eastAsia="zh-CN" w:bidi="hi-IN"/>
                  </w:rPr>
                </w:rPrChange>
              </w:rPr>
              <w:t>izpostavljena</w:t>
            </w:r>
            <w:proofErr w:type="spellEnd"/>
            <w:r w:rsidRPr="00335D46">
              <w:rPr>
                <w:rFonts w:asciiTheme="minorHAnsi" w:eastAsia="WenQuanYi Micro Hei" w:hAnsiTheme="minorHAnsi" w:cstheme="minorHAnsi"/>
                <w:bCs/>
                <w:kern w:val="2"/>
                <w:sz w:val="22"/>
                <w:szCs w:val="22"/>
                <w:lang w:val="en-GB" w:eastAsia="zh-CN" w:bidi="hi-IN"/>
                <w:rPrChange w:id="31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15" w:author="Elena Špindler" w:date="2025-10-02T14:55:00Z">
                  <w:rPr>
                    <w:rFonts w:ascii="Calibri" w:eastAsia="WenQuanYi Micro Hei" w:hAnsi="Calibri" w:cs="Calibri"/>
                    <w:bCs/>
                    <w:kern w:val="2"/>
                    <w:szCs w:val="24"/>
                    <w:lang w:val="en-GB" w:eastAsia="zh-CN" w:bidi="hi-IN"/>
                  </w:rPr>
                </w:rPrChange>
              </w:rPr>
              <w:t>sledeča</w:t>
            </w:r>
            <w:proofErr w:type="spellEnd"/>
            <w:r w:rsidRPr="00335D46">
              <w:rPr>
                <w:rFonts w:asciiTheme="minorHAnsi" w:eastAsia="WenQuanYi Micro Hei" w:hAnsiTheme="minorHAnsi" w:cstheme="minorHAnsi"/>
                <w:bCs/>
                <w:kern w:val="2"/>
                <w:sz w:val="22"/>
                <w:szCs w:val="22"/>
                <w:lang w:val="en-GB" w:eastAsia="zh-CN" w:bidi="hi-IN"/>
                <w:rPrChange w:id="31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17" w:author="Elena Špindler" w:date="2025-10-02T14:55:00Z">
                  <w:rPr>
                    <w:rFonts w:ascii="Calibri" w:eastAsia="WenQuanYi Micro Hei" w:hAnsi="Calibri" w:cs="Calibri"/>
                    <w:bCs/>
                    <w:kern w:val="2"/>
                    <w:szCs w:val="24"/>
                    <w:lang w:val="en-GB" w:eastAsia="zh-CN" w:bidi="hi-IN"/>
                  </w:rPr>
                </w:rPrChange>
              </w:rPr>
              <w:t>področja</w:t>
            </w:r>
            <w:proofErr w:type="spellEnd"/>
            <w:r w:rsidRPr="00335D46">
              <w:rPr>
                <w:rFonts w:asciiTheme="minorHAnsi" w:eastAsia="WenQuanYi Micro Hei" w:hAnsiTheme="minorHAnsi" w:cstheme="minorHAnsi"/>
                <w:bCs/>
                <w:kern w:val="2"/>
                <w:sz w:val="22"/>
                <w:szCs w:val="22"/>
                <w:lang w:val="en-GB" w:eastAsia="zh-CN" w:bidi="hi-IN"/>
                <w:rPrChange w:id="318" w:author="Elena Špindler" w:date="2025-10-02T14:55:00Z">
                  <w:rPr>
                    <w:rFonts w:ascii="Calibri" w:eastAsia="WenQuanYi Micro Hei" w:hAnsi="Calibri" w:cs="Calibri"/>
                    <w:bCs/>
                    <w:kern w:val="2"/>
                    <w:szCs w:val="24"/>
                    <w:lang w:val="en-GB" w:eastAsia="zh-CN" w:bidi="hi-IN"/>
                  </w:rPr>
                </w:rPrChange>
              </w:rPr>
              <w:t xml:space="preserve">: </w:t>
            </w:r>
          </w:p>
          <w:p w14:paraId="7F4516A3"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Change w:id="319"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20" w:author="Elena Špindler" w:date="2025-10-02T14:55:00Z">
                  <w:rPr>
                    <w:rFonts w:ascii="Calibri" w:eastAsia="WenQuanYi Micro Hei" w:hAnsi="Calibri" w:cs="Calibri"/>
                    <w:bCs/>
                    <w:kern w:val="2"/>
                    <w:szCs w:val="24"/>
                    <w:lang w:val="en-GB" w:eastAsia="zh-CN" w:bidi="hi-IN"/>
                  </w:rPr>
                </w:rPrChange>
              </w:rPr>
              <w:t>pomen</w:t>
            </w:r>
            <w:proofErr w:type="spellEnd"/>
            <w:r w:rsidRPr="00335D46">
              <w:rPr>
                <w:rFonts w:asciiTheme="minorHAnsi" w:eastAsia="WenQuanYi Micro Hei" w:hAnsiTheme="minorHAnsi" w:cstheme="minorHAnsi"/>
                <w:bCs/>
                <w:kern w:val="2"/>
                <w:sz w:val="22"/>
                <w:szCs w:val="22"/>
                <w:lang w:val="en-GB" w:eastAsia="zh-CN" w:bidi="hi-IN"/>
                <w:rPrChange w:id="32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22" w:author="Elena Špindler" w:date="2025-10-02T14:55:00Z">
                  <w:rPr>
                    <w:rFonts w:ascii="Calibri" w:eastAsia="WenQuanYi Micro Hei" w:hAnsi="Calibri" w:cs="Calibri"/>
                    <w:bCs/>
                    <w:kern w:val="2"/>
                    <w:szCs w:val="24"/>
                    <w:lang w:val="en-GB" w:eastAsia="zh-CN" w:bidi="hi-IN"/>
                  </w:rPr>
                </w:rPrChange>
              </w:rPr>
              <w:t>poznavanja</w:t>
            </w:r>
            <w:proofErr w:type="spellEnd"/>
            <w:r w:rsidRPr="00335D46">
              <w:rPr>
                <w:rFonts w:asciiTheme="minorHAnsi" w:eastAsia="WenQuanYi Micro Hei" w:hAnsiTheme="minorHAnsi" w:cstheme="minorHAnsi"/>
                <w:bCs/>
                <w:kern w:val="2"/>
                <w:sz w:val="22"/>
                <w:szCs w:val="22"/>
                <w:lang w:val="en-GB" w:eastAsia="zh-CN" w:bidi="hi-IN"/>
                <w:rPrChange w:id="32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24" w:author="Elena Špindler" w:date="2025-10-02T14:55:00Z">
                  <w:rPr>
                    <w:rFonts w:ascii="Calibri" w:eastAsia="WenQuanYi Micro Hei" w:hAnsi="Calibri" w:cs="Calibri"/>
                    <w:bCs/>
                    <w:kern w:val="2"/>
                    <w:szCs w:val="24"/>
                    <w:lang w:val="en-GB" w:eastAsia="zh-CN" w:bidi="hi-IN"/>
                  </w:rPr>
                </w:rPrChange>
              </w:rPr>
              <w:t>tipičnih</w:t>
            </w:r>
            <w:proofErr w:type="spellEnd"/>
            <w:r w:rsidRPr="00335D46">
              <w:rPr>
                <w:rFonts w:asciiTheme="minorHAnsi" w:eastAsia="WenQuanYi Micro Hei" w:hAnsiTheme="minorHAnsi" w:cstheme="minorHAnsi"/>
                <w:bCs/>
                <w:kern w:val="2"/>
                <w:sz w:val="22"/>
                <w:szCs w:val="22"/>
                <w:lang w:val="en-GB" w:eastAsia="zh-CN" w:bidi="hi-IN"/>
                <w:rPrChange w:id="32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26"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32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28" w:author="Elena Špindler" w:date="2025-10-02T14:55:00Z">
                  <w:rPr>
                    <w:rFonts w:ascii="Calibri" w:eastAsia="WenQuanYi Micro Hei" w:hAnsi="Calibri" w:cs="Calibri"/>
                    <w:bCs/>
                    <w:kern w:val="2"/>
                    <w:szCs w:val="24"/>
                    <w:lang w:val="en-GB" w:eastAsia="zh-CN" w:bidi="hi-IN"/>
                  </w:rPr>
                </w:rPrChange>
              </w:rPr>
              <w:t>iz</w:t>
            </w:r>
            <w:proofErr w:type="spellEnd"/>
            <w:r w:rsidRPr="00335D46">
              <w:rPr>
                <w:rFonts w:asciiTheme="minorHAnsi" w:eastAsia="WenQuanYi Micro Hei" w:hAnsiTheme="minorHAnsi" w:cstheme="minorHAnsi"/>
                <w:bCs/>
                <w:kern w:val="2"/>
                <w:sz w:val="22"/>
                <w:szCs w:val="22"/>
                <w:lang w:val="en-GB" w:eastAsia="zh-CN" w:bidi="hi-IN"/>
                <w:rPrChange w:id="32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30" w:author="Elena Špindler" w:date="2025-10-02T14:55:00Z">
                  <w:rPr>
                    <w:rFonts w:ascii="Calibri" w:eastAsia="WenQuanYi Micro Hei" w:hAnsi="Calibri" w:cs="Calibri"/>
                    <w:bCs/>
                    <w:kern w:val="2"/>
                    <w:szCs w:val="24"/>
                    <w:lang w:val="en-GB" w:eastAsia="zh-CN" w:bidi="hi-IN"/>
                  </w:rPr>
                </w:rPrChange>
              </w:rPr>
              <w:t>žanra</w:t>
            </w:r>
            <w:proofErr w:type="spellEnd"/>
            <w:r w:rsidRPr="00335D46">
              <w:rPr>
                <w:rFonts w:asciiTheme="minorHAnsi" w:eastAsia="WenQuanYi Micro Hei" w:hAnsiTheme="minorHAnsi" w:cstheme="minorHAnsi"/>
                <w:bCs/>
                <w:kern w:val="2"/>
                <w:sz w:val="22"/>
                <w:szCs w:val="22"/>
                <w:lang w:val="en-GB" w:eastAsia="zh-CN" w:bidi="hi-IN"/>
                <w:rPrChange w:id="331" w:author="Elena Špindler" w:date="2025-10-02T14:55:00Z">
                  <w:rPr>
                    <w:rFonts w:ascii="Calibri" w:eastAsia="WenQuanYi Micro Hei" w:hAnsi="Calibri" w:cs="Calibri"/>
                    <w:bCs/>
                    <w:kern w:val="2"/>
                    <w:szCs w:val="24"/>
                    <w:lang w:val="en-GB" w:eastAsia="zh-CN" w:bidi="hi-IN"/>
                  </w:rPr>
                </w:rPrChange>
              </w:rPr>
              <w:t>,</w:t>
            </w:r>
          </w:p>
          <w:p w14:paraId="120EEBB1"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it-IT" w:eastAsia="zh-CN" w:bidi="hi-IN"/>
                <w:rPrChange w:id="332" w:author="Elena Špindler" w:date="2025-10-02T14:55:00Z">
                  <w:rPr>
                    <w:rFonts w:ascii="Calibri" w:eastAsia="WenQuanYi Micro Hei" w:hAnsi="Calibri" w:cs="Calibri"/>
                    <w:bCs/>
                    <w:kern w:val="2"/>
                    <w:szCs w:val="24"/>
                    <w:lang w:val="it-IT" w:eastAsia="zh-CN" w:bidi="hi-IN"/>
                  </w:rPr>
                </w:rPrChange>
              </w:rPr>
            </w:pPr>
            <w:proofErr w:type="spellStart"/>
            <w:r w:rsidRPr="00335D46">
              <w:rPr>
                <w:rFonts w:asciiTheme="minorHAnsi" w:eastAsia="WenQuanYi Micro Hei" w:hAnsiTheme="minorHAnsi" w:cstheme="minorHAnsi"/>
                <w:bCs/>
                <w:kern w:val="2"/>
                <w:sz w:val="22"/>
                <w:szCs w:val="22"/>
                <w:lang w:val="it-IT" w:eastAsia="zh-CN" w:bidi="hi-IN"/>
                <w:rPrChange w:id="333" w:author="Elena Špindler" w:date="2025-10-02T14:55:00Z">
                  <w:rPr>
                    <w:rFonts w:ascii="Calibri" w:eastAsia="WenQuanYi Micro Hei" w:hAnsi="Calibri" w:cs="Calibri"/>
                    <w:bCs/>
                    <w:kern w:val="2"/>
                    <w:szCs w:val="24"/>
                    <w:lang w:val="it-IT" w:eastAsia="zh-CN" w:bidi="hi-IN"/>
                  </w:rPr>
                </w:rPrChange>
              </w:rPr>
              <w:t>osebno</w:t>
            </w:r>
            <w:proofErr w:type="spellEnd"/>
            <w:r w:rsidRPr="00335D46">
              <w:rPr>
                <w:rFonts w:asciiTheme="minorHAnsi" w:eastAsia="WenQuanYi Micro Hei" w:hAnsiTheme="minorHAnsi" w:cstheme="minorHAnsi"/>
                <w:bCs/>
                <w:kern w:val="2"/>
                <w:sz w:val="22"/>
                <w:szCs w:val="22"/>
                <w:lang w:val="it-IT" w:eastAsia="zh-CN" w:bidi="hi-IN"/>
                <w:rPrChange w:id="334"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335" w:author="Elena Špindler" w:date="2025-10-02T14:55:00Z">
                  <w:rPr>
                    <w:rFonts w:ascii="Calibri" w:eastAsia="WenQuanYi Micro Hei" w:hAnsi="Calibri" w:cs="Calibri"/>
                    <w:bCs/>
                    <w:kern w:val="2"/>
                    <w:szCs w:val="24"/>
                    <w:lang w:val="it-IT" w:eastAsia="zh-CN" w:bidi="hi-IN"/>
                  </w:rPr>
                </w:rPrChange>
              </w:rPr>
              <w:t>izkustvo</w:t>
            </w:r>
            <w:proofErr w:type="spellEnd"/>
            <w:r w:rsidRPr="00335D46">
              <w:rPr>
                <w:rFonts w:asciiTheme="minorHAnsi" w:eastAsia="WenQuanYi Micro Hei" w:hAnsiTheme="minorHAnsi" w:cstheme="minorHAnsi"/>
                <w:bCs/>
                <w:kern w:val="2"/>
                <w:sz w:val="22"/>
                <w:szCs w:val="22"/>
                <w:lang w:val="it-IT" w:eastAsia="zh-CN" w:bidi="hi-IN"/>
                <w:rPrChange w:id="336" w:author="Elena Špindler" w:date="2025-10-02T14:55:00Z">
                  <w:rPr>
                    <w:rFonts w:ascii="Calibri" w:eastAsia="WenQuanYi Micro Hei" w:hAnsi="Calibri" w:cs="Calibri"/>
                    <w:bCs/>
                    <w:kern w:val="2"/>
                    <w:szCs w:val="24"/>
                    <w:lang w:val="it-IT" w:eastAsia="zh-CN" w:bidi="hi-IN"/>
                  </w:rPr>
                </w:rPrChange>
              </w:rPr>
              <w:t xml:space="preserve"> in </w:t>
            </w:r>
            <w:proofErr w:type="spellStart"/>
            <w:r w:rsidRPr="00335D46">
              <w:rPr>
                <w:rFonts w:asciiTheme="minorHAnsi" w:eastAsia="WenQuanYi Micro Hei" w:hAnsiTheme="minorHAnsi" w:cstheme="minorHAnsi"/>
                <w:bCs/>
                <w:kern w:val="2"/>
                <w:sz w:val="22"/>
                <w:szCs w:val="22"/>
                <w:lang w:val="it-IT" w:eastAsia="zh-CN" w:bidi="hi-IN"/>
                <w:rPrChange w:id="337" w:author="Elena Špindler" w:date="2025-10-02T14:55:00Z">
                  <w:rPr>
                    <w:rFonts w:ascii="Calibri" w:eastAsia="WenQuanYi Micro Hei" w:hAnsi="Calibri" w:cs="Calibri"/>
                    <w:bCs/>
                    <w:kern w:val="2"/>
                    <w:szCs w:val="24"/>
                    <w:lang w:val="it-IT" w:eastAsia="zh-CN" w:bidi="hi-IN"/>
                  </w:rPr>
                </w:rPrChange>
              </w:rPr>
              <w:t>distanca</w:t>
            </w:r>
            <w:proofErr w:type="spellEnd"/>
            <w:r w:rsidRPr="00335D46">
              <w:rPr>
                <w:rFonts w:asciiTheme="minorHAnsi" w:eastAsia="WenQuanYi Micro Hei" w:hAnsiTheme="minorHAnsi" w:cstheme="minorHAnsi"/>
                <w:bCs/>
                <w:kern w:val="2"/>
                <w:sz w:val="22"/>
                <w:szCs w:val="22"/>
                <w:lang w:val="it-IT" w:eastAsia="zh-CN" w:bidi="hi-IN"/>
                <w:rPrChange w:id="338" w:author="Elena Špindler" w:date="2025-10-02T14:55:00Z">
                  <w:rPr>
                    <w:rFonts w:ascii="Calibri" w:eastAsia="WenQuanYi Micro Hei" w:hAnsi="Calibri" w:cs="Calibri"/>
                    <w:bCs/>
                    <w:kern w:val="2"/>
                    <w:szCs w:val="24"/>
                    <w:lang w:val="it-IT" w:eastAsia="zh-CN" w:bidi="hi-IN"/>
                  </w:rPr>
                </w:rPrChange>
              </w:rPr>
              <w:t xml:space="preserve"> do </w:t>
            </w:r>
            <w:proofErr w:type="spellStart"/>
            <w:r w:rsidRPr="00335D46">
              <w:rPr>
                <w:rFonts w:asciiTheme="minorHAnsi" w:eastAsia="WenQuanYi Micro Hei" w:hAnsiTheme="minorHAnsi" w:cstheme="minorHAnsi"/>
                <w:bCs/>
                <w:kern w:val="2"/>
                <w:sz w:val="22"/>
                <w:szCs w:val="22"/>
                <w:lang w:val="it-IT" w:eastAsia="zh-CN" w:bidi="hi-IN"/>
                <w:rPrChange w:id="339" w:author="Elena Špindler" w:date="2025-10-02T14:55:00Z">
                  <w:rPr>
                    <w:rFonts w:ascii="Calibri" w:eastAsia="WenQuanYi Micro Hei" w:hAnsi="Calibri" w:cs="Calibri"/>
                    <w:bCs/>
                    <w:kern w:val="2"/>
                    <w:szCs w:val="24"/>
                    <w:lang w:val="it-IT" w:eastAsia="zh-CN" w:bidi="hi-IN"/>
                  </w:rPr>
                </w:rPrChange>
              </w:rPr>
              <w:lastRenderedPageBreak/>
              <w:t>njega</w:t>
            </w:r>
            <w:proofErr w:type="spellEnd"/>
            <w:r w:rsidRPr="00335D46">
              <w:rPr>
                <w:rFonts w:asciiTheme="minorHAnsi" w:eastAsia="WenQuanYi Micro Hei" w:hAnsiTheme="minorHAnsi" w:cstheme="minorHAnsi"/>
                <w:bCs/>
                <w:kern w:val="2"/>
                <w:sz w:val="22"/>
                <w:szCs w:val="22"/>
                <w:lang w:val="it-IT" w:eastAsia="zh-CN" w:bidi="hi-IN"/>
                <w:rPrChange w:id="340"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341" w:author="Elena Špindler" w:date="2025-10-02T14:55:00Z">
                  <w:rPr>
                    <w:rFonts w:ascii="Calibri" w:eastAsia="WenQuanYi Micro Hei" w:hAnsi="Calibri" w:cs="Calibri"/>
                    <w:bCs/>
                    <w:kern w:val="2"/>
                    <w:szCs w:val="24"/>
                    <w:lang w:val="it-IT" w:eastAsia="zh-CN" w:bidi="hi-IN"/>
                  </w:rPr>
                </w:rPrChange>
              </w:rPr>
              <w:t>kot</w:t>
            </w:r>
            <w:proofErr w:type="spellEnd"/>
            <w:r w:rsidRPr="00335D46">
              <w:rPr>
                <w:rFonts w:asciiTheme="minorHAnsi" w:eastAsia="WenQuanYi Micro Hei" w:hAnsiTheme="minorHAnsi" w:cstheme="minorHAnsi"/>
                <w:bCs/>
                <w:kern w:val="2"/>
                <w:sz w:val="22"/>
                <w:szCs w:val="22"/>
                <w:lang w:val="it-IT" w:eastAsia="zh-CN" w:bidi="hi-IN"/>
                <w:rPrChange w:id="342"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343" w:author="Elena Špindler" w:date="2025-10-02T14:55:00Z">
                  <w:rPr>
                    <w:rFonts w:ascii="Calibri" w:eastAsia="WenQuanYi Micro Hei" w:hAnsi="Calibri" w:cs="Calibri"/>
                    <w:bCs/>
                    <w:kern w:val="2"/>
                    <w:szCs w:val="24"/>
                    <w:lang w:val="it-IT" w:eastAsia="zh-CN" w:bidi="hi-IN"/>
                  </w:rPr>
                </w:rPrChange>
              </w:rPr>
              <w:t>podlaga</w:t>
            </w:r>
            <w:proofErr w:type="spellEnd"/>
            <w:r w:rsidRPr="00335D46">
              <w:rPr>
                <w:rFonts w:asciiTheme="minorHAnsi" w:eastAsia="WenQuanYi Micro Hei" w:hAnsiTheme="minorHAnsi" w:cstheme="minorHAnsi"/>
                <w:bCs/>
                <w:kern w:val="2"/>
                <w:sz w:val="22"/>
                <w:szCs w:val="22"/>
                <w:lang w:val="it-IT" w:eastAsia="zh-CN" w:bidi="hi-IN"/>
                <w:rPrChange w:id="344" w:author="Elena Špindler" w:date="2025-10-02T14:55:00Z">
                  <w:rPr>
                    <w:rFonts w:ascii="Calibri" w:eastAsia="WenQuanYi Micro Hei" w:hAnsi="Calibri" w:cs="Calibri"/>
                    <w:bCs/>
                    <w:kern w:val="2"/>
                    <w:szCs w:val="24"/>
                    <w:lang w:val="it-IT" w:eastAsia="zh-CN" w:bidi="hi-IN"/>
                  </w:rPr>
                </w:rPrChange>
              </w:rPr>
              <w:t xml:space="preserve"> za </w:t>
            </w:r>
            <w:proofErr w:type="spellStart"/>
            <w:r w:rsidRPr="00335D46">
              <w:rPr>
                <w:rFonts w:asciiTheme="minorHAnsi" w:eastAsia="WenQuanYi Micro Hei" w:hAnsiTheme="minorHAnsi" w:cstheme="minorHAnsi"/>
                <w:bCs/>
                <w:kern w:val="2"/>
                <w:sz w:val="22"/>
                <w:szCs w:val="22"/>
                <w:lang w:val="it-IT" w:eastAsia="zh-CN" w:bidi="hi-IN"/>
                <w:rPrChange w:id="345" w:author="Elena Špindler" w:date="2025-10-02T14:55:00Z">
                  <w:rPr>
                    <w:rFonts w:ascii="Calibri" w:eastAsia="WenQuanYi Micro Hei" w:hAnsi="Calibri" w:cs="Calibri"/>
                    <w:bCs/>
                    <w:kern w:val="2"/>
                    <w:szCs w:val="24"/>
                    <w:lang w:val="it-IT" w:eastAsia="zh-CN" w:bidi="hi-IN"/>
                  </w:rPr>
                </w:rPrChange>
              </w:rPr>
              <w:t>pisanje</w:t>
            </w:r>
            <w:proofErr w:type="spellEnd"/>
            <w:r w:rsidRPr="00335D46">
              <w:rPr>
                <w:rFonts w:asciiTheme="minorHAnsi" w:eastAsia="WenQuanYi Micro Hei" w:hAnsiTheme="minorHAnsi" w:cstheme="minorHAnsi"/>
                <w:bCs/>
                <w:kern w:val="2"/>
                <w:sz w:val="22"/>
                <w:szCs w:val="22"/>
                <w:lang w:val="it-IT" w:eastAsia="zh-CN" w:bidi="hi-IN"/>
                <w:rPrChange w:id="346" w:author="Elena Špindler" w:date="2025-10-02T14:55:00Z">
                  <w:rPr>
                    <w:rFonts w:ascii="Calibri" w:eastAsia="WenQuanYi Micro Hei" w:hAnsi="Calibri" w:cs="Calibri"/>
                    <w:bCs/>
                    <w:kern w:val="2"/>
                    <w:szCs w:val="24"/>
                    <w:lang w:val="it-IT" w:eastAsia="zh-CN" w:bidi="hi-IN"/>
                  </w:rPr>
                </w:rPrChange>
              </w:rPr>
              <w:t xml:space="preserve">, </w:t>
            </w:r>
          </w:p>
          <w:p w14:paraId="5E142785"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Change w:id="347"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48" w:author="Elena Špindler" w:date="2025-10-02T14:55:00Z">
                  <w:rPr>
                    <w:rFonts w:ascii="Calibri" w:eastAsia="WenQuanYi Micro Hei" w:hAnsi="Calibri" w:cs="Calibri"/>
                    <w:bCs/>
                    <w:kern w:val="2"/>
                    <w:szCs w:val="24"/>
                    <w:lang w:val="en-GB" w:eastAsia="zh-CN" w:bidi="hi-IN"/>
                  </w:rPr>
                </w:rPrChange>
              </w:rPr>
              <w:t>vprašanje</w:t>
            </w:r>
            <w:proofErr w:type="spellEnd"/>
            <w:r w:rsidRPr="00335D46">
              <w:rPr>
                <w:rFonts w:asciiTheme="minorHAnsi" w:eastAsia="WenQuanYi Micro Hei" w:hAnsiTheme="minorHAnsi" w:cstheme="minorHAnsi"/>
                <w:bCs/>
                <w:kern w:val="2"/>
                <w:sz w:val="22"/>
                <w:szCs w:val="22"/>
                <w:lang w:val="en-GB" w:eastAsia="zh-CN" w:bidi="hi-IN"/>
                <w:rPrChange w:id="34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50" w:author="Elena Špindler" w:date="2025-10-02T14:55:00Z">
                  <w:rPr>
                    <w:rFonts w:ascii="Calibri" w:eastAsia="WenQuanYi Micro Hei" w:hAnsi="Calibri" w:cs="Calibri"/>
                    <w:bCs/>
                    <w:kern w:val="2"/>
                    <w:szCs w:val="24"/>
                    <w:lang w:val="en-GB" w:eastAsia="zh-CN" w:bidi="hi-IN"/>
                  </w:rPr>
                </w:rPrChange>
              </w:rPr>
              <w:t>imaginacije</w:t>
            </w:r>
            <w:proofErr w:type="spellEnd"/>
            <w:r w:rsidRPr="00335D46">
              <w:rPr>
                <w:rFonts w:asciiTheme="minorHAnsi" w:eastAsia="WenQuanYi Micro Hei" w:hAnsiTheme="minorHAnsi" w:cstheme="minorHAnsi"/>
                <w:bCs/>
                <w:kern w:val="2"/>
                <w:sz w:val="22"/>
                <w:szCs w:val="22"/>
                <w:lang w:val="en-GB" w:eastAsia="zh-CN" w:bidi="hi-IN"/>
                <w:rPrChange w:id="351" w:author="Elena Špindler" w:date="2025-10-02T14:55:00Z">
                  <w:rPr>
                    <w:rFonts w:ascii="Calibri" w:eastAsia="WenQuanYi Micro Hei" w:hAnsi="Calibri" w:cs="Calibri"/>
                    <w:bCs/>
                    <w:kern w:val="2"/>
                    <w:szCs w:val="24"/>
                    <w:lang w:val="en-GB" w:eastAsia="zh-CN" w:bidi="hi-IN"/>
                  </w:rPr>
                </w:rPrChange>
              </w:rPr>
              <w:t xml:space="preserve">, </w:t>
            </w:r>
          </w:p>
          <w:p w14:paraId="1322954D"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Change w:id="352"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53" w:author="Elena Špindler" w:date="2025-10-02T14:55:00Z">
                  <w:rPr>
                    <w:rFonts w:ascii="Calibri" w:eastAsia="WenQuanYi Micro Hei" w:hAnsi="Calibri" w:cs="Calibri"/>
                    <w:bCs/>
                    <w:kern w:val="2"/>
                    <w:szCs w:val="24"/>
                    <w:lang w:val="en-GB" w:eastAsia="zh-CN" w:bidi="hi-IN"/>
                  </w:rPr>
                </w:rPrChange>
              </w:rPr>
              <w:t>izvorna</w:t>
            </w:r>
            <w:proofErr w:type="spellEnd"/>
            <w:r w:rsidRPr="00335D46">
              <w:rPr>
                <w:rFonts w:asciiTheme="minorHAnsi" w:eastAsia="WenQuanYi Micro Hei" w:hAnsiTheme="minorHAnsi" w:cstheme="minorHAnsi"/>
                <w:bCs/>
                <w:kern w:val="2"/>
                <w:sz w:val="22"/>
                <w:szCs w:val="22"/>
                <w:lang w:val="en-GB" w:eastAsia="zh-CN" w:bidi="hi-IN"/>
                <w:rPrChange w:id="35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55" w:author="Elena Špindler" w:date="2025-10-02T14:55:00Z">
                  <w:rPr>
                    <w:rFonts w:ascii="Calibri" w:eastAsia="WenQuanYi Micro Hei" w:hAnsi="Calibri" w:cs="Calibri"/>
                    <w:bCs/>
                    <w:kern w:val="2"/>
                    <w:szCs w:val="24"/>
                    <w:lang w:val="en-GB" w:eastAsia="zh-CN" w:bidi="hi-IN"/>
                  </w:rPr>
                </w:rPrChange>
              </w:rPr>
              <w:t>ideja</w:t>
            </w:r>
            <w:proofErr w:type="spellEnd"/>
            <w:r w:rsidRPr="00335D46">
              <w:rPr>
                <w:rFonts w:asciiTheme="minorHAnsi" w:eastAsia="WenQuanYi Micro Hei" w:hAnsiTheme="minorHAnsi" w:cstheme="minorHAnsi"/>
                <w:bCs/>
                <w:kern w:val="2"/>
                <w:sz w:val="22"/>
                <w:szCs w:val="22"/>
                <w:lang w:val="en-GB" w:eastAsia="zh-CN" w:bidi="hi-IN"/>
                <w:rPrChange w:id="356"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357" w:author="Elena Špindler" w:date="2025-10-02T14:55:00Z">
                  <w:rPr>
                    <w:rFonts w:ascii="Calibri" w:eastAsia="WenQuanYi Micro Hei" w:hAnsi="Calibri" w:cs="Calibri"/>
                    <w:bCs/>
                    <w:kern w:val="2"/>
                    <w:szCs w:val="24"/>
                    <w:lang w:val="en-GB" w:eastAsia="zh-CN" w:bidi="hi-IN"/>
                  </w:rPr>
                </w:rPrChange>
              </w:rPr>
              <w:t>tema</w:t>
            </w:r>
            <w:proofErr w:type="spellEnd"/>
            <w:r w:rsidRPr="00335D46">
              <w:rPr>
                <w:rFonts w:asciiTheme="minorHAnsi" w:eastAsia="WenQuanYi Micro Hei" w:hAnsiTheme="minorHAnsi" w:cstheme="minorHAnsi"/>
                <w:bCs/>
                <w:kern w:val="2"/>
                <w:sz w:val="22"/>
                <w:szCs w:val="22"/>
                <w:lang w:val="en-GB" w:eastAsia="zh-CN" w:bidi="hi-IN"/>
                <w:rPrChange w:id="358" w:author="Elena Špindler" w:date="2025-10-02T14:55:00Z">
                  <w:rPr>
                    <w:rFonts w:ascii="Calibri" w:eastAsia="WenQuanYi Micro Hei" w:hAnsi="Calibri" w:cs="Calibri"/>
                    <w:bCs/>
                    <w:kern w:val="2"/>
                    <w:szCs w:val="24"/>
                    <w:lang w:val="en-GB" w:eastAsia="zh-CN" w:bidi="hi-IN"/>
                  </w:rPr>
                </w:rPrChange>
              </w:rPr>
              <w:t xml:space="preserve">, </w:t>
            </w:r>
          </w:p>
          <w:p w14:paraId="70E1B222"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Change w:id="359"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60" w:author="Elena Špindler" w:date="2025-10-02T14:55:00Z">
                  <w:rPr>
                    <w:rFonts w:ascii="Calibri" w:eastAsia="WenQuanYi Micro Hei" w:hAnsi="Calibri" w:cs="Calibri"/>
                    <w:bCs/>
                    <w:kern w:val="2"/>
                    <w:szCs w:val="24"/>
                    <w:lang w:val="en-GB" w:eastAsia="zh-CN" w:bidi="hi-IN"/>
                  </w:rPr>
                </w:rPrChange>
              </w:rPr>
              <w:t>retorična</w:t>
            </w:r>
            <w:proofErr w:type="spellEnd"/>
            <w:r w:rsidRPr="00335D46">
              <w:rPr>
                <w:rFonts w:asciiTheme="minorHAnsi" w:eastAsia="WenQuanYi Micro Hei" w:hAnsiTheme="minorHAnsi" w:cstheme="minorHAnsi"/>
                <w:bCs/>
                <w:kern w:val="2"/>
                <w:sz w:val="22"/>
                <w:szCs w:val="22"/>
                <w:lang w:val="en-GB" w:eastAsia="zh-CN" w:bidi="hi-IN"/>
                <w:rPrChange w:id="361"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362" w:author="Elena Špindler" w:date="2025-10-02T14:55:00Z">
                  <w:rPr>
                    <w:rFonts w:ascii="Calibri" w:eastAsia="WenQuanYi Micro Hei" w:hAnsi="Calibri" w:cs="Calibri"/>
                    <w:bCs/>
                    <w:kern w:val="2"/>
                    <w:szCs w:val="24"/>
                    <w:lang w:val="en-GB" w:eastAsia="zh-CN" w:bidi="hi-IN"/>
                  </w:rPr>
                </w:rPrChange>
              </w:rPr>
              <w:t>glasovna</w:t>
            </w:r>
            <w:proofErr w:type="spellEnd"/>
            <w:r w:rsidRPr="00335D46">
              <w:rPr>
                <w:rFonts w:asciiTheme="minorHAnsi" w:eastAsia="WenQuanYi Micro Hei" w:hAnsiTheme="minorHAnsi" w:cstheme="minorHAnsi"/>
                <w:bCs/>
                <w:kern w:val="2"/>
                <w:sz w:val="22"/>
                <w:szCs w:val="22"/>
                <w:lang w:val="en-GB" w:eastAsia="zh-CN" w:bidi="hi-IN"/>
                <w:rPrChange w:id="36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64" w:author="Elena Špindler" w:date="2025-10-02T14:55:00Z">
                  <w:rPr>
                    <w:rFonts w:ascii="Calibri" w:eastAsia="WenQuanYi Micro Hei" w:hAnsi="Calibri" w:cs="Calibri"/>
                    <w:bCs/>
                    <w:kern w:val="2"/>
                    <w:szCs w:val="24"/>
                    <w:lang w:val="en-GB" w:eastAsia="zh-CN" w:bidi="hi-IN"/>
                  </w:rPr>
                </w:rPrChange>
              </w:rPr>
              <w:t>sredstva</w:t>
            </w:r>
            <w:proofErr w:type="spellEnd"/>
            <w:r w:rsidRPr="00335D46">
              <w:rPr>
                <w:rFonts w:asciiTheme="minorHAnsi" w:eastAsia="WenQuanYi Micro Hei" w:hAnsiTheme="minorHAnsi" w:cstheme="minorHAnsi"/>
                <w:bCs/>
                <w:kern w:val="2"/>
                <w:sz w:val="22"/>
                <w:szCs w:val="22"/>
                <w:lang w:val="en-GB" w:eastAsia="zh-CN" w:bidi="hi-IN"/>
                <w:rPrChange w:id="365" w:author="Elena Špindler" w:date="2025-10-02T14:55:00Z">
                  <w:rPr>
                    <w:rFonts w:ascii="Calibri" w:eastAsia="WenQuanYi Micro Hei" w:hAnsi="Calibri" w:cs="Calibri"/>
                    <w:bCs/>
                    <w:kern w:val="2"/>
                    <w:szCs w:val="24"/>
                    <w:lang w:val="en-GB" w:eastAsia="zh-CN" w:bidi="hi-IN"/>
                  </w:rPr>
                </w:rPrChange>
              </w:rPr>
              <w:t xml:space="preserve">, </w:t>
            </w:r>
          </w:p>
          <w:p w14:paraId="42C26304"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Change w:id="366"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67" w:author="Elena Špindler" w:date="2025-10-02T14:55:00Z">
                  <w:rPr>
                    <w:rFonts w:ascii="Calibri" w:eastAsia="WenQuanYi Micro Hei" w:hAnsi="Calibri" w:cs="Calibri"/>
                    <w:bCs/>
                    <w:kern w:val="2"/>
                    <w:szCs w:val="24"/>
                    <w:lang w:val="en-GB" w:eastAsia="zh-CN" w:bidi="hi-IN"/>
                  </w:rPr>
                </w:rPrChange>
              </w:rPr>
              <w:t>struktura</w:t>
            </w:r>
            <w:proofErr w:type="spellEnd"/>
            <w:r w:rsidRPr="00335D46">
              <w:rPr>
                <w:rFonts w:asciiTheme="minorHAnsi" w:eastAsia="WenQuanYi Micro Hei" w:hAnsiTheme="minorHAnsi" w:cstheme="minorHAnsi"/>
                <w:bCs/>
                <w:kern w:val="2"/>
                <w:sz w:val="22"/>
                <w:szCs w:val="22"/>
                <w:lang w:val="en-GB" w:eastAsia="zh-CN" w:bidi="hi-IN"/>
                <w:rPrChange w:id="36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69" w:author="Elena Špindler" w:date="2025-10-02T14:55:00Z">
                  <w:rPr>
                    <w:rFonts w:ascii="Calibri" w:eastAsia="WenQuanYi Micro Hei" w:hAnsi="Calibri" w:cs="Calibri"/>
                    <w:bCs/>
                    <w:kern w:val="2"/>
                    <w:szCs w:val="24"/>
                    <w:lang w:val="en-GB" w:eastAsia="zh-CN" w:bidi="hi-IN"/>
                  </w:rPr>
                </w:rPrChange>
              </w:rPr>
              <w:t>pripovedi</w:t>
            </w:r>
            <w:proofErr w:type="spellEnd"/>
            <w:r w:rsidRPr="00335D46">
              <w:rPr>
                <w:rFonts w:asciiTheme="minorHAnsi" w:eastAsia="WenQuanYi Micro Hei" w:hAnsiTheme="minorHAnsi" w:cstheme="minorHAnsi"/>
                <w:bCs/>
                <w:kern w:val="2"/>
                <w:sz w:val="22"/>
                <w:szCs w:val="22"/>
                <w:lang w:val="en-GB" w:eastAsia="zh-CN" w:bidi="hi-IN"/>
                <w:rPrChange w:id="370" w:author="Elena Špindler" w:date="2025-10-02T14:55:00Z">
                  <w:rPr>
                    <w:rFonts w:ascii="Calibri" w:eastAsia="WenQuanYi Micro Hei" w:hAnsi="Calibri" w:cs="Calibri"/>
                    <w:bCs/>
                    <w:kern w:val="2"/>
                    <w:szCs w:val="24"/>
                    <w:lang w:val="en-GB" w:eastAsia="zh-CN" w:bidi="hi-IN"/>
                  </w:rPr>
                </w:rPrChange>
              </w:rPr>
              <w:t>/</w:t>
            </w:r>
            <w:proofErr w:type="spellStart"/>
            <w:r w:rsidRPr="00335D46">
              <w:rPr>
                <w:rFonts w:asciiTheme="minorHAnsi" w:eastAsia="WenQuanYi Micro Hei" w:hAnsiTheme="minorHAnsi" w:cstheme="minorHAnsi"/>
                <w:bCs/>
                <w:kern w:val="2"/>
                <w:sz w:val="22"/>
                <w:szCs w:val="22"/>
                <w:lang w:val="en-GB" w:eastAsia="zh-CN" w:bidi="hi-IN"/>
                <w:rPrChange w:id="371" w:author="Elena Špindler" w:date="2025-10-02T14:55:00Z">
                  <w:rPr>
                    <w:rFonts w:ascii="Calibri" w:eastAsia="WenQuanYi Micro Hei" w:hAnsi="Calibri" w:cs="Calibri"/>
                    <w:bCs/>
                    <w:kern w:val="2"/>
                    <w:szCs w:val="24"/>
                    <w:lang w:val="en-GB" w:eastAsia="zh-CN" w:bidi="hi-IN"/>
                  </w:rPr>
                </w:rPrChange>
              </w:rPr>
              <w:t>pesmi</w:t>
            </w:r>
            <w:proofErr w:type="spellEnd"/>
            <w:r w:rsidRPr="00335D46">
              <w:rPr>
                <w:rFonts w:asciiTheme="minorHAnsi" w:eastAsia="WenQuanYi Micro Hei" w:hAnsiTheme="minorHAnsi" w:cstheme="minorHAnsi"/>
                <w:bCs/>
                <w:kern w:val="2"/>
                <w:sz w:val="22"/>
                <w:szCs w:val="22"/>
                <w:lang w:val="en-GB" w:eastAsia="zh-CN" w:bidi="hi-IN"/>
                <w:rPrChange w:id="372" w:author="Elena Špindler" w:date="2025-10-02T14:55:00Z">
                  <w:rPr>
                    <w:rFonts w:ascii="Calibri" w:eastAsia="WenQuanYi Micro Hei" w:hAnsi="Calibri" w:cs="Calibri"/>
                    <w:bCs/>
                    <w:kern w:val="2"/>
                    <w:szCs w:val="24"/>
                    <w:lang w:val="en-GB" w:eastAsia="zh-CN" w:bidi="hi-IN"/>
                  </w:rPr>
                </w:rPrChange>
              </w:rPr>
              <w:t xml:space="preserve">, </w:t>
            </w:r>
          </w:p>
          <w:p w14:paraId="07C84A69"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en-GB" w:eastAsia="zh-CN" w:bidi="hi-IN"/>
                <w:rPrChange w:id="37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74" w:author="Elena Špindler" w:date="2025-10-02T14:55:00Z">
                  <w:rPr>
                    <w:rFonts w:ascii="Calibri" w:eastAsia="WenQuanYi Micro Hei" w:hAnsi="Calibri" w:cs="Calibri"/>
                    <w:bCs/>
                    <w:kern w:val="2"/>
                    <w:szCs w:val="24"/>
                    <w:lang w:val="en-GB" w:eastAsia="zh-CN" w:bidi="hi-IN"/>
                  </w:rPr>
                </w:rPrChange>
              </w:rPr>
              <w:t>tipizacija</w:t>
            </w:r>
            <w:proofErr w:type="spellEnd"/>
            <w:r w:rsidRPr="00335D46">
              <w:rPr>
                <w:rFonts w:asciiTheme="minorHAnsi" w:eastAsia="WenQuanYi Micro Hei" w:hAnsiTheme="minorHAnsi" w:cstheme="minorHAnsi"/>
                <w:bCs/>
                <w:kern w:val="2"/>
                <w:sz w:val="22"/>
                <w:szCs w:val="22"/>
                <w:lang w:val="en-GB" w:eastAsia="zh-CN" w:bidi="hi-IN"/>
                <w:rPrChange w:id="37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76" w:author="Elena Špindler" w:date="2025-10-02T14:55:00Z">
                  <w:rPr>
                    <w:rFonts w:ascii="Calibri" w:eastAsia="WenQuanYi Micro Hei" w:hAnsi="Calibri" w:cs="Calibri"/>
                    <w:bCs/>
                    <w:kern w:val="2"/>
                    <w:szCs w:val="24"/>
                    <w:lang w:val="en-GB" w:eastAsia="zh-CN" w:bidi="hi-IN"/>
                  </w:rPr>
                </w:rPrChange>
              </w:rPr>
              <w:t>alegorizacija</w:t>
            </w:r>
            <w:proofErr w:type="spellEnd"/>
            <w:r w:rsidRPr="00335D46">
              <w:rPr>
                <w:rFonts w:asciiTheme="minorHAnsi" w:eastAsia="WenQuanYi Micro Hei" w:hAnsiTheme="minorHAnsi" w:cstheme="minorHAnsi"/>
                <w:bCs/>
                <w:kern w:val="2"/>
                <w:sz w:val="22"/>
                <w:szCs w:val="22"/>
                <w:lang w:val="en-GB" w:eastAsia="zh-CN" w:bidi="hi-IN"/>
                <w:rPrChange w:id="377"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378" w:author="Elena Špindler" w:date="2025-10-02T14:55:00Z">
                  <w:rPr>
                    <w:rFonts w:ascii="Calibri" w:eastAsia="WenQuanYi Micro Hei" w:hAnsi="Calibri" w:cs="Calibri"/>
                    <w:bCs/>
                    <w:kern w:val="2"/>
                    <w:szCs w:val="24"/>
                    <w:lang w:val="en-GB" w:eastAsia="zh-CN" w:bidi="hi-IN"/>
                  </w:rPr>
                </w:rPrChange>
              </w:rPr>
              <w:t>druga</w:t>
            </w:r>
            <w:proofErr w:type="spellEnd"/>
            <w:r w:rsidRPr="00335D46">
              <w:rPr>
                <w:rFonts w:asciiTheme="minorHAnsi" w:eastAsia="WenQuanYi Micro Hei" w:hAnsiTheme="minorHAnsi" w:cstheme="minorHAnsi"/>
                <w:bCs/>
                <w:kern w:val="2"/>
                <w:sz w:val="22"/>
                <w:szCs w:val="22"/>
                <w:lang w:val="en-GB" w:eastAsia="zh-CN" w:bidi="hi-IN"/>
                <w:rPrChange w:id="37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80" w:author="Elena Špindler" w:date="2025-10-02T14:55:00Z">
                  <w:rPr>
                    <w:rFonts w:ascii="Calibri" w:eastAsia="WenQuanYi Micro Hei" w:hAnsi="Calibri" w:cs="Calibri"/>
                    <w:bCs/>
                    <w:kern w:val="2"/>
                    <w:szCs w:val="24"/>
                    <w:lang w:val="en-GB" w:eastAsia="zh-CN" w:bidi="hi-IN"/>
                  </w:rPr>
                </w:rPrChange>
              </w:rPr>
              <w:t>sredstva</w:t>
            </w:r>
            <w:proofErr w:type="spellEnd"/>
            <w:r w:rsidRPr="00335D46">
              <w:rPr>
                <w:rFonts w:asciiTheme="minorHAnsi" w:eastAsia="WenQuanYi Micro Hei" w:hAnsiTheme="minorHAnsi" w:cstheme="minorHAnsi"/>
                <w:bCs/>
                <w:kern w:val="2"/>
                <w:sz w:val="22"/>
                <w:szCs w:val="22"/>
                <w:lang w:val="en-GB" w:eastAsia="zh-CN" w:bidi="hi-IN"/>
                <w:rPrChange w:id="38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82" w:author="Elena Špindler" w:date="2025-10-02T14:55:00Z">
                  <w:rPr>
                    <w:rFonts w:ascii="Calibri" w:eastAsia="WenQuanYi Micro Hei" w:hAnsi="Calibri" w:cs="Calibri"/>
                    <w:bCs/>
                    <w:kern w:val="2"/>
                    <w:szCs w:val="24"/>
                    <w:lang w:val="en-GB" w:eastAsia="zh-CN" w:bidi="hi-IN"/>
                  </w:rPr>
                </w:rPrChange>
              </w:rPr>
              <w:t>pravljičnih</w:t>
            </w:r>
            <w:proofErr w:type="spellEnd"/>
            <w:r w:rsidRPr="00335D46">
              <w:rPr>
                <w:rFonts w:asciiTheme="minorHAnsi" w:eastAsia="WenQuanYi Micro Hei" w:hAnsiTheme="minorHAnsi" w:cstheme="minorHAnsi"/>
                <w:bCs/>
                <w:kern w:val="2"/>
                <w:sz w:val="22"/>
                <w:szCs w:val="22"/>
                <w:lang w:val="en-GB" w:eastAsia="zh-CN" w:bidi="hi-IN"/>
                <w:rPrChange w:id="38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84"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385" w:author="Elena Špindler" w:date="2025-10-02T14:55:00Z">
                  <w:rPr>
                    <w:rFonts w:ascii="Calibri" w:eastAsia="WenQuanYi Micro Hei" w:hAnsi="Calibri" w:cs="Calibri"/>
                    <w:bCs/>
                    <w:kern w:val="2"/>
                    <w:szCs w:val="24"/>
                    <w:lang w:val="en-GB" w:eastAsia="zh-CN" w:bidi="hi-IN"/>
                  </w:rPr>
                </w:rPrChange>
              </w:rPr>
              <w:t>,</w:t>
            </w:r>
          </w:p>
          <w:p w14:paraId="08840BD7" w14:textId="77777777" w:rsidR="003C112A" w:rsidRPr="00335D46" w:rsidRDefault="00ED66EE">
            <w:pPr>
              <w:widowControl w:val="0"/>
              <w:numPr>
                <w:ilvl w:val="0"/>
                <w:numId w:val="7"/>
              </w:numPr>
              <w:tabs>
                <w:tab w:val="left" w:pos="360"/>
              </w:tabs>
              <w:snapToGrid w:val="0"/>
              <w:rPr>
                <w:rFonts w:asciiTheme="minorHAnsi" w:eastAsia="WenQuanYi Micro Hei" w:hAnsiTheme="minorHAnsi" w:cstheme="minorHAnsi"/>
                <w:bCs/>
                <w:kern w:val="2"/>
                <w:sz w:val="22"/>
                <w:szCs w:val="22"/>
                <w:lang w:val="it-IT" w:eastAsia="zh-CN" w:bidi="hi-IN"/>
                <w:rPrChange w:id="386" w:author="Elena Špindler" w:date="2025-10-02T14:55:00Z">
                  <w:rPr>
                    <w:rFonts w:ascii="Calibri" w:eastAsia="WenQuanYi Micro Hei" w:hAnsi="Calibri" w:cs="Calibri"/>
                    <w:bCs/>
                    <w:kern w:val="2"/>
                    <w:szCs w:val="24"/>
                    <w:lang w:val="it-IT" w:eastAsia="zh-CN" w:bidi="hi-IN"/>
                  </w:rPr>
                </w:rPrChange>
              </w:rPr>
            </w:pPr>
            <w:proofErr w:type="spellStart"/>
            <w:r w:rsidRPr="00335D46">
              <w:rPr>
                <w:rFonts w:asciiTheme="minorHAnsi" w:eastAsia="WenQuanYi Micro Hei" w:hAnsiTheme="minorHAnsi" w:cstheme="minorHAnsi"/>
                <w:bCs/>
                <w:kern w:val="2"/>
                <w:sz w:val="22"/>
                <w:szCs w:val="22"/>
                <w:lang w:val="it-IT" w:eastAsia="zh-CN" w:bidi="hi-IN"/>
                <w:rPrChange w:id="387" w:author="Elena Špindler" w:date="2025-10-02T14:55:00Z">
                  <w:rPr>
                    <w:rFonts w:ascii="Calibri" w:eastAsia="WenQuanYi Micro Hei" w:hAnsi="Calibri" w:cs="Calibri"/>
                    <w:bCs/>
                    <w:kern w:val="2"/>
                    <w:szCs w:val="24"/>
                    <w:lang w:val="it-IT" w:eastAsia="zh-CN" w:bidi="hi-IN"/>
                  </w:rPr>
                </w:rPrChange>
              </w:rPr>
              <w:t>časovna</w:t>
            </w:r>
            <w:proofErr w:type="spellEnd"/>
            <w:r w:rsidRPr="00335D46">
              <w:rPr>
                <w:rFonts w:asciiTheme="minorHAnsi" w:eastAsia="WenQuanYi Micro Hei" w:hAnsiTheme="minorHAnsi" w:cstheme="minorHAnsi"/>
                <w:bCs/>
                <w:kern w:val="2"/>
                <w:sz w:val="22"/>
                <w:szCs w:val="22"/>
                <w:lang w:val="it-IT" w:eastAsia="zh-CN" w:bidi="hi-IN"/>
                <w:rPrChange w:id="388" w:author="Elena Špindler" w:date="2025-10-02T14:55:00Z">
                  <w:rPr>
                    <w:rFonts w:ascii="Calibri" w:eastAsia="WenQuanYi Micro Hei" w:hAnsi="Calibri" w:cs="Calibri"/>
                    <w:bCs/>
                    <w:kern w:val="2"/>
                    <w:szCs w:val="24"/>
                    <w:lang w:val="it-IT" w:eastAsia="zh-CN" w:bidi="hi-IN"/>
                  </w:rPr>
                </w:rPrChange>
              </w:rPr>
              <w:t xml:space="preserve"> in </w:t>
            </w:r>
            <w:proofErr w:type="spellStart"/>
            <w:r w:rsidRPr="00335D46">
              <w:rPr>
                <w:rFonts w:asciiTheme="minorHAnsi" w:eastAsia="WenQuanYi Micro Hei" w:hAnsiTheme="minorHAnsi" w:cstheme="minorHAnsi"/>
                <w:bCs/>
                <w:kern w:val="2"/>
                <w:sz w:val="22"/>
                <w:szCs w:val="22"/>
                <w:lang w:val="it-IT" w:eastAsia="zh-CN" w:bidi="hi-IN"/>
                <w:rPrChange w:id="389" w:author="Elena Špindler" w:date="2025-10-02T14:55:00Z">
                  <w:rPr>
                    <w:rFonts w:ascii="Calibri" w:eastAsia="WenQuanYi Micro Hei" w:hAnsi="Calibri" w:cs="Calibri"/>
                    <w:bCs/>
                    <w:kern w:val="2"/>
                    <w:szCs w:val="24"/>
                    <w:lang w:val="it-IT" w:eastAsia="zh-CN" w:bidi="hi-IN"/>
                  </w:rPr>
                </w:rPrChange>
              </w:rPr>
              <w:t>prostorska</w:t>
            </w:r>
            <w:proofErr w:type="spellEnd"/>
            <w:r w:rsidRPr="00335D46">
              <w:rPr>
                <w:rFonts w:asciiTheme="minorHAnsi" w:eastAsia="WenQuanYi Micro Hei" w:hAnsiTheme="minorHAnsi" w:cstheme="minorHAnsi"/>
                <w:bCs/>
                <w:kern w:val="2"/>
                <w:sz w:val="22"/>
                <w:szCs w:val="22"/>
                <w:lang w:val="it-IT" w:eastAsia="zh-CN" w:bidi="hi-IN"/>
                <w:rPrChange w:id="390"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391" w:author="Elena Špindler" w:date="2025-10-02T14:55:00Z">
                  <w:rPr>
                    <w:rFonts w:ascii="Calibri" w:eastAsia="WenQuanYi Micro Hei" w:hAnsi="Calibri" w:cs="Calibri"/>
                    <w:bCs/>
                    <w:kern w:val="2"/>
                    <w:szCs w:val="24"/>
                    <w:lang w:val="it-IT" w:eastAsia="zh-CN" w:bidi="hi-IN"/>
                  </w:rPr>
                </w:rPrChange>
              </w:rPr>
              <w:t>opredeljenost</w:t>
            </w:r>
            <w:proofErr w:type="spellEnd"/>
            <w:r w:rsidRPr="00335D46">
              <w:rPr>
                <w:rFonts w:asciiTheme="minorHAnsi" w:eastAsia="WenQuanYi Micro Hei" w:hAnsiTheme="minorHAnsi" w:cstheme="minorHAnsi"/>
                <w:bCs/>
                <w:kern w:val="2"/>
                <w:sz w:val="22"/>
                <w:szCs w:val="22"/>
                <w:lang w:val="it-IT" w:eastAsia="zh-CN" w:bidi="hi-IN"/>
                <w:rPrChange w:id="392"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393" w:author="Elena Špindler" w:date="2025-10-02T14:55:00Z">
                  <w:rPr>
                    <w:rFonts w:ascii="Calibri" w:eastAsia="WenQuanYi Micro Hei" w:hAnsi="Calibri" w:cs="Calibri"/>
                    <w:bCs/>
                    <w:kern w:val="2"/>
                    <w:szCs w:val="24"/>
                    <w:lang w:val="it-IT" w:eastAsia="zh-CN" w:bidi="hi-IN"/>
                  </w:rPr>
                </w:rPrChange>
              </w:rPr>
              <w:t>besedila</w:t>
            </w:r>
            <w:proofErr w:type="spellEnd"/>
            <w:r w:rsidRPr="00335D46">
              <w:rPr>
                <w:rFonts w:asciiTheme="minorHAnsi" w:eastAsia="WenQuanYi Micro Hei" w:hAnsiTheme="minorHAnsi" w:cstheme="minorHAnsi"/>
                <w:bCs/>
                <w:kern w:val="2"/>
                <w:sz w:val="22"/>
                <w:szCs w:val="22"/>
                <w:lang w:val="it-IT" w:eastAsia="zh-CN" w:bidi="hi-IN"/>
                <w:rPrChange w:id="394" w:author="Elena Špindler" w:date="2025-10-02T14:55:00Z">
                  <w:rPr>
                    <w:rFonts w:ascii="Calibri" w:eastAsia="WenQuanYi Micro Hei" w:hAnsi="Calibri" w:cs="Calibri"/>
                    <w:bCs/>
                    <w:kern w:val="2"/>
                    <w:szCs w:val="24"/>
                    <w:lang w:val="it-IT" w:eastAsia="zh-CN" w:bidi="hi-IN"/>
                  </w:rPr>
                </w:rPrChange>
              </w:rPr>
              <w:t>.</w:t>
            </w:r>
          </w:p>
          <w:p w14:paraId="7196D064" w14:textId="77777777" w:rsidR="003C112A" w:rsidRPr="00335D46" w:rsidRDefault="003C112A">
            <w:pPr>
              <w:widowControl w:val="0"/>
              <w:tabs>
                <w:tab w:val="left" w:pos="360"/>
              </w:tabs>
              <w:snapToGrid w:val="0"/>
              <w:rPr>
                <w:rFonts w:asciiTheme="minorHAnsi" w:eastAsia="WenQuanYi Micro Hei" w:hAnsiTheme="minorHAnsi" w:cstheme="minorHAnsi"/>
                <w:bCs/>
                <w:kern w:val="2"/>
                <w:sz w:val="22"/>
                <w:szCs w:val="22"/>
                <w:lang w:val="it-IT" w:eastAsia="zh-CN" w:bidi="hi-IN"/>
                <w:rPrChange w:id="395" w:author="Elena Špindler" w:date="2025-10-02T14:55:00Z">
                  <w:rPr>
                    <w:rFonts w:ascii="Calibri" w:eastAsia="WenQuanYi Micro Hei" w:hAnsi="Calibri" w:cs="Calibri"/>
                    <w:bCs/>
                    <w:kern w:val="2"/>
                    <w:szCs w:val="24"/>
                    <w:lang w:val="it-IT" w:eastAsia="zh-CN" w:bidi="hi-IN"/>
                  </w:rPr>
                </w:rPrChange>
              </w:rPr>
            </w:pPr>
          </w:p>
          <w:p w14:paraId="01360FBF" w14:textId="77777777" w:rsidR="003C112A" w:rsidRPr="00335D46" w:rsidRDefault="00ED66EE">
            <w:pPr>
              <w:widowControl w:val="0"/>
              <w:tabs>
                <w:tab w:val="left" w:pos="360"/>
              </w:tabs>
              <w:snapToGrid w:val="0"/>
              <w:rPr>
                <w:rFonts w:asciiTheme="minorHAnsi" w:eastAsia="WenQuanYi Micro Hei" w:hAnsiTheme="minorHAnsi" w:cstheme="minorHAnsi"/>
                <w:bCs/>
                <w:kern w:val="2"/>
                <w:sz w:val="22"/>
                <w:szCs w:val="22"/>
                <w:lang w:val="en-GB" w:eastAsia="zh-CN" w:bidi="hi-IN"/>
                <w:rPrChange w:id="396"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397" w:author="Elena Špindler" w:date="2025-10-02T14:55:00Z">
                  <w:rPr>
                    <w:rFonts w:ascii="Calibri" w:eastAsia="WenQuanYi Micro Hei" w:hAnsi="Calibri" w:cs="Calibri"/>
                    <w:bCs/>
                    <w:kern w:val="2"/>
                    <w:szCs w:val="24"/>
                    <w:lang w:val="en-GB" w:eastAsia="zh-CN" w:bidi="hi-IN"/>
                  </w:rPr>
                </w:rPrChange>
              </w:rPr>
              <w:t>Poudarek</w:t>
            </w:r>
            <w:proofErr w:type="spellEnd"/>
            <w:r w:rsidRPr="00335D46">
              <w:rPr>
                <w:rFonts w:asciiTheme="minorHAnsi" w:eastAsia="WenQuanYi Micro Hei" w:hAnsiTheme="minorHAnsi" w:cstheme="minorHAnsi"/>
                <w:bCs/>
                <w:kern w:val="2"/>
                <w:sz w:val="22"/>
                <w:szCs w:val="22"/>
                <w:lang w:val="en-GB" w:eastAsia="zh-CN" w:bidi="hi-IN"/>
                <w:rPrChange w:id="39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399" w:author="Elena Špindler" w:date="2025-10-02T14:55:00Z">
                  <w:rPr>
                    <w:rFonts w:ascii="Calibri" w:eastAsia="WenQuanYi Micro Hei" w:hAnsi="Calibri" w:cs="Calibri"/>
                    <w:bCs/>
                    <w:kern w:val="2"/>
                    <w:szCs w:val="24"/>
                    <w:lang w:val="en-GB" w:eastAsia="zh-CN" w:bidi="hi-IN"/>
                  </w:rPr>
                </w:rPrChange>
              </w:rPr>
              <w:t>predmeta</w:t>
            </w:r>
            <w:proofErr w:type="spellEnd"/>
            <w:r w:rsidRPr="00335D46">
              <w:rPr>
                <w:rFonts w:asciiTheme="minorHAnsi" w:eastAsia="WenQuanYi Micro Hei" w:hAnsiTheme="minorHAnsi" w:cstheme="minorHAnsi"/>
                <w:bCs/>
                <w:kern w:val="2"/>
                <w:sz w:val="22"/>
                <w:szCs w:val="22"/>
                <w:lang w:val="en-GB" w:eastAsia="zh-CN" w:bidi="hi-IN"/>
                <w:rPrChange w:id="40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01" w:author="Elena Špindler" w:date="2025-10-02T14:55:00Z">
                  <w:rPr>
                    <w:rFonts w:ascii="Calibri" w:eastAsia="WenQuanYi Micro Hei" w:hAnsi="Calibri" w:cs="Calibri"/>
                    <w:bCs/>
                    <w:kern w:val="2"/>
                    <w:szCs w:val="24"/>
                    <w:lang w:val="en-GB" w:eastAsia="zh-CN" w:bidi="hi-IN"/>
                  </w:rPr>
                </w:rPrChange>
              </w:rPr>
              <w:t>bo</w:t>
            </w:r>
            <w:proofErr w:type="spellEnd"/>
            <w:r w:rsidRPr="00335D46">
              <w:rPr>
                <w:rFonts w:asciiTheme="minorHAnsi" w:eastAsia="WenQuanYi Micro Hei" w:hAnsiTheme="minorHAnsi" w:cstheme="minorHAnsi"/>
                <w:bCs/>
                <w:kern w:val="2"/>
                <w:sz w:val="22"/>
                <w:szCs w:val="22"/>
                <w:lang w:val="en-GB" w:eastAsia="zh-CN" w:bidi="hi-IN"/>
                <w:rPrChange w:id="40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03"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40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05" w:author="Elena Špindler" w:date="2025-10-02T14:55:00Z">
                  <w:rPr>
                    <w:rFonts w:ascii="Calibri" w:eastAsia="WenQuanYi Micro Hei" w:hAnsi="Calibri" w:cs="Calibri"/>
                    <w:bCs/>
                    <w:kern w:val="2"/>
                    <w:szCs w:val="24"/>
                    <w:lang w:val="en-GB" w:eastAsia="zh-CN" w:bidi="hi-IN"/>
                  </w:rPr>
                </w:rPrChange>
              </w:rPr>
              <w:t>praktičnih</w:t>
            </w:r>
            <w:proofErr w:type="spellEnd"/>
            <w:r w:rsidRPr="00335D46">
              <w:rPr>
                <w:rFonts w:asciiTheme="minorHAnsi" w:eastAsia="WenQuanYi Micro Hei" w:hAnsiTheme="minorHAnsi" w:cstheme="minorHAnsi"/>
                <w:bCs/>
                <w:kern w:val="2"/>
                <w:sz w:val="22"/>
                <w:szCs w:val="22"/>
                <w:lang w:val="en-GB" w:eastAsia="zh-CN" w:bidi="hi-IN"/>
                <w:rPrChange w:id="40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07" w:author="Elena Špindler" w:date="2025-10-02T14:55:00Z">
                  <w:rPr>
                    <w:rFonts w:ascii="Calibri" w:eastAsia="WenQuanYi Micro Hei" w:hAnsi="Calibri" w:cs="Calibri"/>
                    <w:bCs/>
                    <w:kern w:val="2"/>
                    <w:szCs w:val="24"/>
                    <w:lang w:val="en-GB" w:eastAsia="zh-CN" w:bidi="hi-IN"/>
                  </w:rPr>
                </w:rPrChange>
              </w:rPr>
              <w:t>vajah</w:t>
            </w:r>
            <w:proofErr w:type="spellEnd"/>
            <w:r w:rsidRPr="00335D46">
              <w:rPr>
                <w:rFonts w:asciiTheme="minorHAnsi" w:eastAsia="WenQuanYi Micro Hei" w:hAnsiTheme="minorHAnsi" w:cstheme="minorHAnsi"/>
                <w:bCs/>
                <w:kern w:val="2"/>
                <w:sz w:val="22"/>
                <w:szCs w:val="22"/>
                <w:lang w:val="en-GB" w:eastAsia="zh-CN" w:bidi="hi-IN"/>
                <w:rPrChange w:id="40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09" w:author="Elena Špindler" w:date="2025-10-02T14:55:00Z">
                  <w:rPr>
                    <w:rFonts w:ascii="Calibri" w:eastAsia="WenQuanYi Micro Hei" w:hAnsi="Calibri" w:cs="Calibri"/>
                    <w:bCs/>
                    <w:kern w:val="2"/>
                    <w:szCs w:val="24"/>
                    <w:lang w:val="en-GB" w:eastAsia="zh-CN" w:bidi="hi-IN"/>
                  </w:rPr>
                </w:rPrChange>
              </w:rPr>
              <w:t>tj</w:t>
            </w:r>
            <w:proofErr w:type="spellEnd"/>
            <w:r w:rsidRPr="00335D46">
              <w:rPr>
                <w:rFonts w:asciiTheme="minorHAnsi" w:eastAsia="WenQuanYi Micro Hei" w:hAnsiTheme="minorHAnsi" w:cstheme="minorHAnsi"/>
                <w:bCs/>
                <w:kern w:val="2"/>
                <w:sz w:val="22"/>
                <w:szCs w:val="22"/>
                <w:lang w:val="en-GB" w:eastAsia="zh-CN" w:bidi="hi-IN"/>
                <w:rPrChange w:id="41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11"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41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13" w:author="Elena Špindler" w:date="2025-10-02T14:55:00Z">
                  <w:rPr>
                    <w:rFonts w:ascii="Calibri" w:eastAsia="WenQuanYi Micro Hei" w:hAnsi="Calibri" w:cs="Calibri"/>
                    <w:bCs/>
                    <w:kern w:val="2"/>
                    <w:szCs w:val="24"/>
                    <w:lang w:val="en-GB" w:eastAsia="zh-CN" w:bidi="hi-IN"/>
                  </w:rPr>
                </w:rPrChange>
              </w:rPr>
              <w:t>skupinski</w:t>
            </w:r>
            <w:proofErr w:type="spellEnd"/>
            <w:r w:rsidRPr="00335D46">
              <w:rPr>
                <w:rFonts w:asciiTheme="minorHAnsi" w:eastAsia="WenQuanYi Micro Hei" w:hAnsiTheme="minorHAnsi" w:cstheme="minorHAnsi"/>
                <w:bCs/>
                <w:kern w:val="2"/>
                <w:sz w:val="22"/>
                <w:szCs w:val="22"/>
                <w:lang w:val="en-GB" w:eastAsia="zh-CN" w:bidi="hi-IN"/>
                <w:rPrChange w:id="41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15" w:author="Elena Špindler" w:date="2025-10-02T14:55:00Z">
                  <w:rPr>
                    <w:rFonts w:ascii="Calibri" w:eastAsia="WenQuanYi Micro Hei" w:hAnsi="Calibri" w:cs="Calibri"/>
                    <w:bCs/>
                    <w:kern w:val="2"/>
                    <w:szCs w:val="24"/>
                    <w:lang w:val="en-GB" w:eastAsia="zh-CN" w:bidi="hi-IN"/>
                  </w:rPr>
                </w:rPrChange>
              </w:rPr>
              <w:t>analizi</w:t>
            </w:r>
            <w:proofErr w:type="spellEnd"/>
            <w:r w:rsidRPr="00335D46">
              <w:rPr>
                <w:rFonts w:asciiTheme="minorHAnsi" w:eastAsia="WenQuanYi Micro Hei" w:hAnsiTheme="minorHAnsi" w:cstheme="minorHAnsi"/>
                <w:bCs/>
                <w:kern w:val="2"/>
                <w:sz w:val="22"/>
                <w:szCs w:val="22"/>
                <w:lang w:val="en-GB" w:eastAsia="zh-CN" w:bidi="hi-IN"/>
                <w:rPrChange w:id="41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17" w:author="Elena Špindler" w:date="2025-10-02T14:55:00Z">
                  <w:rPr>
                    <w:rFonts w:ascii="Calibri" w:eastAsia="WenQuanYi Micro Hei" w:hAnsi="Calibri" w:cs="Calibri"/>
                    <w:bCs/>
                    <w:kern w:val="2"/>
                    <w:szCs w:val="24"/>
                    <w:lang w:val="en-GB" w:eastAsia="zh-CN" w:bidi="hi-IN"/>
                  </w:rPr>
                </w:rPrChange>
              </w:rPr>
              <w:t>izbranih</w:t>
            </w:r>
            <w:proofErr w:type="spellEnd"/>
            <w:r w:rsidRPr="00335D46">
              <w:rPr>
                <w:rFonts w:asciiTheme="minorHAnsi" w:eastAsia="WenQuanYi Micro Hei" w:hAnsiTheme="minorHAnsi" w:cstheme="minorHAnsi"/>
                <w:bCs/>
                <w:kern w:val="2"/>
                <w:sz w:val="22"/>
                <w:szCs w:val="22"/>
                <w:lang w:val="en-GB" w:eastAsia="zh-CN" w:bidi="hi-IN"/>
                <w:rPrChange w:id="41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19"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42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21" w:author="Elena Špindler" w:date="2025-10-02T14:55:00Z">
                  <w:rPr>
                    <w:rFonts w:ascii="Calibri" w:eastAsia="WenQuanYi Micro Hei" w:hAnsi="Calibri" w:cs="Calibri"/>
                    <w:bCs/>
                    <w:kern w:val="2"/>
                    <w:szCs w:val="24"/>
                    <w:lang w:val="en-GB" w:eastAsia="zh-CN" w:bidi="hi-IN"/>
                  </w:rPr>
                </w:rPrChange>
              </w:rPr>
              <w:t>tako</w:t>
            </w:r>
            <w:proofErr w:type="spellEnd"/>
            <w:r w:rsidRPr="00335D46">
              <w:rPr>
                <w:rFonts w:asciiTheme="minorHAnsi" w:eastAsia="WenQuanYi Micro Hei" w:hAnsiTheme="minorHAnsi" w:cstheme="minorHAnsi"/>
                <w:bCs/>
                <w:kern w:val="2"/>
                <w:sz w:val="22"/>
                <w:szCs w:val="22"/>
                <w:lang w:val="en-GB" w:eastAsia="zh-CN" w:bidi="hi-IN"/>
                <w:rPrChange w:id="42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23" w:author="Elena Špindler" w:date="2025-10-02T14:55:00Z">
                  <w:rPr>
                    <w:rFonts w:ascii="Calibri" w:eastAsia="WenQuanYi Micro Hei" w:hAnsi="Calibri" w:cs="Calibri"/>
                    <w:bCs/>
                    <w:kern w:val="2"/>
                    <w:szCs w:val="24"/>
                    <w:lang w:val="en-GB" w:eastAsia="zh-CN" w:bidi="hi-IN"/>
                  </w:rPr>
                </w:rPrChange>
              </w:rPr>
              <w:t>tujih</w:t>
            </w:r>
            <w:proofErr w:type="spellEnd"/>
            <w:r w:rsidRPr="00335D46">
              <w:rPr>
                <w:rFonts w:asciiTheme="minorHAnsi" w:eastAsia="WenQuanYi Micro Hei" w:hAnsiTheme="minorHAnsi" w:cstheme="minorHAnsi"/>
                <w:bCs/>
                <w:kern w:val="2"/>
                <w:sz w:val="22"/>
                <w:szCs w:val="22"/>
                <w:lang w:val="en-GB" w:eastAsia="zh-CN" w:bidi="hi-IN"/>
                <w:rPrChange w:id="42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25" w:author="Elena Špindler" w:date="2025-10-02T14:55:00Z">
                  <w:rPr>
                    <w:rFonts w:ascii="Calibri" w:eastAsia="WenQuanYi Micro Hei" w:hAnsi="Calibri" w:cs="Calibri"/>
                    <w:bCs/>
                    <w:kern w:val="2"/>
                    <w:szCs w:val="24"/>
                    <w:lang w:val="en-GB" w:eastAsia="zh-CN" w:bidi="hi-IN"/>
                  </w:rPr>
                </w:rPrChange>
              </w:rPr>
              <w:t>kot</w:t>
            </w:r>
            <w:proofErr w:type="spellEnd"/>
            <w:r w:rsidRPr="00335D46">
              <w:rPr>
                <w:rFonts w:asciiTheme="minorHAnsi" w:eastAsia="WenQuanYi Micro Hei" w:hAnsiTheme="minorHAnsi" w:cstheme="minorHAnsi"/>
                <w:bCs/>
                <w:kern w:val="2"/>
                <w:sz w:val="22"/>
                <w:szCs w:val="22"/>
                <w:lang w:val="en-GB" w:eastAsia="zh-CN" w:bidi="hi-IN"/>
                <w:rPrChange w:id="42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27" w:author="Elena Špindler" w:date="2025-10-02T14:55:00Z">
                  <w:rPr>
                    <w:rFonts w:ascii="Calibri" w:eastAsia="WenQuanYi Micro Hei" w:hAnsi="Calibri" w:cs="Calibri"/>
                    <w:bCs/>
                    <w:kern w:val="2"/>
                    <w:szCs w:val="24"/>
                    <w:lang w:val="en-GB" w:eastAsia="zh-CN" w:bidi="hi-IN"/>
                  </w:rPr>
                </w:rPrChange>
              </w:rPr>
              <w:t>svojih</w:t>
            </w:r>
            <w:proofErr w:type="spellEnd"/>
            <w:r w:rsidRPr="00335D46">
              <w:rPr>
                <w:rFonts w:asciiTheme="minorHAnsi" w:eastAsia="WenQuanYi Micro Hei" w:hAnsiTheme="minorHAnsi" w:cstheme="minorHAnsi"/>
                <w:bCs/>
                <w:kern w:val="2"/>
                <w:sz w:val="22"/>
                <w:szCs w:val="22"/>
                <w:lang w:val="en-GB" w:eastAsia="zh-CN" w:bidi="hi-IN"/>
                <w:rPrChange w:id="42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29" w:author="Elena Špindler" w:date="2025-10-02T14:55:00Z">
                  <w:rPr>
                    <w:rFonts w:ascii="Calibri" w:eastAsia="WenQuanYi Micro Hei" w:hAnsi="Calibri" w:cs="Calibri"/>
                    <w:bCs/>
                    <w:kern w:val="2"/>
                    <w:szCs w:val="24"/>
                    <w:lang w:val="en-GB" w:eastAsia="zh-CN" w:bidi="hi-IN"/>
                  </w:rPr>
                </w:rPrChange>
              </w:rPr>
              <w:t>Analiza</w:t>
            </w:r>
            <w:proofErr w:type="spellEnd"/>
            <w:r w:rsidRPr="00335D46">
              <w:rPr>
                <w:rFonts w:asciiTheme="minorHAnsi" w:eastAsia="WenQuanYi Micro Hei" w:hAnsiTheme="minorHAnsi" w:cstheme="minorHAnsi"/>
                <w:bCs/>
                <w:kern w:val="2"/>
                <w:sz w:val="22"/>
                <w:szCs w:val="22"/>
                <w:lang w:val="en-GB" w:eastAsia="zh-CN" w:bidi="hi-IN"/>
                <w:rPrChange w:id="43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31" w:author="Elena Špindler" w:date="2025-10-02T14:55:00Z">
                  <w:rPr>
                    <w:rFonts w:ascii="Calibri" w:eastAsia="WenQuanYi Micro Hei" w:hAnsi="Calibri" w:cs="Calibri"/>
                    <w:bCs/>
                    <w:kern w:val="2"/>
                    <w:szCs w:val="24"/>
                    <w:lang w:val="en-GB" w:eastAsia="zh-CN" w:bidi="hi-IN"/>
                  </w:rPr>
                </w:rPrChange>
              </w:rPr>
              <w:t>opozarja</w:t>
            </w:r>
            <w:proofErr w:type="spellEnd"/>
            <w:r w:rsidRPr="00335D46">
              <w:rPr>
                <w:rFonts w:asciiTheme="minorHAnsi" w:eastAsia="WenQuanYi Micro Hei" w:hAnsiTheme="minorHAnsi" w:cstheme="minorHAnsi"/>
                <w:bCs/>
                <w:kern w:val="2"/>
                <w:sz w:val="22"/>
                <w:szCs w:val="22"/>
                <w:lang w:val="en-GB" w:eastAsia="zh-CN" w:bidi="hi-IN"/>
                <w:rPrChange w:id="43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33"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43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35" w:author="Elena Špindler" w:date="2025-10-02T14:55:00Z">
                  <w:rPr>
                    <w:rFonts w:ascii="Calibri" w:eastAsia="WenQuanYi Micro Hei" w:hAnsi="Calibri" w:cs="Calibri"/>
                    <w:bCs/>
                    <w:kern w:val="2"/>
                    <w:szCs w:val="24"/>
                    <w:lang w:val="en-GB" w:eastAsia="zh-CN" w:bidi="hi-IN"/>
                  </w:rPr>
                </w:rPrChange>
              </w:rPr>
              <w:t>pomanjkljivosti</w:t>
            </w:r>
            <w:proofErr w:type="spellEnd"/>
            <w:r w:rsidRPr="00335D46">
              <w:rPr>
                <w:rFonts w:asciiTheme="minorHAnsi" w:eastAsia="WenQuanYi Micro Hei" w:hAnsiTheme="minorHAnsi" w:cstheme="minorHAnsi"/>
                <w:bCs/>
                <w:kern w:val="2"/>
                <w:sz w:val="22"/>
                <w:szCs w:val="22"/>
                <w:lang w:val="en-GB" w:eastAsia="zh-CN" w:bidi="hi-IN"/>
                <w:rPrChange w:id="436"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437" w:author="Elena Špindler" w:date="2025-10-02T14:55:00Z">
                  <w:rPr>
                    <w:rFonts w:ascii="Calibri" w:eastAsia="WenQuanYi Micro Hei" w:hAnsi="Calibri" w:cs="Calibri"/>
                    <w:bCs/>
                    <w:kern w:val="2"/>
                    <w:szCs w:val="24"/>
                    <w:lang w:val="en-GB" w:eastAsia="zh-CN" w:bidi="hi-IN"/>
                  </w:rPr>
                </w:rPrChange>
              </w:rPr>
              <w:t>kvalitete</w:t>
            </w:r>
            <w:proofErr w:type="spellEnd"/>
            <w:r w:rsidRPr="00335D46">
              <w:rPr>
                <w:rFonts w:asciiTheme="minorHAnsi" w:eastAsia="WenQuanYi Micro Hei" w:hAnsiTheme="minorHAnsi" w:cstheme="minorHAnsi"/>
                <w:bCs/>
                <w:kern w:val="2"/>
                <w:sz w:val="22"/>
                <w:szCs w:val="22"/>
                <w:lang w:val="en-GB" w:eastAsia="zh-CN" w:bidi="hi-IN"/>
                <w:rPrChange w:id="43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39" w:author="Elena Špindler" w:date="2025-10-02T14:55:00Z">
                  <w:rPr>
                    <w:rFonts w:ascii="Calibri" w:eastAsia="WenQuanYi Micro Hei" w:hAnsi="Calibri" w:cs="Calibri"/>
                    <w:bCs/>
                    <w:kern w:val="2"/>
                    <w:szCs w:val="24"/>
                    <w:lang w:val="en-GB" w:eastAsia="zh-CN" w:bidi="hi-IN"/>
                  </w:rPr>
                </w:rPrChange>
              </w:rPr>
              <w:t>ubeseditvenih</w:t>
            </w:r>
            <w:proofErr w:type="spellEnd"/>
            <w:r w:rsidRPr="00335D46">
              <w:rPr>
                <w:rFonts w:asciiTheme="minorHAnsi" w:eastAsia="WenQuanYi Micro Hei" w:hAnsiTheme="minorHAnsi" w:cstheme="minorHAnsi"/>
                <w:bCs/>
                <w:kern w:val="2"/>
                <w:sz w:val="22"/>
                <w:szCs w:val="22"/>
                <w:lang w:val="en-GB" w:eastAsia="zh-CN" w:bidi="hi-IN"/>
                <w:rPrChange w:id="44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41" w:author="Elena Špindler" w:date="2025-10-02T14:55:00Z">
                  <w:rPr>
                    <w:rFonts w:ascii="Calibri" w:eastAsia="WenQuanYi Micro Hei" w:hAnsi="Calibri" w:cs="Calibri"/>
                    <w:bCs/>
                    <w:kern w:val="2"/>
                    <w:szCs w:val="24"/>
                    <w:lang w:val="en-GB" w:eastAsia="zh-CN" w:bidi="hi-IN"/>
                  </w:rPr>
                </w:rPrChange>
              </w:rPr>
              <w:t>načinov</w:t>
            </w:r>
            <w:proofErr w:type="spellEnd"/>
            <w:r w:rsidRPr="00335D46">
              <w:rPr>
                <w:rFonts w:asciiTheme="minorHAnsi" w:eastAsia="WenQuanYi Micro Hei" w:hAnsiTheme="minorHAnsi" w:cstheme="minorHAnsi"/>
                <w:bCs/>
                <w:kern w:val="2"/>
                <w:sz w:val="22"/>
                <w:szCs w:val="22"/>
                <w:lang w:val="en-GB" w:eastAsia="zh-CN" w:bidi="hi-IN"/>
                <w:rPrChange w:id="44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43" w:author="Elena Špindler" w:date="2025-10-02T14:55:00Z">
                  <w:rPr>
                    <w:rFonts w:ascii="Calibri" w:eastAsia="WenQuanYi Micro Hei" w:hAnsi="Calibri" w:cs="Calibri"/>
                    <w:bCs/>
                    <w:kern w:val="2"/>
                    <w:szCs w:val="24"/>
                    <w:lang w:val="en-GB" w:eastAsia="zh-CN" w:bidi="hi-IN"/>
                  </w:rPr>
                </w:rPrChange>
              </w:rPr>
              <w:t>ter</w:t>
            </w:r>
            <w:proofErr w:type="spellEnd"/>
            <w:r w:rsidRPr="00335D46">
              <w:rPr>
                <w:rFonts w:asciiTheme="minorHAnsi" w:eastAsia="WenQuanYi Micro Hei" w:hAnsiTheme="minorHAnsi" w:cstheme="minorHAnsi"/>
                <w:bCs/>
                <w:kern w:val="2"/>
                <w:sz w:val="22"/>
                <w:szCs w:val="22"/>
                <w:lang w:val="en-GB" w:eastAsia="zh-CN" w:bidi="hi-IN"/>
                <w:rPrChange w:id="44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45"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44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47" w:author="Elena Špindler" w:date="2025-10-02T14:55:00Z">
                  <w:rPr>
                    <w:rFonts w:ascii="Calibri" w:eastAsia="WenQuanYi Micro Hei" w:hAnsi="Calibri" w:cs="Calibri"/>
                    <w:bCs/>
                    <w:kern w:val="2"/>
                    <w:szCs w:val="24"/>
                    <w:lang w:val="en-GB" w:eastAsia="zh-CN" w:bidi="hi-IN"/>
                  </w:rPr>
                </w:rPrChange>
              </w:rPr>
              <w:t>mnogoglasje</w:t>
            </w:r>
            <w:proofErr w:type="spellEnd"/>
            <w:r w:rsidRPr="00335D46">
              <w:rPr>
                <w:rFonts w:asciiTheme="minorHAnsi" w:eastAsia="WenQuanYi Micro Hei" w:hAnsiTheme="minorHAnsi" w:cstheme="minorHAnsi"/>
                <w:bCs/>
                <w:kern w:val="2"/>
                <w:sz w:val="22"/>
                <w:szCs w:val="22"/>
                <w:lang w:val="en-GB" w:eastAsia="zh-CN" w:bidi="hi-IN"/>
                <w:rPrChange w:id="44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49" w:author="Elena Špindler" w:date="2025-10-02T14:55:00Z">
                  <w:rPr>
                    <w:rFonts w:ascii="Calibri" w:eastAsia="WenQuanYi Micro Hei" w:hAnsi="Calibri" w:cs="Calibri"/>
                    <w:bCs/>
                    <w:kern w:val="2"/>
                    <w:szCs w:val="24"/>
                    <w:lang w:val="en-GB" w:eastAsia="zh-CN" w:bidi="hi-IN"/>
                  </w:rPr>
                </w:rPrChange>
              </w:rPr>
              <w:t>individualnih</w:t>
            </w:r>
            <w:proofErr w:type="spellEnd"/>
            <w:r w:rsidRPr="00335D46">
              <w:rPr>
                <w:rFonts w:asciiTheme="minorHAnsi" w:eastAsia="WenQuanYi Micro Hei" w:hAnsiTheme="minorHAnsi" w:cstheme="minorHAnsi"/>
                <w:bCs/>
                <w:kern w:val="2"/>
                <w:sz w:val="22"/>
                <w:szCs w:val="22"/>
                <w:lang w:val="en-GB" w:eastAsia="zh-CN" w:bidi="hi-IN"/>
                <w:rPrChange w:id="45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451" w:author="Elena Špindler" w:date="2025-10-02T14:55:00Z">
                  <w:rPr>
                    <w:rFonts w:ascii="Calibri" w:eastAsia="WenQuanYi Micro Hei" w:hAnsi="Calibri" w:cs="Calibri"/>
                    <w:bCs/>
                    <w:kern w:val="2"/>
                    <w:szCs w:val="24"/>
                    <w:lang w:val="en-GB" w:eastAsia="zh-CN" w:bidi="hi-IN"/>
                  </w:rPr>
                </w:rPrChange>
              </w:rPr>
              <w:t>stilov</w:t>
            </w:r>
            <w:proofErr w:type="spellEnd"/>
            <w:r w:rsidRPr="00335D46">
              <w:rPr>
                <w:rFonts w:asciiTheme="minorHAnsi" w:eastAsia="WenQuanYi Micro Hei" w:hAnsiTheme="minorHAnsi" w:cstheme="minorHAnsi"/>
                <w:bCs/>
                <w:kern w:val="2"/>
                <w:sz w:val="22"/>
                <w:szCs w:val="22"/>
                <w:lang w:val="en-GB" w:eastAsia="zh-CN" w:bidi="hi-IN"/>
                <w:rPrChange w:id="452" w:author="Elena Špindler" w:date="2025-10-02T14:55:00Z">
                  <w:rPr>
                    <w:rFonts w:ascii="Calibri" w:eastAsia="WenQuanYi Micro Hei" w:hAnsi="Calibri" w:cs="Calibri"/>
                    <w:bCs/>
                    <w:kern w:val="2"/>
                    <w:szCs w:val="24"/>
                    <w:lang w:val="en-GB" w:eastAsia="zh-CN" w:bidi="hi-IN"/>
                  </w:rPr>
                </w:rPrChange>
              </w:rPr>
              <w:t xml:space="preserve">. </w:t>
            </w:r>
          </w:p>
          <w:p w14:paraId="34FF1C98" w14:textId="77777777" w:rsidR="003C112A" w:rsidRPr="00335D46" w:rsidRDefault="003C112A">
            <w:pPr>
              <w:widowControl w:val="0"/>
              <w:tabs>
                <w:tab w:val="left" w:pos="360"/>
              </w:tabs>
              <w:rPr>
                <w:rFonts w:asciiTheme="minorHAnsi" w:eastAsia="WenQuanYi Micro Hei" w:hAnsiTheme="minorHAnsi" w:cstheme="minorHAnsi"/>
                <w:bCs/>
                <w:kern w:val="2"/>
                <w:sz w:val="22"/>
                <w:szCs w:val="22"/>
                <w:lang w:val="en-GB" w:eastAsia="zh-CN" w:bidi="hi-IN"/>
                <w:rPrChange w:id="453" w:author="Elena Špindler" w:date="2025-10-02T14:55:00Z">
                  <w:rPr>
                    <w:rFonts w:ascii="Calibri" w:eastAsia="WenQuanYi Micro Hei" w:hAnsi="Calibri" w:cs="Calibri"/>
                    <w:bCs/>
                    <w:kern w:val="2"/>
                    <w:szCs w:val="24"/>
                    <w:lang w:val="en-GB" w:eastAsia="zh-CN" w:bidi="hi-IN"/>
                  </w:rPr>
                </w:rPrChange>
              </w:rPr>
            </w:pPr>
          </w:p>
        </w:tc>
        <w:tc>
          <w:tcPr>
            <w:tcW w:w="225" w:type="dxa"/>
            <w:tcBorders>
              <w:left w:val="single" w:sz="4" w:space="0" w:color="000000" w:themeColor="text1"/>
            </w:tcBorders>
            <w:shd w:val="clear" w:color="auto" w:fill="auto"/>
          </w:tcPr>
          <w:p w14:paraId="6D072C0D"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454" w:author="Elena Špindler" w:date="2025-10-02T14:55:00Z">
                  <w:rPr>
                    <w:rFonts w:ascii="Calibri" w:eastAsia="WenQuanYi Micro Hei" w:hAnsi="Calibri" w:cs="Calibri"/>
                    <w:bCs/>
                    <w:kern w:val="2"/>
                    <w:szCs w:val="24"/>
                    <w:lang w:val="en-GB" w:eastAsia="zh-CN" w:bidi="hi-IN"/>
                  </w:rPr>
                </w:rPrChange>
              </w:rPr>
            </w:pPr>
          </w:p>
        </w:tc>
        <w:tc>
          <w:tcPr>
            <w:tcW w:w="567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EED584" w14:textId="77777777" w:rsidR="003C112A" w:rsidRPr="00335D46" w:rsidRDefault="00ED66EE">
            <w:pPr>
              <w:widowControl w:val="0"/>
              <w:snapToGrid w:val="0"/>
              <w:rPr>
                <w:rFonts w:asciiTheme="minorHAnsi" w:hAnsiTheme="minorHAnsi" w:cstheme="minorHAnsi"/>
                <w:kern w:val="2"/>
                <w:sz w:val="22"/>
                <w:szCs w:val="22"/>
                <w:lang w:val="en-GB" w:eastAsia="zh-CN" w:bidi="hi-IN"/>
                <w:rPrChange w:id="455" w:author="Elena Špindler" w:date="2025-10-02T14:55:00Z">
                  <w:rPr>
                    <w:rFonts w:ascii="Calibr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56" w:author="Elena Špindler" w:date="2025-10-02T14:55:00Z">
                  <w:rPr>
                    <w:rFonts w:ascii="Calibri" w:eastAsia="WenQuanYi Micro Hei" w:hAnsi="Calibri" w:cs="Calibri"/>
                    <w:kern w:val="2"/>
                    <w:szCs w:val="24"/>
                    <w:lang w:val="en-GB" w:eastAsia="zh-CN" w:bidi="hi-IN"/>
                  </w:rPr>
                </w:rPrChange>
              </w:rPr>
              <w:t>Students will become acquainted with basic principles of writing fictional texts. According to their interest various genres will be chosen, esp. in the field of writing fairy tales, fables etc.</w:t>
            </w:r>
          </w:p>
          <w:p w14:paraId="29D6B04F"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457" w:author="Elena Špindler" w:date="2025-10-02T14:55:00Z">
                  <w:rPr>
                    <w:rFonts w:ascii="Calibri" w:eastAsia="WenQuanYi Micro Hei" w:hAnsi="Calibri" w:cs="Calibri"/>
                    <w:kern w:val="2"/>
                    <w:szCs w:val="24"/>
                    <w:lang w:val="en-GB" w:eastAsia="zh-CN" w:bidi="hi-IN"/>
                  </w:rPr>
                </w:rPrChange>
              </w:rPr>
            </w:pPr>
            <w:r w:rsidRPr="00335D46">
              <w:rPr>
                <w:rFonts w:asciiTheme="minorHAnsi" w:hAnsiTheme="minorHAnsi" w:cstheme="minorHAnsi"/>
                <w:kern w:val="2"/>
                <w:sz w:val="22"/>
                <w:szCs w:val="22"/>
                <w:lang w:val="en-GB" w:eastAsia="zh-CN" w:bidi="hi-IN"/>
                <w:rPrChange w:id="458" w:author="Elena Špindler" w:date="2025-10-02T14:55:00Z">
                  <w:rPr>
                    <w:rFonts w:ascii="Calibri" w:hAnsi="Calibri" w:cs="Calibri"/>
                    <w:kern w:val="2"/>
                    <w:szCs w:val="24"/>
                    <w:lang w:val="en-GB" w:eastAsia="zh-CN" w:bidi="hi-IN"/>
                  </w:rPr>
                </w:rPrChange>
              </w:rPr>
              <w:t xml:space="preserve"> </w:t>
            </w:r>
          </w:p>
          <w:p w14:paraId="48A21919"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59" w:author="Elena Špindler" w:date="2025-10-02T14:55:00Z">
                  <w:rPr>
                    <w:rFonts w:ascii="Calibri" w:eastAsia="WenQuanYi Micro Hei" w:hAnsi="Calibri" w:cs="Calibri"/>
                    <w:kern w:val="2"/>
                    <w:szCs w:val="24"/>
                    <w:lang w:val="en-GB" w:eastAsia="zh-CN" w:bidi="hi-IN"/>
                  </w:rPr>
                </w:rPrChange>
              </w:rPr>
            </w:pPr>
          </w:p>
          <w:p w14:paraId="6BD18F9B"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60" w:author="Elena Špindler" w:date="2025-10-02T14:55:00Z">
                  <w:rPr>
                    <w:rFonts w:ascii="Calibri" w:eastAsia="WenQuanYi Micro Hei" w:hAnsi="Calibri" w:cs="Calibri"/>
                    <w:kern w:val="2"/>
                    <w:szCs w:val="24"/>
                    <w:lang w:val="en-GB" w:eastAsia="zh-CN" w:bidi="hi-IN"/>
                  </w:rPr>
                </w:rPrChange>
              </w:rPr>
            </w:pPr>
          </w:p>
          <w:p w14:paraId="340191E4"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461"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62" w:author="Elena Špindler" w:date="2025-10-02T14:55:00Z">
                  <w:rPr>
                    <w:rFonts w:ascii="Calibri" w:eastAsia="WenQuanYi Micro Hei" w:hAnsi="Calibri" w:cs="Calibri"/>
                    <w:kern w:val="2"/>
                    <w:szCs w:val="24"/>
                    <w:lang w:val="en-GB" w:eastAsia="zh-CN" w:bidi="hi-IN"/>
                  </w:rPr>
                </w:rPrChange>
              </w:rPr>
              <w:t>While training the technique of writing, the following will be stressed out:</w:t>
            </w:r>
          </w:p>
          <w:p w14:paraId="0767A2E0"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63"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64" w:author="Elena Špindler" w:date="2025-10-02T14:55:00Z">
                  <w:rPr>
                    <w:rFonts w:ascii="Calibri" w:eastAsia="WenQuanYi Micro Hei" w:hAnsi="Calibri" w:cs="Calibri"/>
                    <w:kern w:val="2"/>
                    <w:szCs w:val="24"/>
                    <w:lang w:val="en-GB" w:eastAsia="zh-CN" w:bidi="hi-IN"/>
                  </w:rPr>
                </w:rPrChange>
              </w:rPr>
              <w:t xml:space="preserve">the role of literary knowledge, i.e., the tradition of the genre, </w:t>
            </w:r>
          </w:p>
          <w:p w14:paraId="28B92DD2"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65"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66" w:author="Elena Špindler" w:date="2025-10-02T14:55:00Z">
                  <w:rPr>
                    <w:rFonts w:ascii="Calibri" w:eastAsia="WenQuanYi Micro Hei" w:hAnsi="Calibri" w:cs="Calibri"/>
                    <w:kern w:val="2"/>
                    <w:szCs w:val="24"/>
                    <w:lang w:val="en-GB" w:eastAsia="zh-CN" w:bidi="hi-IN"/>
                  </w:rPr>
                </w:rPrChange>
              </w:rPr>
              <w:t xml:space="preserve">the balance of personal experience and the written </w:t>
            </w:r>
            <w:r w:rsidRPr="00335D46">
              <w:rPr>
                <w:rFonts w:asciiTheme="minorHAnsi" w:eastAsia="WenQuanYi Micro Hei" w:hAnsiTheme="minorHAnsi" w:cstheme="minorHAnsi"/>
                <w:kern w:val="2"/>
                <w:sz w:val="22"/>
                <w:szCs w:val="22"/>
                <w:lang w:val="en-GB" w:eastAsia="zh-CN" w:bidi="hi-IN"/>
                <w:rPrChange w:id="467" w:author="Elena Špindler" w:date="2025-10-02T14:55:00Z">
                  <w:rPr>
                    <w:rFonts w:ascii="Calibri" w:eastAsia="WenQuanYi Micro Hei" w:hAnsi="Calibri" w:cs="Calibri"/>
                    <w:kern w:val="2"/>
                    <w:szCs w:val="24"/>
                    <w:lang w:val="en-GB" w:eastAsia="zh-CN" w:bidi="hi-IN"/>
                  </w:rPr>
                </w:rPrChange>
              </w:rPr>
              <w:lastRenderedPageBreak/>
              <w:t xml:space="preserve">text, </w:t>
            </w:r>
          </w:p>
          <w:p w14:paraId="4D789058"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68"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69" w:author="Elena Špindler" w:date="2025-10-02T14:55:00Z">
                  <w:rPr>
                    <w:rFonts w:ascii="Calibri" w:eastAsia="WenQuanYi Micro Hei" w:hAnsi="Calibri" w:cs="Calibri"/>
                    <w:kern w:val="2"/>
                    <w:szCs w:val="24"/>
                    <w:lang w:val="en-GB" w:eastAsia="zh-CN" w:bidi="hi-IN"/>
                  </w:rPr>
                </w:rPrChange>
              </w:rPr>
              <w:t xml:space="preserve">the role of imagination, </w:t>
            </w:r>
          </w:p>
          <w:p w14:paraId="5D3C3FCF"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70"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71" w:author="Elena Špindler" w:date="2025-10-02T14:55:00Z">
                  <w:rPr>
                    <w:rFonts w:ascii="Calibri" w:eastAsia="WenQuanYi Micro Hei" w:hAnsi="Calibri" w:cs="Calibri"/>
                    <w:kern w:val="2"/>
                    <w:szCs w:val="24"/>
                    <w:lang w:val="en-GB" w:eastAsia="zh-CN" w:bidi="hi-IN"/>
                  </w:rPr>
                </w:rPrChange>
              </w:rPr>
              <w:t xml:space="preserve">the role of the initial idea and the theme, </w:t>
            </w:r>
          </w:p>
          <w:p w14:paraId="5D68B3A8"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72"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73" w:author="Elena Špindler" w:date="2025-10-02T14:55:00Z">
                  <w:rPr>
                    <w:rFonts w:ascii="Calibri" w:eastAsia="WenQuanYi Micro Hei" w:hAnsi="Calibri" w:cs="Calibri"/>
                    <w:kern w:val="2"/>
                    <w:szCs w:val="24"/>
                    <w:lang w:val="en-GB" w:eastAsia="zh-CN" w:bidi="hi-IN"/>
                  </w:rPr>
                </w:rPrChange>
              </w:rPr>
              <w:t xml:space="preserve">the role of figures of speech and </w:t>
            </w:r>
            <w:proofErr w:type="spellStart"/>
            <w:r w:rsidRPr="00335D46">
              <w:rPr>
                <w:rFonts w:asciiTheme="minorHAnsi" w:eastAsia="WenQuanYi Micro Hei" w:hAnsiTheme="minorHAnsi" w:cstheme="minorHAnsi"/>
                <w:kern w:val="2"/>
                <w:sz w:val="22"/>
                <w:szCs w:val="22"/>
                <w:lang w:val="en-GB" w:eastAsia="zh-CN" w:bidi="hi-IN"/>
                <w:rPrChange w:id="474" w:author="Elena Špindler" w:date="2025-10-02T14:55:00Z">
                  <w:rPr>
                    <w:rFonts w:ascii="Calibri" w:eastAsia="WenQuanYi Micro Hei" w:hAnsi="Calibri" w:cs="Calibri"/>
                    <w:kern w:val="2"/>
                    <w:szCs w:val="24"/>
                    <w:lang w:val="en-GB" w:eastAsia="zh-CN" w:bidi="hi-IN"/>
                  </w:rPr>
                </w:rPrChange>
              </w:rPr>
              <w:t>fonological</w:t>
            </w:r>
            <w:proofErr w:type="spellEnd"/>
            <w:r w:rsidRPr="00335D46">
              <w:rPr>
                <w:rFonts w:asciiTheme="minorHAnsi" w:eastAsia="WenQuanYi Micro Hei" w:hAnsiTheme="minorHAnsi" w:cstheme="minorHAnsi"/>
                <w:kern w:val="2"/>
                <w:sz w:val="22"/>
                <w:szCs w:val="22"/>
                <w:lang w:val="en-GB" w:eastAsia="zh-CN" w:bidi="hi-IN"/>
                <w:rPrChange w:id="475" w:author="Elena Špindler" w:date="2025-10-02T14:55:00Z">
                  <w:rPr>
                    <w:rFonts w:ascii="Calibri" w:eastAsia="WenQuanYi Micro Hei" w:hAnsi="Calibri" w:cs="Calibri"/>
                    <w:kern w:val="2"/>
                    <w:szCs w:val="24"/>
                    <w:lang w:val="en-GB" w:eastAsia="zh-CN" w:bidi="hi-IN"/>
                  </w:rPr>
                </w:rPrChange>
              </w:rPr>
              <w:t xml:space="preserve"> figures,</w:t>
            </w:r>
          </w:p>
          <w:p w14:paraId="12806CB0"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76"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77" w:author="Elena Špindler" w:date="2025-10-02T14:55:00Z">
                  <w:rPr>
                    <w:rFonts w:ascii="Calibri" w:eastAsia="WenQuanYi Micro Hei" w:hAnsi="Calibri" w:cs="Calibri"/>
                    <w:kern w:val="2"/>
                    <w:szCs w:val="24"/>
                    <w:lang w:val="en-GB" w:eastAsia="zh-CN" w:bidi="hi-IN"/>
                  </w:rPr>
                </w:rPrChange>
              </w:rPr>
              <w:t>structure of narration/poem,</w:t>
            </w:r>
          </w:p>
          <w:p w14:paraId="3B26E5F3"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78"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79" w:author="Elena Špindler" w:date="2025-10-02T14:55:00Z">
                  <w:rPr>
                    <w:rFonts w:ascii="Calibri" w:eastAsia="WenQuanYi Micro Hei" w:hAnsi="Calibri" w:cs="Calibri"/>
                    <w:kern w:val="2"/>
                    <w:szCs w:val="24"/>
                    <w:lang w:val="en-GB" w:eastAsia="zh-CN" w:bidi="hi-IN"/>
                  </w:rPr>
                </w:rPrChange>
              </w:rPr>
              <w:t>typical personas, allegory and similar figures in writing a fable,</w:t>
            </w:r>
          </w:p>
          <w:p w14:paraId="522F423B" w14:textId="77777777" w:rsidR="003C112A" w:rsidRPr="00335D46" w:rsidRDefault="00ED66EE">
            <w:pPr>
              <w:pStyle w:val="Odstavekseznama"/>
              <w:widowControl w:val="0"/>
              <w:numPr>
                <w:ilvl w:val="0"/>
                <w:numId w:val="11"/>
              </w:numPr>
              <w:snapToGrid w:val="0"/>
              <w:rPr>
                <w:rFonts w:asciiTheme="minorHAnsi" w:eastAsia="WenQuanYi Micro Hei" w:hAnsiTheme="minorHAnsi" w:cstheme="minorHAnsi"/>
                <w:kern w:val="2"/>
                <w:sz w:val="22"/>
                <w:szCs w:val="22"/>
                <w:lang w:val="en-GB" w:eastAsia="zh-CN" w:bidi="hi-IN"/>
                <w:rPrChange w:id="480"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81" w:author="Elena Špindler" w:date="2025-10-02T14:55:00Z">
                  <w:rPr>
                    <w:rFonts w:ascii="Calibri" w:eastAsia="WenQuanYi Micro Hei" w:hAnsi="Calibri" w:cs="Calibri"/>
                    <w:kern w:val="2"/>
                    <w:szCs w:val="24"/>
                    <w:lang w:val="en-GB" w:eastAsia="zh-CN" w:bidi="hi-IN"/>
                  </w:rPr>
                </w:rPrChange>
              </w:rPr>
              <w:t>time and space in in a fairy-tale/fable.</w:t>
            </w:r>
          </w:p>
          <w:p w14:paraId="238601FE"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82" w:author="Elena Špindler" w:date="2025-10-02T14:55:00Z">
                  <w:rPr>
                    <w:rFonts w:ascii="Calibri" w:eastAsia="WenQuanYi Micro Hei" w:hAnsi="Calibri" w:cs="Calibri"/>
                    <w:kern w:val="2"/>
                    <w:szCs w:val="24"/>
                    <w:lang w:val="en-GB" w:eastAsia="zh-CN" w:bidi="hi-IN"/>
                  </w:rPr>
                </w:rPrChange>
              </w:rPr>
            </w:pPr>
          </w:p>
          <w:p w14:paraId="1E88545B"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483"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484" w:author="Elena Špindler" w:date="2025-10-02T14:55:00Z">
                  <w:rPr>
                    <w:rFonts w:ascii="Calibri" w:eastAsia="WenQuanYi Micro Hei" w:hAnsi="Calibri" w:cs="Calibri"/>
                    <w:kern w:val="2"/>
                    <w:szCs w:val="24"/>
                    <w:lang w:val="en-GB" w:eastAsia="zh-CN" w:bidi="hi-IN"/>
                  </w:rPr>
                </w:rPrChange>
              </w:rPr>
              <w:t>The course will focus on the group analysis of the selected text by established authors, as well as of the texts written by the participants. Critical analysis will be one of the key features in determining the advantages and the deficits of the analysed texts.</w:t>
            </w:r>
          </w:p>
          <w:p w14:paraId="0F3CABC7"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85" w:author="Elena Špindler" w:date="2025-10-02T14:55:00Z">
                  <w:rPr>
                    <w:rFonts w:ascii="Calibri" w:eastAsia="WenQuanYi Micro Hei" w:hAnsi="Calibri" w:cs="Calibri"/>
                    <w:kern w:val="2"/>
                    <w:szCs w:val="24"/>
                    <w:lang w:val="en-GB" w:eastAsia="zh-CN" w:bidi="hi-IN"/>
                  </w:rPr>
                </w:rPrChange>
              </w:rPr>
            </w:pPr>
          </w:p>
          <w:p w14:paraId="5B08B5D1"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486" w:author="Elena Špindler" w:date="2025-10-02T14:55:00Z">
                  <w:rPr>
                    <w:rFonts w:ascii="Calibri" w:eastAsia="WenQuanYi Micro Hei" w:hAnsi="Calibri" w:cs="Calibri"/>
                    <w:kern w:val="2"/>
                    <w:szCs w:val="24"/>
                    <w:lang w:val="en-GB" w:eastAsia="zh-CN" w:bidi="hi-IN"/>
                  </w:rPr>
                </w:rPrChange>
              </w:rPr>
            </w:pPr>
          </w:p>
        </w:tc>
      </w:tr>
    </w:tbl>
    <w:p w14:paraId="16DEB4AB"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487" w:author="Elena Špindler" w:date="2025-10-02T14:55:00Z">
            <w:rPr>
              <w:rFonts w:ascii="Calibri" w:eastAsia="WenQuanYi Micro Hei" w:hAnsi="Calibri" w:cs="Calibri"/>
              <w:kern w:val="2"/>
              <w:szCs w:val="24"/>
              <w:lang w:val="en-GB" w:eastAsia="zh-CN" w:bidi="hi-IN"/>
            </w:rPr>
          </w:rPrChange>
        </w:rPr>
      </w:pPr>
    </w:p>
    <w:tbl>
      <w:tblPr>
        <w:tblW w:w="9900" w:type="dxa"/>
        <w:tblInd w:w="-161" w:type="dxa"/>
        <w:tblLayout w:type="fixed"/>
        <w:tblCellMar>
          <w:left w:w="0" w:type="dxa"/>
          <w:right w:w="0" w:type="dxa"/>
        </w:tblCellMar>
        <w:tblLook w:val="0000" w:firstRow="0" w:lastRow="0" w:firstColumn="0" w:lastColumn="0" w:noHBand="0" w:noVBand="0"/>
      </w:tblPr>
      <w:tblGrid>
        <w:gridCol w:w="4040"/>
        <w:gridCol w:w="701"/>
        <w:gridCol w:w="151"/>
        <w:gridCol w:w="714"/>
        <w:gridCol w:w="4130"/>
        <w:gridCol w:w="47"/>
        <w:gridCol w:w="37"/>
        <w:gridCol w:w="43"/>
        <w:gridCol w:w="37"/>
      </w:tblGrid>
      <w:tr w:rsidR="003C112A" w:rsidRPr="00335D46" w14:paraId="37AA0E9F" w14:textId="77777777" w:rsidTr="067AEEA9">
        <w:tc>
          <w:tcPr>
            <w:tcW w:w="9735" w:type="dxa"/>
            <w:gridSpan w:val="5"/>
            <w:shd w:val="clear" w:color="auto" w:fill="auto"/>
          </w:tcPr>
          <w:p w14:paraId="24060F01" w14:textId="77777777" w:rsidR="003C112A" w:rsidRPr="00335D46" w:rsidRDefault="00ED66EE">
            <w:pPr>
              <w:widowControl w:val="0"/>
              <w:snapToGrid w:val="0"/>
              <w:jc w:val="both"/>
              <w:rPr>
                <w:rFonts w:asciiTheme="minorHAnsi" w:eastAsia="WenQuanYi Micro Hei" w:hAnsiTheme="minorHAnsi" w:cstheme="minorHAnsi"/>
                <w:kern w:val="2"/>
                <w:sz w:val="22"/>
                <w:szCs w:val="22"/>
                <w:lang w:val="it-IT" w:eastAsia="zh-CN" w:bidi="hi-IN"/>
                <w:rPrChange w:id="488" w:author="Elena Špindler" w:date="2025-10-02T14:55:00Z">
                  <w:rPr>
                    <w:rFonts w:ascii="Calibri" w:eastAsia="WenQuanYi Micro Hei" w:hAnsi="Calibri" w:cs="Calibri"/>
                    <w:kern w:val="2"/>
                    <w:szCs w:val="24"/>
                    <w:lang w:val="it-IT" w:eastAsia="zh-CN" w:bidi="hi-IN"/>
                  </w:rPr>
                </w:rPrChange>
              </w:rPr>
            </w:pPr>
            <w:proofErr w:type="spellStart"/>
            <w:r w:rsidRPr="00335D46">
              <w:rPr>
                <w:rFonts w:asciiTheme="minorHAnsi" w:eastAsia="WenQuanYi Micro Hei" w:hAnsiTheme="minorHAnsi" w:cstheme="minorHAnsi"/>
                <w:b/>
                <w:kern w:val="2"/>
                <w:sz w:val="22"/>
                <w:szCs w:val="22"/>
                <w:lang w:val="it-IT" w:eastAsia="zh-CN" w:bidi="hi-IN"/>
                <w:rPrChange w:id="489" w:author="Elena Špindler" w:date="2025-10-02T14:55:00Z">
                  <w:rPr>
                    <w:rFonts w:ascii="Calibri" w:eastAsia="WenQuanYi Micro Hei" w:hAnsi="Calibri" w:cs="Calibri"/>
                    <w:b/>
                    <w:kern w:val="2"/>
                    <w:szCs w:val="24"/>
                    <w:lang w:val="it-IT" w:eastAsia="zh-CN" w:bidi="hi-IN"/>
                  </w:rPr>
                </w:rPrChange>
              </w:rPr>
              <w:t>Temeljni</w:t>
            </w:r>
            <w:proofErr w:type="spellEnd"/>
            <w:r w:rsidRPr="00335D46">
              <w:rPr>
                <w:rFonts w:asciiTheme="minorHAnsi" w:eastAsia="WenQuanYi Micro Hei" w:hAnsiTheme="minorHAnsi" w:cstheme="minorHAnsi"/>
                <w:b/>
                <w:kern w:val="2"/>
                <w:sz w:val="22"/>
                <w:szCs w:val="22"/>
                <w:lang w:val="it-IT" w:eastAsia="zh-CN" w:bidi="hi-IN"/>
                <w:rPrChange w:id="490" w:author="Elena Špindler" w:date="2025-10-02T14:55:00Z">
                  <w:rPr>
                    <w:rFonts w:ascii="Calibri" w:eastAsia="WenQuanYi Micro Hei" w:hAnsi="Calibri" w:cs="Calibri"/>
                    <w:b/>
                    <w:kern w:val="2"/>
                    <w:szCs w:val="24"/>
                    <w:lang w:val="it-IT" w:eastAsia="zh-CN" w:bidi="hi-IN"/>
                  </w:rPr>
                </w:rPrChange>
              </w:rPr>
              <w:t xml:space="preserve"> </w:t>
            </w:r>
            <w:proofErr w:type="spellStart"/>
            <w:r w:rsidRPr="00335D46">
              <w:rPr>
                <w:rFonts w:asciiTheme="minorHAnsi" w:eastAsia="WenQuanYi Micro Hei" w:hAnsiTheme="minorHAnsi" w:cstheme="minorHAnsi"/>
                <w:b/>
                <w:kern w:val="2"/>
                <w:sz w:val="22"/>
                <w:szCs w:val="22"/>
                <w:lang w:val="it-IT" w:eastAsia="zh-CN" w:bidi="hi-IN"/>
                <w:rPrChange w:id="491" w:author="Elena Špindler" w:date="2025-10-02T14:55:00Z">
                  <w:rPr>
                    <w:rFonts w:ascii="Calibri" w:eastAsia="WenQuanYi Micro Hei" w:hAnsi="Calibri" w:cs="Calibri"/>
                    <w:b/>
                    <w:kern w:val="2"/>
                    <w:szCs w:val="24"/>
                    <w:lang w:val="it-IT" w:eastAsia="zh-CN" w:bidi="hi-IN"/>
                  </w:rPr>
                </w:rPrChange>
              </w:rPr>
              <w:t>literatura</w:t>
            </w:r>
            <w:proofErr w:type="spellEnd"/>
            <w:r w:rsidRPr="00335D46">
              <w:rPr>
                <w:rFonts w:asciiTheme="minorHAnsi" w:eastAsia="WenQuanYi Micro Hei" w:hAnsiTheme="minorHAnsi" w:cstheme="minorHAnsi"/>
                <w:b/>
                <w:kern w:val="2"/>
                <w:sz w:val="22"/>
                <w:szCs w:val="22"/>
                <w:lang w:val="it-IT" w:eastAsia="zh-CN" w:bidi="hi-IN"/>
                <w:rPrChange w:id="492" w:author="Elena Špindler" w:date="2025-10-02T14:55:00Z">
                  <w:rPr>
                    <w:rFonts w:ascii="Calibri" w:eastAsia="WenQuanYi Micro Hei" w:hAnsi="Calibri" w:cs="Calibri"/>
                    <w:b/>
                    <w:kern w:val="2"/>
                    <w:szCs w:val="24"/>
                    <w:lang w:val="it-IT" w:eastAsia="zh-CN" w:bidi="hi-IN"/>
                  </w:rPr>
                </w:rPrChange>
              </w:rPr>
              <w:t xml:space="preserve"> in viri / Readings:</w:t>
            </w:r>
          </w:p>
        </w:tc>
        <w:tc>
          <w:tcPr>
            <w:tcW w:w="47" w:type="dxa"/>
            <w:shd w:val="clear" w:color="auto" w:fill="auto"/>
          </w:tcPr>
          <w:p w14:paraId="0AD9C6F4" w14:textId="77777777" w:rsidR="003C112A" w:rsidRPr="00335D46" w:rsidRDefault="003C112A">
            <w:pPr>
              <w:widowControl w:val="0"/>
              <w:snapToGrid w:val="0"/>
              <w:rPr>
                <w:rFonts w:asciiTheme="minorHAnsi" w:eastAsia="WenQuanYi Micro Hei" w:hAnsiTheme="minorHAnsi" w:cstheme="minorHAnsi"/>
                <w:kern w:val="2"/>
                <w:sz w:val="22"/>
                <w:szCs w:val="22"/>
                <w:lang w:val="it-IT" w:eastAsia="zh-CN" w:bidi="hi-IN"/>
                <w:rPrChange w:id="493" w:author="Elena Špindler" w:date="2025-10-02T14:55:00Z">
                  <w:rPr>
                    <w:rFonts w:ascii="Calibri" w:eastAsia="WenQuanYi Micro Hei" w:hAnsi="Calibri" w:cs="Calibri"/>
                    <w:kern w:val="2"/>
                    <w:szCs w:val="24"/>
                    <w:lang w:val="it-IT" w:eastAsia="zh-CN" w:bidi="hi-IN"/>
                  </w:rPr>
                </w:rPrChange>
              </w:rPr>
            </w:pPr>
          </w:p>
        </w:tc>
        <w:tc>
          <w:tcPr>
            <w:tcW w:w="37" w:type="dxa"/>
            <w:shd w:val="clear" w:color="auto" w:fill="auto"/>
          </w:tcPr>
          <w:p w14:paraId="4B1F511A" w14:textId="77777777" w:rsidR="003C112A" w:rsidRPr="00335D46" w:rsidRDefault="003C112A">
            <w:pPr>
              <w:widowControl w:val="0"/>
              <w:snapToGrid w:val="0"/>
              <w:rPr>
                <w:rFonts w:asciiTheme="minorHAnsi" w:eastAsia="WenQuanYi Micro Hei" w:hAnsiTheme="minorHAnsi" w:cstheme="minorHAnsi"/>
                <w:kern w:val="2"/>
                <w:sz w:val="22"/>
                <w:szCs w:val="22"/>
                <w:lang w:val="it-IT" w:eastAsia="zh-CN" w:bidi="hi-IN"/>
                <w:rPrChange w:id="494" w:author="Elena Špindler" w:date="2025-10-02T14:55:00Z">
                  <w:rPr>
                    <w:rFonts w:ascii="Calibri" w:eastAsia="WenQuanYi Micro Hei" w:hAnsi="Calibri" w:cs="Calibri"/>
                    <w:kern w:val="2"/>
                    <w:szCs w:val="24"/>
                    <w:lang w:val="it-IT" w:eastAsia="zh-CN" w:bidi="hi-IN"/>
                  </w:rPr>
                </w:rPrChange>
              </w:rPr>
            </w:pPr>
          </w:p>
        </w:tc>
        <w:tc>
          <w:tcPr>
            <w:tcW w:w="43" w:type="dxa"/>
            <w:shd w:val="clear" w:color="auto" w:fill="auto"/>
          </w:tcPr>
          <w:p w14:paraId="65F9C3DC" w14:textId="77777777" w:rsidR="003C112A" w:rsidRPr="00335D46" w:rsidRDefault="003C112A">
            <w:pPr>
              <w:widowControl w:val="0"/>
              <w:snapToGrid w:val="0"/>
              <w:rPr>
                <w:rFonts w:asciiTheme="minorHAnsi" w:eastAsia="WenQuanYi Micro Hei" w:hAnsiTheme="minorHAnsi" w:cstheme="minorHAnsi"/>
                <w:kern w:val="2"/>
                <w:sz w:val="22"/>
                <w:szCs w:val="22"/>
                <w:lang w:val="it-IT" w:eastAsia="zh-CN" w:bidi="hi-IN"/>
                <w:rPrChange w:id="495" w:author="Elena Špindler" w:date="2025-10-02T14:55:00Z">
                  <w:rPr>
                    <w:rFonts w:ascii="Calibri" w:eastAsia="WenQuanYi Micro Hei" w:hAnsi="Calibri" w:cs="Calibri"/>
                    <w:kern w:val="2"/>
                    <w:szCs w:val="24"/>
                    <w:lang w:val="it-IT" w:eastAsia="zh-CN" w:bidi="hi-IN"/>
                  </w:rPr>
                </w:rPrChange>
              </w:rPr>
            </w:pPr>
          </w:p>
        </w:tc>
        <w:tc>
          <w:tcPr>
            <w:tcW w:w="37" w:type="dxa"/>
            <w:shd w:val="clear" w:color="auto" w:fill="auto"/>
          </w:tcPr>
          <w:p w14:paraId="5023141B" w14:textId="77777777" w:rsidR="003C112A" w:rsidRPr="00335D46" w:rsidRDefault="003C112A">
            <w:pPr>
              <w:widowControl w:val="0"/>
              <w:snapToGrid w:val="0"/>
              <w:rPr>
                <w:rFonts w:asciiTheme="minorHAnsi" w:eastAsia="WenQuanYi Micro Hei" w:hAnsiTheme="minorHAnsi" w:cstheme="minorHAnsi"/>
                <w:kern w:val="2"/>
                <w:sz w:val="22"/>
                <w:szCs w:val="22"/>
                <w:lang w:val="it-IT" w:eastAsia="zh-CN" w:bidi="hi-IN"/>
                <w:rPrChange w:id="496" w:author="Elena Špindler" w:date="2025-10-02T14:55:00Z">
                  <w:rPr>
                    <w:rFonts w:ascii="Calibri" w:eastAsia="WenQuanYi Micro Hei" w:hAnsi="Calibri" w:cs="Calibri"/>
                    <w:kern w:val="2"/>
                    <w:szCs w:val="24"/>
                    <w:lang w:val="it-IT" w:eastAsia="zh-CN" w:bidi="hi-IN"/>
                  </w:rPr>
                </w:rPrChange>
              </w:rPr>
            </w:pPr>
          </w:p>
        </w:tc>
      </w:tr>
      <w:tr w:rsidR="003C112A" w:rsidRPr="00335D46" w14:paraId="7A5F5458" w14:textId="77777777" w:rsidTr="067AEEA9">
        <w:trPr>
          <w:trHeight w:val="126"/>
        </w:trPr>
        <w:tc>
          <w:tcPr>
            <w:tcW w:w="98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8F5DB6" w14:textId="77777777" w:rsidR="003C112A" w:rsidRPr="00335D46" w:rsidRDefault="00ED66EE">
            <w:pPr>
              <w:widowControl w:val="0"/>
              <w:snapToGrid w:val="0"/>
              <w:jc w:val="both"/>
              <w:rPr>
                <w:rFonts w:asciiTheme="minorHAnsi" w:eastAsia="WenQuanYi Micro Hei" w:hAnsiTheme="minorHAnsi" w:cstheme="minorHAnsi"/>
                <w:bCs/>
                <w:kern w:val="2"/>
                <w:sz w:val="22"/>
                <w:szCs w:val="22"/>
                <w:lang w:val="en-GB" w:eastAsia="zh-CN" w:bidi="hi-IN"/>
                <w:rPrChange w:id="497"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498" w:author="Elena Špindler" w:date="2025-10-02T14:55:00Z">
                  <w:rPr>
                    <w:rFonts w:ascii="Calibri" w:eastAsia="WenQuanYi Micro Hei" w:hAnsi="Calibri" w:cs="Calibri"/>
                    <w:kern w:val="2"/>
                    <w:szCs w:val="24"/>
                    <w:lang w:val="en-GB" w:eastAsia="zh-CN" w:bidi="hi-IN"/>
                  </w:rPr>
                </w:rPrChange>
              </w:rPr>
              <w:t>Obvezna</w:t>
            </w:r>
            <w:proofErr w:type="spellEnd"/>
            <w:r w:rsidRPr="00335D46">
              <w:rPr>
                <w:rFonts w:asciiTheme="minorHAnsi" w:eastAsia="WenQuanYi Micro Hei" w:hAnsiTheme="minorHAnsi" w:cstheme="minorHAnsi"/>
                <w:kern w:val="2"/>
                <w:sz w:val="22"/>
                <w:szCs w:val="22"/>
                <w:lang w:val="en-GB" w:eastAsia="zh-CN" w:bidi="hi-IN"/>
                <w:rPrChange w:id="499" w:author="Elena Špindler" w:date="2025-10-02T14:55:00Z">
                  <w:rPr>
                    <w:rFonts w:ascii="Calibri" w:eastAsia="WenQuanYi Micro Hei" w:hAnsi="Calibri" w:cs="Calibri"/>
                    <w:kern w:val="2"/>
                    <w:szCs w:val="24"/>
                    <w:lang w:val="en-GB" w:eastAsia="zh-CN" w:bidi="hi-IN"/>
                  </w:rPr>
                </w:rPrChange>
              </w:rPr>
              <w:t xml:space="preserve"> / Mandatory:</w:t>
            </w:r>
          </w:p>
          <w:p w14:paraId="5E717EC2" w14:textId="77777777" w:rsidR="003C112A" w:rsidRPr="00335D46" w:rsidRDefault="00ED66EE" w:rsidP="6135EEBA">
            <w:pPr>
              <w:pStyle w:val="Odstavekseznama"/>
              <w:widowControl w:val="0"/>
              <w:numPr>
                <w:ilvl w:val="0"/>
                <w:numId w:val="8"/>
              </w:numPr>
              <w:tabs>
                <w:tab w:val="left" w:pos="720"/>
              </w:tabs>
              <w:jc w:val="both"/>
              <w:rPr>
                <w:rFonts w:asciiTheme="minorHAnsi" w:eastAsia="WenQuanYi Micro Hei" w:hAnsiTheme="minorHAnsi" w:cstheme="minorHAnsi"/>
                <w:kern w:val="2"/>
                <w:sz w:val="22"/>
                <w:szCs w:val="22"/>
                <w:lang w:val="en-GB" w:eastAsia="zh-CN" w:bidi="hi-IN"/>
                <w:rPrChange w:id="500" w:author="Elena Špindler" w:date="2025-10-02T14:55:00Z">
                  <w:rPr>
                    <w:rFonts w:ascii="Calibri" w:eastAsia="WenQuanYi Micro Hei" w:hAnsi="Calibri" w:cs="Calibri"/>
                    <w:kern w:val="2"/>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501" w:author="Elena Špindler" w:date="2025-10-02T14:55:00Z">
                  <w:rPr>
                    <w:rFonts w:ascii="Calibri" w:eastAsia="WenQuanYi Micro Hei" w:hAnsi="Calibri" w:cs="Calibri"/>
                    <w:kern w:val="2"/>
                    <w:lang w:val="en-GB" w:eastAsia="zh-CN" w:bidi="hi-IN"/>
                  </w:rPr>
                </w:rPrChange>
              </w:rPr>
              <w:t xml:space="preserve">Novak, Boris A. (1991). </w:t>
            </w:r>
            <w:proofErr w:type="spellStart"/>
            <w:r w:rsidRPr="00335D46">
              <w:rPr>
                <w:rFonts w:asciiTheme="minorHAnsi" w:eastAsia="WenQuanYi Micro Hei" w:hAnsiTheme="minorHAnsi" w:cstheme="minorHAnsi"/>
                <w:i/>
                <w:iCs/>
                <w:kern w:val="2"/>
                <w:sz w:val="22"/>
                <w:szCs w:val="22"/>
                <w:lang w:val="en-GB" w:eastAsia="zh-CN" w:bidi="hi-IN"/>
                <w:rPrChange w:id="502" w:author="Elena Špindler" w:date="2025-10-02T14:55:00Z">
                  <w:rPr>
                    <w:rFonts w:ascii="Calibri" w:eastAsia="WenQuanYi Micro Hei" w:hAnsi="Calibri" w:cs="Calibri"/>
                    <w:i/>
                    <w:iCs/>
                    <w:kern w:val="2"/>
                    <w:lang w:val="en-GB" w:eastAsia="zh-CN" w:bidi="hi-IN"/>
                  </w:rPr>
                </w:rPrChange>
              </w:rPr>
              <w:t>Oblike</w:t>
            </w:r>
            <w:proofErr w:type="spellEnd"/>
            <w:r w:rsidRPr="00335D46">
              <w:rPr>
                <w:rFonts w:asciiTheme="minorHAnsi" w:eastAsia="WenQuanYi Micro Hei" w:hAnsiTheme="minorHAnsi" w:cstheme="minorHAnsi"/>
                <w:i/>
                <w:iCs/>
                <w:kern w:val="2"/>
                <w:sz w:val="22"/>
                <w:szCs w:val="22"/>
                <w:lang w:val="en-GB" w:eastAsia="zh-CN" w:bidi="hi-IN"/>
                <w:rPrChange w:id="503"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04" w:author="Elena Špindler" w:date="2025-10-02T14:55:00Z">
                  <w:rPr>
                    <w:rFonts w:ascii="Calibri" w:eastAsia="WenQuanYi Micro Hei" w:hAnsi="Calibri" w:cs="Calibri"/>
                    <w:i/>
                    <w:iCs/>
                    <w:kern w:val="2"/>
                    <w:lang w:val="en-GB" w:eastAsia="zh-CN" w:bidi="hi-IN"/>
                  </w:rPr>
                </w:rPrChange>
              </w:rPr>
              <w:t>sveta</w:t>
            </w:r>
            <w:proofErr w:type="spellEnd"/>
            <w:r w:rsidRPr="00335D46">
              <w:rPr>
                <w:rFonts w:asciiTheme="minorHAnsi" w:eastAsia="WenQuanYi Micro Hei" w:hAnsiTheme="minorHAnsi" w:cstheme="minorHAnsi"/>
                <w:i/>
                <w:iCs/>
                <w:kern w:val="2"/>
                <w:sz w:val="22"/>
                <w:szCs w:val="22"/>
                <w:lang w:val="en-GB" w:eastAsia="zh-CN" w:bidi="hi-IN"/>
                <w:rPrChange w:id="505"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06" w:author="Elena Špindler" w:date="2025-10-02T14:55:00Z">
                  <w:rPr>
                    <w:rFonts w:ascii="Calibri" w:eastAsia="WenQuanYi Micro Hei" w:hAnsi="Calibri" w:cs="Calibri"/>
                    <w:i/>
                    <w:iCs/>
                    <w:kern w:val="2"/>
                    <w:lang w:val="en-GB" w:eastAsia="zh-CN" w:bidi="hi-IN"/>
                  </w:rPr>
                </w:rPrChange>
              </w:rPr>
              <w:t>pesmarica</w:t>
            </w:r>
            <w:proofErr w:type="spellEnd"/>
            <w:r w:rsidRPr="00335D46">
              <w:rPr>
                <w:rFonts w:asciiTheme="minorHAnsi" w:eastAsia="WenQuanYi Micro Hei" w:hAnsiTheme="minorHAnsi" w:cstheme="minorHAnsi"/>
                <w:i/>
                <w:iCs/>
                <w:kern w:val="2"/>
                <w:sz w:val="22"/>
                <w:szCs w:val="22"/>
                <w:lang w:val="en-GB" w:eastAsia="zh-CN" w:bidi="hi-IN"/>
                <w:rPrChange w:id="507"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08" w:author="Elena Špindler" w:date="2025-10-02T14:55:00Z">
                  <w:rPr>
                    <w:rFonts w:ascii="Calibri" w:eastAsia="WenQuanYi Micro Hei" w:hAnsi="Calibri" w:cs="Calibri"/>
                    <w:i/>
                    <w:iCs/>
                    <w:kern w:val="2"/>
                    <w:lang w:val="en-GB" w:eastAsia="zh-CN" w:bidi="hi-IN"/>
                  </w:rPr>
                </w:rPrChange>
              </w:rPr>
              <w:t>pesniških</w:t>
            </w:r>
            <w:proofErr w:type="spellEnd"/>
            <w:r w:rsidRPr="00335D46">
              <w:rPr>
                <w:rFonts w:asciiTheme="minorHAnsi" w:eastAsia="WenQuanYi Micro Hei" w:hAnsiTheme="minorHAnsi" w:cstheme="minorHAnsi"/>
                <w:i/>
                <w:iCs/>
                <w:kern w:val="2"/>
                <w:sz w:val="22"/>
                <w:szCs w:val="22"/>
                <w:lang w:val="en-GB" w:eastAsia="zh-CN" w:bidi="hi-IN"/>
                <w:rPrChange w:id="509"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10" w:author="Elena Špindler" w:date="2025-10-02T14:55:00Z">
                  <w:rPr>
                    <w:rFonts w:ascii="Calibri" w:eastAsia="WenQuanYi Micro Hei" w:hAnsi="Calibri" w:cs="Calibri"/>
                    <w:i/>
                    <w:iCs/>
                    <w:kern w:val="2"/>
                    <w:lang w:val="en-GB" w:eastAsia="zh-CN" w:bidi="hi-IN"/>
                  </w:rPr>
                </w:rPrChange>
              </w:rPr>
              <w:t>oblik</w:t>
            </w:r>
            <w:proofErr w:type="spellEnd"/>
            <w:r w:rsidRPr="00335D46">
              <w:rPr>
                <w:rFonts w:asciiTheme="minorHAnsi" w:eastAsia="WenQuanYi Micro Hei" w:hAnsiTheme="minorHAnsi" w:cstheme="minorHAnsi"/>
                <w:kern w:val="2"/>
                <w:sz w:val="22"/>
                <w:szCs w:val="22"/>
                <w:lang w:val="en-GB" w:eastAsia="zh-CN" w:bidi="hi-IN"/>
                <w:rPrChange w:id="511" w:author="Elena Špindler" w:date="2025-10-02T14:55:00Z">
                  <w:rPr>
                    <w:rFonts w:ascii="Calibri" w:eastAsia="WenQuanYi Micro Hei" w:hAnsi="Calibri" w:cs="Calibri"/>
                    <w:kern w:val="2"/>
                    <w:lang w:val="en-GB" w:eastAsia="zh-CN" w:bidi="hi-IN"/>
                  </w:rPr>
                </w:rPrChange>
              </w:rPr>
              <w:t xml:space="preserve">. Ljubljana: </w:t>
            </w:r>
            <w:proofErr w:type="spellStart"/>
            <w:r w:rsidRPr="00335D46">
              <w:rPr>
                <w:rFonts w:asciiTheme="minorHAnsi" w:eastAsia="WenQuanYi Micro Hei" w:hAnsiTheme="minorHAnsi" w:cstheme="minorHAnsi"/>
                <w:kern w:val="2"/>
                <w:sz w:val="22"/>
                <w:szCs w:val="22"/>
                <w:lang w:val="en-GB" w:eastAsia="zh-CN" w:bidi="hi-IN"/>
                <w:rPrChange w:id="512" w:author="Elena Špindler" w:date="2025-10-02T14:55:00Z">
                  <w:rPr>
                    <w:rFonts w:ascii="Calibri" w:eastAsia="WenQuanYi Micro Hei" w:hAnsi="Calibri" w:cs="Calibri"/>
                    <w:kern w:val="2"/>
                    <w:lang w:val="en-GB" w:eastAsia="zh-CN" w:bidi="hi-IN"/>
                  </w:rPr>
                </w:rPrChange>
              </w:rPr>
              <w:t>Mladika</w:t>
            </w:r>
            <w:proofErr w:type="spellEnd"/>
            <w:r w:rsidRPr="00335D46">
              <w:rPr>
                <w:rFonts w:asciiTheme="minorHAnsi" w:eastAsia="WenQuanYi Micro Hei" w:hAnsiTheme="minorHAnsi" w:cstheme="minorHAnsi"/>
                <w:kern w:val="2"/>
                <w:sz w:val="22"/>
                <w:szCs w:val="22"/>
                <w:lang w:val="en-GB" w:eastAsia="zh-CN" w:bidi="hi-IN"/>
                <w:rPrChange w:id="513" w:author="Elena Špindler" w:date="2025-10-02T14:55:00Z">
                  <w:rPr>
                    <w:rFonts w:ascii="Calibri" w:eastAsia="WenQuanYi Micro Hei" w:hAnsi="Calibri" w:cs="Calibri"/>
                    <w:kern w:val="2"/>
                    <w:lang w:val="en-GB" w:eastAsia="zh-CN" w:bidi="hi-IN"/>
                  </w:rPr>
                </w:rPrChange>
              </w:rPr>
              <w:t>.</w:t>
            </w:r>
          </w:p>
          <w:p w14:paraId="6C863488" w14:textId="77777777" w:rsidR="003C112A" w:rsidRPr="00335D46" w:rsidRDefault="00ED66EE" w:rsidP="6135EEBA">
            <w:pPr>
              <w:pStyle w:val="Odstavekseznama"/>
              <w:widowControl w:val="0"/>
              <w:numPr>
                <w:ilvl w:val="0"/>
                <w:numId w:val="8"/>
              </w:numPr>
              <w:tabs>
                <w:tab w:val="left" w:pos="720"/>
              </w:tabs>
              <w:jc w:val="both"/>
              <w:rPr>
                <w:rFonts w:asciiTheme="minorHAnsi" w:hAnsiTheme="minorHAnsi" w:cstheme="minorHAnsi"/>
                <w:kern w:val="2"/>
                <w:sz w:val="22"/>
                <w:szCs w:val="22"/>
                <w:lang w:val="en-GB" w:eastAsia="zh-CN" w:bidi="hi-IN"/>
                <w:rPrChange w:id="514" w:author="Elena Špindler" w:date="2025-10-02T14:55:00Z">
                  <w:rPr>
                    <w:rFonts w:ascii="Calibri" w:hAnsi="Calibri" w:cs="Calibri"/>
                    <w:kern w:val="2"/>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515" w:author="Elena Špindler" w:date="2025-10-02T14:55:00Z">
                  <w:rPr>
                    <w:rFonts w:ascii="Calibri" w:eastAsia="WenQuanYi Micro Hei" w:hAnsi="Calibri" w:cs="Calibri"/>
                    <w:kern w:val="2"/>
                    <w:lang w:val="en-GB" w:eastAsia="zh-CN" w:bidi="hi-IN"/>
                  </w:rPr>
                </w:rPrChange>
              </w:rPr>
              <w:t xml:space="preserve">Propp, V. (2005). </w:t>
            </w:r>
            <w:proofErr w:type="spellStart"/>
            <w:r w:rsidRPr="00335D46">
              <w:rPr>
                <w:rFonts w:asciiTheme="minorHAnsi" w:eastAsia="WenQuanYi Micro Hei" w:hAnsiTheme="minorHAnsi" w:cstheme="minorHAnsi"/>
                <w:i/>
                <w:iCs/>
                <w:kern w:val="2"/>
                <w:sz w:val="22"/>
                <w:szCs w:val="22"/>
                <w:lang w:val="en-GB" w:eastAsia="zh-CN" w:bidi="hi-IN"/>
                <w:rPrChange w:id="516" w:author="Elena Špindler" w:date="2025-10-02T14:55:00Z">
                  <w:rPr>
                    <w:rFonts w:ascii="Calibri" w:eastAsia="WenQuanYi Micro Hei" w:hAnsi="Calibri" w:cs="Calibri"/>
                    <w:i/>
                    <w:iCs/>
                    <w:kern w:val="2"/>
                    <w:lang w:val="en-GB" w:eastAsia="zh-CN" w:bidi="hi-IN"/>
                  </w:rPr>
                </w:rPrChange>
              </w:rPr>
              <w:t>Morfologija</w:t>
            </w:r>
            <w:proofErr w:type="spellEnd"/>
            <w:r w:rsidRPr="00335D46">
              <w:rPr>
                <w:rFonts w:asciiTheme="minorHAnsi" w:eastAsia="WenQuanYi Micro Hei" w:hAnsiTheme="minorHAnsi" w:cstheme="minorHAnsi"/>
                <w:i/>
                <w:iCs/>
                <w:kern w:val="2"/>
                <w:sz w:val="22"/>
                <w:szCs w:val="22"/>
                <w:lang w:val="en-GB" w:eastAsia="zh-CN" w:bidi="hi-IN"/>
                <w:rPrChange w:id="517"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18" w:author="Elena Špindler" w:date="2025-10-02T14:55:00Z">
                  <w:rPr>
                    <w:rFonts w:ascii="Calibri" w:eastAsia="WenQuanYi Micro Hei" w:hAnsi="Calibri" w:cs="Calibri"/>
                    <w:i/>
                    <w:iCs/>
                    <w:kern w:val="2"/>
                    <w:lang w:val="en-GB" w:eastAsia="zh-CN" w:bidi="hi-IN"/>
                  </w:rPr>
                </w:rPrChange>
              </w:rPr>
              <w:t>pravljice</w:t>
            </w:r>
            <w:proofErr w:type="spellEnd"/>
            <w:r w:rsidRPr="00335D46">
              <w:rPr>
                <w:rFonts w:asciiTheme="minorHAnsi" w:eastAsia="WenQuanYi Micro Hei" w:hAnsiTheme="minorHAnsi" w:cstheme="minorHAnsi"/>
                <w:i/>
                <w:iCs/>
                <w:kern w:val="2"/>
                <w:sz w:val="22"/>
                <w:szCs w:val="22"/>
                <w:lang w:val="en-GB" w:eastAsia="zh-CN" w:bidi="hi-IN"/>
                <w:rPrChange w:id="519" w:author="Elena Špindler" w:date="2025-10-02T14:55:00Z">
                  <w:rPr>
                    <w:rFonts w:ascii="Calibri" w:eastAsia="WenQuanYi Micro Hei" w:hAnsi="Calibri" w:cs="Calibri"/>
                    <w:i/>
                    <w:iCs/>
                    <w:kern w:val="2"/>
                    <w:lang w:val="en-GB" w:eastAsia="zh-CN" w:bidi="hi-IN"/>
                  </w:rPr>
                </w:rPrChange>
              </w:rPr>
              <w:t>.</w:t>
            </w:r>
            <w:r w:rsidRPr="00335D46">
              <w:rPr>
                <w:rFonts w:asciiTheme="minorHAnsi" w:eastAsia="WenQuanYi Micro Hei" w:hAnsiTheme="minorHAnsi" w:cstheme="minorHAnsi"/>
                <w:kern w:val="2"/>
                <w:sz w:val="22"/>
                <w:szCs w:val="22"/>
                <w:lang w:val="en-GB" w:eastAsia="zh-CN" w:bidi="hi-IN"/>
                <w:rPrChange w:id="520" w:author="Elena Špindler" w:date="2025-10-02T14:55:00Z">
                  <w:rPr>
                    <w:rFonts w:ascii="Calibri" w:eastAsia="WenQuanYi Micro Hei" w:hAnsi="Calibri" w:cs="Calibri"/>
                    <w:kern w:val="2"/>
                    <w:lang w:val="en-GB" w:eastAsia="zh-CN" w:bidi="hi-IN"/>
                  </w:rPr>
                </w:rPrChange>
              </w:rPr>
              <w:t xml:space="preserve"> Ljubljana: Studia </w:t>
            </w:r>
            <w:proofErr w:type="spellStart"/>
            <w:r w:rsidRPr="00335D46">
              <w:rPr>
                <w:rFonts w:asciiTheme="minorHAnsi" w:eastAsia="WenQuanYi Micro Hei" w:hAnsiTheme="minorHAnsi" w:cstheme="minorHAnsi"/>
                <w:kern w:val="2"/>
                <w:sz w:val="22"/>
                <w:szCs w:val="22"/>
                <w:lang w:val="en-GB" w:eastAsia="zh-CN" w:bidi="hi-IN"/>
                <w:rPrChange w:id="521" w:author="Elena Špindler" w:date="2025-10-02T14:55:00Z">
                  <w:rPr>
                    <w:rFonts w:ascii="Calibri" w:eastAsia="WenQuanYi Micro Hei" w:hAnsi="Calibri" w:cs="Calibri"/>
                    <w:kern w:val="2"/>
                    <w:lang w:val="en-GB" w:eastAsia="zh-CN" w:bidi="hi-IN"/>
                  </w:rPr>
                </w:rPrChange>
              </w:rPr>
              <w:t>humanitatis</w:t>
            </w:r>
            <w:proofErr w:type="spellEnd"/>
            <w:r w:rsidRPr="00335D46">
              <w:rPr>
                <w:rFonts w:asciiTheme="minorHAnsi" w:eastAsia="WenQuanYi Micro Hei" w:hAnsiTheme="minorHAnsi" w:cstheme="minorHAnsi"/>
                <w:kern w:val="2"/>
                <w:sz w:val="22"/>
                <w:szCs w:val="22"/>
                <w:lang w:val="en-GB" w:eastAsia="zh-CN" w:bidi="hi-IN"/>
                <w:rPrChange w:id="522" w:author="Elena Špindler" w:date="2025-10-02T14:55:00Z">
                  <w:rPr>
                    <w:rFonts w:ascii="Calibri" w:eastAsia="WenQuanYi Micro Hei" w:hAnsi="Calibri" w:cs="Calibri"/>
                    <w:kern w:val="2"/>
                    <w:lang w:val="en-GB" w:eastAsia="zh-CN" w:bidi="hi-IN"/>
                  </w:rPr>
                </w:rPrChange>
              </w:rPr>
              <w:t>.</w:t>
            </w:r>
          </w:p>
          <w:p w14:paraId="38E9297A" w14:textId="77777777" w:rsidR="003C112A" w:rsidRPr="00335D46" w:rsidRDefault="00ED66EE" w:rsidP="6135EEBA">
            <w:pPr>
              <w:pStyle w:val="Odstavekseznama"/>
              <w:widowControl w:val="0"/>
              <w:numPr>
                <w:ilvl w:val="0"/>
                <w:numId w:val="8"/>
              </w:numPr>
              <w:tabs>
                <w:tab w:val="left" w:pos="720"/>
              </w:tabs>
              <w:jc w:val="both"/>
              <w:rPr>
                <w:rFonts w:asciiTheme="minorHAnsi" w:eastAsia="WenQuanYi Micro Hei" w:hAnsiTheme="minorHAnsi" w:cstheme="minorHAnsi"/>
                <w:kern w:val="2"/>
                <w:sz w:val="22"/>
                <w:szCs w:val="22"/>
                <w:lang w:val="en-GB" w:eastAsia="zh-CN" w:bidi="hi-IN"/>
                <w:rPrChange w:id="523" w:author="Elena Špindler" w:date="2025-10-02T14:55:00Z">
                  <w:rPr>
                    <w:rFonts w:ascii="Calibri" w:eastAsia="WenQuanYi Micro Hei" w:hAnsi="Calibri" w:cs="Calibri"/>
                    <w:kern w:val="2"/>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524" w:author="Elena Špindler" w:date="2025-10-02T14:55:00Z">
                  <w:rPr>
                    <w:rFonts w:ascii="Calibri" w:eastAsia="WenQuanYi Micro Hei" w:hAnsi="Calibri" w:cs="Calibri"/>
                    <w:kern w:val="2"/>
                    <w:lang w:val="en-GB" w:eastAsia="zh-CN" w:bidi="hi-IN"/>
                  </w:rPr>
                </w:rPrChange>
              </w:rPr>
              <w:t>Blatnik</w:t>
            </w:r>
            <w:proofErr w:type="spellEnd"/>
            <w:r w:rsidRPr="00335D46">
              <w:rPr>
                <w:rFonts w:asciiTheme="minorHAnsi" w:eastAsia="WenQuanYi Micro Hei" w:hAnsiTheme="minorHAnsi" w:cstheme="minorHAnsi"/>
                <w:kern w:val="2"/>
                <w:sz w:val="22"/>
                <w:szCs w:val="22"/>
                <w:lang w:val="en-GB" w:eastAsia="zh-CN" w:bidi="hi-IN"/>
                <w:rPrChange w:id="525" w:author="Elena Špindler" w:date="2025-10-02T14:55:00Z">
                  <w:rPr>
                    <w:rFonts w:ascii="Calibri" w:eastAsia="WenQuanYi Micro Hei" w:hAnsi="Calibri" w:cs="Calibri"/>
                    <w:kern w:val="2"/>
                    <w:lang w:val="en-GB" w:eastAsia="zh-CN" w:bidi="hi-IN"/>
                  </w:rPr>
                </w:rPrChange>
              </w:rPr>
              <w:t xml:space="preserve">, A. (2010). </w:t>
            </w:r>
            <w:proofErr w:type="spellStart"/>
            <w:r w:rsidRPr="00335D46">
              <w:rPr>
                <w:rFonts w:asciiTheme="minorHAnsi" w:eastAsia="WenQuanYi Micro Hei" w:hAnsiTheme="minorHAnsi" w:cstheme="minorHAnsi"/>
                <w:i/>
                <w:iCs/>
                <w:kern w:val="2"/>
                <w:sz w:val="22"/>
                <w:szCs w:val="22"/>
                <w:lang w:val="en-GB" w:eastAsia="zh-CN" w:bidi="hi-IN"/>
                <w:rPrChange w:id="526" w:author="Elena Špindler" w:date="2025-10-02T14:55:00Z">
                  <w:rPr>
                    <w:rFonts w:ascii="Calibri" w:eastAsia="WenQuanYi Micro Hei" w:hAnsi="Calibri" w:cs="Calibri"/>
                    <w:i/>
                    <w:iCs/>
                    <w:kern w:val="2"/>
                    <w:lang w:val="en-GB" w:eastAsia="zh-CN" w:bidi="hi-IN"/>
                  </w:rPr>
                </w:rPrChange>
              </w:rPr>
              <w:t>Pisanje</w:t>
            </w:r>
            <w:proofErr w:type="spellEnd"/>
            <w:r w:rsidRPr="00335D46">
              <w:rPr>
                <w:rFonts w:asciiTheme="minorHAnsi" w:eastAsia="WenQuanYi Micro Hei" w:hAnsiTheme="minorHAnsi" w:cstheme="minorHAnsi"/>
                <w:i/>
                <w:iCs/>
                <w:kern w:val="2"/>
                <w:sz w:val="22"/>
                <w:szCs w:val="22"/>
                <w:lang w:val="en-GB" w:eastAsia="zh-CN" w:bidi="hi-IN"/>
                <w:rPrChange w:id="527"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28" w:author="Elena Špindler" w:date="2025-10-02T14:55:00Z">
                  <w:rPr>
                    <w:rFonts w:ascii="Calibri" w:eastAsia="WenQuanYi Micro Hei" w:hAnsi="Calibri" w:cs="Calibri"/>
                    <w:i/>
                    <w:iCs/>
                    <w:kern w:val="2"/>
                    <w:lang w:val="en-GB" w:eastAsia="zh-CN" w:bidi="hi-IN"/>
                  </w:rPr>
                </w:rPrChange>
              </w:rPr>
              <w:t>kratke</w:t>
            </w:r>
            <w:proofErr w:type="spellEnd"/>
            <w:r w:rsidRPr="00335D46">
              <w:rPr>
                <w:rFonts w:asciiTheme="minorHAnsi" w:eastAsia="WenQuanYi Micro Hei" w:hAnsiTheme="minorHAnsi" w:cstheme="minorHAnsi"/>
                <w:i/>
                <w:iCs/>
                <w:kern w:val="2"/>
                <w:sz w:val="22"/>
                <w:szCs w:val="22"/>
                <w:lang w:val="en-GB" w:eastAsia="zh-CN" w:bidi="hi-IN"/>
                <w:rPrChange w:id="529" w:author="Elena Špindler" w:date="2025-10-02T14:55:00Z">
                  <w:rPr>
                    <w:rFonts w:ascii="Calibri" w:eastAsia="WenQuanYi Micro Hei" w:hAnsi="Calibri" w:cs="Calibri"/>
                    <w:i/>
                    <w:iCs/>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530" w:author="Elena Špindler" w:date="2025-10-02T14:55:00Z">
                  <w:rPr>
                    <w:rFonts w:ascii="Calibri" w:eastAsia="WenQuanYi Micro Hei" w:hAnsi="Calibri" w:cs="Calibri"/>
                    <w:i/>
                    <w:iCs/>
                    <w:kern w:val="2"/>
                    <w:lang w:val="en-GB" w:eastAsia="zh-CN" w:bidi="hi-IN"/>
                  </w:rPr>
                </w:rPrChange>
              </w:rPr>
              <w:t>zgodbe</w:t>
            </w:r>
            <w:proofErr w:type="spellEnd"/>
            <w:r w:rsidRPr="00335D46">
              <w:rPr>
                <w:rFonts w:asciiTheme="minorHAnsi" w:eastAsia="WenQuanYi Micro Hei" w:hAnsiTheme="minorHAnsi" w:cstheme="minorHAnsi"/>
                <w:i/>
                <w:iCs/>
                <w:kern w:val="2"/>
                <w:sz w:val="22"/>
                <w:szCs w:val="22"/>
                <w:lang w:val="en-GB" w:eastAsia="zh-CN" w:bidi="hi-IN"/>
                <w:rPrChange w:id="531" w:author="Elena Špindler" w:date="2025-10-02T14:55:00Z">
                  <w:rPr>
                    <w:rFonts w:ascii="Calibri" w:eastAsia="WenQuanYi Micro Hei" w:hAnsi="Calibri" w:cs="Calibri"/>
                    <w:i/>
                    <w:iCs/>
                    <w:kern w:val="2"/>
                    <w:lang w:val="en-GB" w:eastAsia="zh-CN" w:bidi="hi-IN"/>
                  </w:rPr>
                </w:rPrChange>
              </w:rPr>
              <w:t xml:space="preserve">: od </w:t>
            </w:r>
            <w:proofErr w:type="spellStart"/>
            <w:r w:rsidRPr="00335D46">
              <w:rPr>
                <w:rFonts w:asciiTheme="minorHAnsi" w:eastAsia="WenQuanYi Micro Hei" w:hAnsiTheme="minorHAnsi" w:cstheme="minorHAnsi"/>
                <w:i/>
                <w:iCs/>
                <w:kern w:val="2"/>
                <w:sz w:val="22"/>
                <w:szCs w:val="22"/>
                <w:lang w:val="en-GB" w:eastAsia="zh-CN" w:bidi="hi-IN"/>
                <w:rPrChange w:id="532" w:author="Elena Špindler" w:date="2025-10-02T14:55:00Z">
                  <w:rPr>
                    <w:rFonts w:ascii="Calibri" w:eastAsia="WenQuanYi Micro Hei" w:hAnsi="Calibri" w:cs="Calibri"/>
                    <w:i/>
                    <w:iCs/>
                    <w:kern w:val="2"/>
                    <w:lang w:val="en-GB" w:eastAsia="zh-CN" w:bidi="hi-IN"/>
                  </w:rPr>
                </w:rPrChange>
              </w:rPr>
              <w:t>prvopisa</w:t>
            </w:r>
            <w:proofErr w:type="spellEnd"/>
            <w:r w:rsidRPr="00335D46">
              <w:rPr>
                <w:rFonts w:asciiTheme="minorHAnsi" w:eastAsia="WenQuanYi Micro Hei" w:hAnsiTheme="minorHAnsi" w:cstheme="minorHAnsi"/>
                <w:i/>
                <w:iCs/>
                <w:kern w:val="2"/>
                <w:sz w:val="22"/>
                <w:szCs w:val="22"/>
                <w:lang w:val="en-GB" w:eastAsia="zh-CN" w:bidi="hi-IN"/>
                <w:rPrChange w:id="533" w:author="Elena Špindler" w:date="2025-10-02T14:55:00Z">
                  <w:rPr>
                    <w:rFonts w:ascii="Calibri" w:eastAsia="WenQuanYi Micro Hei" w:hAnsi="Calibri" w:cs="Calibri"/>
                    <w:i/>
                    <w:iCs/>
                    <w:kern w:val="2"/>
                    <w:lang w:val="en-GB" w:eastAsia="zh-CN" w:bidi="hi-IN"/>
                  </w:rPr>
                </w:rPrChange>
              </w:rPr>
              <w:t xml:space="preserve"> do </w:t>
            </w:r>
            <w:proofErr w:type="spellStart"/>
            <w:r w:rsidRPr="00335D46">
              <w:rPr>
                <w:rFonts w:asciiTheme="minorHAnsi" w:eastAsia="WenQuanYi Micro Hei" w:hAnsiTheme="minorHAnsi" w:cstheme="minorHAnsi"/>
                <w:i/>
                <w:iCs/>
                <w:kern w:val="2"/>
                <w:sz w:val="22"/>
                <w:szCs w:val="22"/>
                <w:lang w:val="en-GB" w:eastAsia="zh-CN" w:bidi="hi-IN"/>
                <w:rPrChange w:id="534" w:author="Elena Špindler" w:date="2025-10-02T14:55:00Z">
                  <w:rPr>
                    <w:rFonts w:ascii="Calibri" w:eastAsia="WenQuanYi Micro Hei" w:hAnsi="Calibri" w:cs="Calibri"/>
                    <w:i/>
                    <w:iCs/>
                    <w:kern w:val="2"/>
                    <w:lang w:val="en-GB" w:eastAsia="zh-CN" w:bidi="hi-IN"/>
                  </w:rPr>
                </w:rPrChange>
              </w:rPr>
              <w:t>natisa</w:t>
            </w:r>
            <w:proofErr w:type="spellEnd"/>
            <w:r w:rsidRPr="00335D46">
              <w:rPr>
                <w:rFonts w:asciiTheme="minorHAnsi" w:eastAsia="WenQuanYi Micro Hei" w:hAnsiTheme="minorHAnsi" w:cstheme="minorHAnsi"/>
                <w:i/>
                <w:iCs/>
                <w:kern w:val="2"/>
                <w:sz w:val="22"/>
                <w:szCs w:val="22"/>
                <w:lang w:val="en-GB" w:eastAsia="zh-CN" w:bidi="hi-IN"/>
                <w:rPrChange w:id="535" w:author="Elena Špindler" w:date="2025-10-02T14:55:00Z">
                  <w:rPr>
                    <w:rFonts w:ascii="Calibri" w:eastAsia="WenQuanYi Micro Hei" w:hAnsi="Calibri" w:cs="Calibri"/>
                    <w:i/>
                    <w:iCs/>
                    <w:kern w:val="2"/>
                    <w:lang w:val="en-GB" w:eastAsia="zh-CN" w:bidi="hi-IN"/>
                  </w:rPr>
                </w:rPrChange>
              </w:rPr>
              <w:t>.</w:t>
            </w:r>
            <w:r w:rsidRPr="00335D46">
              <w:rPr>
                <w:rFonts w:asciiTheme="minorHAnsi" w:eastAsia="WenQuanYi Micro Hei" w:hAnsiTheme="minorHAnsi" w:cstheme="minorHAnsi"/>
                <w:kern w:val="2"/>
                <w:sz w:val="22"/>
                <w:szCs w:val="22"/>
                <w:lang w:val="en-GB" w:eastAsia="zh-CN" w:bidi="hi-IN"/>
                <w:rPrChange w:id="536" w:author="Elena Špindler" w:date="2025-10-02T14:55:00Z">
                  <w:rPr>
                    <w:rFonts w:ascii="Calibri" w:eastAsia="WenQuanYi Micro Hei" w:hAnsi="Calibri" w:cs="Calibri"/>
                    <w:kern w:val="2"/>
                    <w:lang w:val="en-GB" w:eastAsia="zh-CN" w:bidi="hi-IN"/>
                  </w:rPr>
                </w:rPrChange>
              </w:rPr>
              <w:t xml:space="preserve"> Ljubljana: LUD </w:t>
            </w:r>
            <w:proofErr w:type="spellStart"/>
            <w:r w:rsidRPr="00335D46">
              <w:rPr>
                <w:rFonts w:asciiTheme="minorHAnsi" w:eastAsia="WenQuanYi Micro Hei" w:hAnsiTheme="minorHAnsi" w:cstheme="minorHAnsi"/>
                <w:kern w:val="2"/>
                <w:sz w:val="22"/>
                <w:szCs w:val="22"/>
                <w:lang w:val="en-GB" w:eastAsia="zh-CN" w:bidi="hi-IN"/>
                <w:rPrChange w:id="537" w:author="Elena Špindler" w:date="2025-10-02T14:55:00Z">
                  <w:rPr>
                    <w:rFonts w:ascii="Calibri" w:eastAsia="WenQuanYi Micro Hei" w:hAnsi="Calibri" w:cs="Calibri"/>
                    <w:kern w:val="2"/>
                    <w:lang w:val="en-GB" w:eastAsia="zh-CN" w:bidi="hi-IN"/>
                  </w:rPr>
                </w:rPrChange>
              </w:rPr>
              <w:t>Literatura</w:t>
            </w:r>
            <w:proofErr w:type="spellEnd"/>
            <w:r w:rsidRPr="00335D46">
              <w:rPr>
                <w:rFonts w:asciiTheme="minorHAnsi" w:eastAsia="WenQuanYi Micro Hei" w:hAnsiTheme="minorHAnsi" w:cstheme="minorHAnsi"/>
                <w:kern w:val="2"/>
                <w:sz w:val="22"/>
                <w:szCs w:val="22"/>
                <w:lang w:val="en-GB" w:eastAsia="zh-CN" w:bidi="hi-IN"/>
                <w:rPrChange w:id="538" w:author="Elena Špindler" w:date="2025-10-02T14:55:00Z">
                  <w:rPr>
                    <w:rFonts w:ascii="Calibri" w:eastAsia="WenQuanYi Micro Hei" w:hAnsi="Calibri" w:cs="Calibri"/>
                    <w:kern w:val="2"/>
                    <w:lang w:val="en-GB" w:eastAsia="zh-CN" w:bidi="hi-IN"/>
                  </w:rPr>
                </w:rPrChange>
              </w:rPr>
              <w:t>.</w:t>
            </w:r>
          </w:p>
          <w:p w14:paraId="0A6959E7" w14:textId="77777777" w:rsidR="003C112A" w:rsidRPr="00335D46" w:rsidRDefault="00ED66EE">
            <w:pPr>
              <w:widowControl w:val="0"/>
              <w:tabs>
                <w:tab w:val="left" w:pos="720"/>
              </w:tabs>
              <w:ind w:left="1440"/>
              <w:jc w:val="both"/>
              <w:rPr>
                <w:rFonts w:asciiTheme="minorHAnsi" w:eastAsia="WenQuanYi Micro Hei" w:hAnsiTheme="minorHAnsi" w:cstheme="minorHAnsi"/>
                <w:kern w:val="2"/>
                <w:sz w:val="22"/>
                <w:szCs w:val="22"/>
                <w:lang w:val="en-GB" w:eastAsia="zh-CN" w:bidi="hi-IN"/>
                <w:rPrChange w:id="539" w:author="Elena Špindler" w:date="2025-10-02T14:55:00Z">
                  <w:rPr>
                    <w:rFonts w:ascii="Calibri" w:eastAsia="WenQuanYi Micro Hei" w:hAnsi="Calibri" w:cs="Calibri"/>
                    <w:kern w:val="2"/>
                    <w:szCs w:val="24"/>
                    <w:lang w:val="en-GB" w:eastAsia="zh-CN" w:bidi="hi-IN"/>
                  </w:rPr>
                </w:rPrChange>
              </w:rPr>
            </w:pPr>
            <w:r w:rsidRPr="00335D46">
              <w:rPr>
                <w:rFonts w:asciiTheme="minorHAnsi" w:hAnsiTheme="minorHAnsi" w:cstheme="minorHAnsi"/>
                <w:bCs/>
                <w:kern w:val="2"/>
                <w:sz w:val="22"/>
                <w:szCs w:val="22"/>
                <w:lang w:val="en-GB" w:eastAsia="zh-CN" w:bidi="hi-IN"/>
                <w:rPrChange w:id="540" w:author="Elena Špindler" w:date="2025-10-02T14:55:00Z">
                  <w:rPr>
                    <w:rFonts w:ascii="Calibri" w:hAnsi="Calibri" w:cs="Calibri"/>
                    <w:bCs/>
                    <w:kern w:val="2"/>
                    <w:szCs w:val="24"/>
                    <w:lang w:val="en-GB" w:eastAsia="zh-CN" w:bidi="hi-IN"/>
                  </w:rPr>
                </w:rPrChange>
              </w:rPr>
              <w:t xml:space="preserve"> </w:t>
            </w:r>
          </w:p>
          <w:p w14:paraId="207EADC2" w14:textId="27BD551B" w:rsidR="003C112A" w:rsidRPr="00335D46" w:rsidRDefault="00ED66EE">
            <w:pPr>
              <w:widowControl w:val="0"/>
              <w:jc w:val="both"/>
              <w:rPr>
                <w:rFonts w:asciiTheme="minorHAnsi" w:eastAsia="WenQuanYi Micro Hei" w:hAnsiTheme="minorHAnsi" w:cstheme="minorHAnsi"/>
                <w:bCs/>
                <w:kern w:val="2"/>
                <w:sz w:val="22"/>
                <w:szCs w:val="22"/>
                <w:lang w:val="en-GB" w:eastAsia="zh-CN" w:bidi="hi-IN"/>
                <w:rPrChange w:id="541"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542" w:author="Elena Špindler" w:date="2025-10-02T14:55:00Z">
                  <w:rPr>
                    <w:rFonts w:ascii="Calibri" w:eastAsia="WenQuanYi Micro Hei" w:hAnsi="Calibri" w:cs="Calibri"/>
                    <w:kern w:val="2"/>
                    <w:szCs w:val="24"/>
                    <w:lang w:val="en-GB" w:eastAsia="zh-CN" w:bidi="hi-IN"/>
                  </w:rPr>
                </w:rPrChange>
              </w:rPr>
              <w:t>Do</w:t>
            </w:r>
            <w:ins w:id="543" w:author="Elena Špindler" w:date="2025-10-02T14:56:00Z">
              <w:r w:rsidR="00AE13A6">
                <w:rPr>
                  <w:rFonts w:asciiTheme="minorHAnsi" w:eastAsia="WenQuanYi Micro Hei" w:hAnsiTheme="minorHAnsi" w:cstheme="minorHAnsi"/>
                  <w:kern w:val="2"/>
                  <w:sz w:val="22"/>
                  <w:szCs w:val="22"/>
                  <w:lang w:val="en-GB" w:eastAsia="zh-CN" w:bidi="hi-IN"/>
                </w:rPr>
                <w:t>datna</w:t>
              </w:r>
            </w:ins>
            <w:proofErr w:type="spellEnd"/>
            <w:del w:id="544" w:author="Elena Špindler" w:date="2025-10-02T14:56:00Z">
              <w:r w:rsidRPr="00335D46" w:rsidDel="00AE13A6">
                <w:rPr>
                  <w:rFonts w:asciiTheme="minorHAnsi" w:eastAsia="WenQuanYi Micro Hei" w:hAnsiTheme="minorHAnsi" w:cstheme="minorHAnsi"/>
                  <w:kern w:val="2"/>
                  <w:sz w:val="22"/>
                  <w:szCs w:val="22"/>
                  <w:lang w:val="en-GB" w:eastAsia="zh-CN" w:bidi="hi-IN"/>
                  <w:rPrChange w:id="545" w:author="Elena Špindler" w:date="2025-10-02T14:55:00Z">
                    <w:rPr>
                      <w:rFonts w:ascii="Calibri" w:eastAsia="WenQuanYi Micro Hei" w:hAnsi="Calibri" w:cs="Calibri"/>
                      <w:kern w:val="2"/>
                      <w:szCs w:val="24"/>
                      <w:lang w:val="en-GB" w:eastAsia="zh-CN" w:bidi="hi-IN"/>
                    </w:rPr>
                  </w:rPrChange>
                </w:rPr>
                <w:delText>polnilna</w:delText>
              </w:r>
            </w:del>
            <w:r w:rsidRPr="00335D46">
              <w:rPr>
                <w:rFonts w:asciiTheme="minorHAnsi" w:eastAsia="WenQuanYi Micro Hei" w:hAnsiTheme="minorHAnsi" w:cstheme="minorHAnsi"/>
                <w:kern w:val="2"/>
                <w:sz w:val="22"/>
                <w:szCs w:val="22"/>
                <w:lang w:val="en-GB" w:eastAsia="zh-CN" w:bidi="hi-IN"/>
                <w:rPrChange w:id="546" w:author="Elena Špindler" w:date="2025-10-02T14:55:00Z">
                  <w:rPr>
                    <w:rFonts w:ascii="Calibri" w:eastAsia="WenQuanYi Micro Hei" w:hAnsi="Calibri" w:cs="Calibri"/>
                    <w:kern w:val="2"/>
                    <w:szCs w:val="24"/>
                    <w:lang w:val="en-GB" w:eastAsia="zh-CN" w:bidi="hi-IN"/>
                  </w:rPr>
                </w:rPrChange>
              </w:rPr>
              <w:t xml:space="preserve"> / Complementary:</w:t>
            </w:r>
          </w:p>
          <w:p w14:paraId="572E11B2" w14:textId="77777777" w:rsidR="003C112A" w:rsidRPr="00335D46" w:rsidRDefault="00ED66EE">
            <w:pPr>
              <w:pStyle w:val="Odstavekseznama"/>
              <w:widowControl w:val="0"/>
              <w:numPr>
                <w:ilvl w:val="0"/>
                <w:numId w:val="9"/>
              </w:numPr>
              <w:tabs>
                <w:tab w:val="left" w:pos="720"/>
              </w:tabs>
              <w:jc w:val="both"/>
              <w:rPr>
                <w:rFonts w:asciiTheme="minorHAnsi" w:eastAsia="WenQuanYi Micro Hei" w:hAnsiTheme="minorHAnsi" w:cstheme="minorHAnsi"/>
                <w:kern w:val="2"/>
                <w:sz w:val="22"/>
                <w:szCs w:val="22"/>
                <w:lang w:val="en-GB" w:eastAsia="zh-CN" w:bidi="hi-IN"/>
                <w:rPrChange w:id="547"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548" w:author="Elena Špindler" w:date="2025-10-02T14:55:00Z">
                  <w:rPr>
                    <w:rFonts w:ascii="Calibri" w:eastAsia="WenQuanYi Micro Hei" w:hAnsi="Calibri" w:cs="Calibri"/>
                    <w:bCs/>
                    <w:kern w:val="2"/>
                    <w:szCs w:val="24"/>
                    <w:lang w:val="en-GB" w:eastAsia="zh-CN" w:bidi="hi-IN"/>
                  </w:rPr>
                </w:rPrChange>
              </w:rPr>
              <w:t>Blatnik</w:t>
            </w:r>
            <w:proofErr w:type="spellEnd"/>
            <w:r w:rsidRPr="00335D46">
              <w:rPr>
                <w:rFonts w:asciiTheme="minorHAnsi" w:eastAsia="WenQuanYi Micro Hei" w:hAnsiTheme="minorHAnsi" w:cstheme="minorHAnsi"/>
                <w:bCs/>
                <w:kern w:val="2"/>
                <w:sz w:val="22"/>
                <w:szCs w:val="22"/>
                <w:lang w:val="en-GB" w:eastAsia="zh-CN" w:bidi="hi-IN"/>
                <w:rPrChange w:id="549" w:author="Elena Špindler" w:date="2025-10-02T14:55:00Z">
                  <w:rPr>
                    <w:rFonts w:ascii="Calibri" w:eastAsia="WenQuanYi Micro Hei" w:hAnsi="Calibri" w:cs="Calibri"/>
                    <w:bCs/>
                    <w:kern w:val="2"/>
                    <w:szCs w:val="24"/>
                    <w:lang w:val="en-GB" w:eastAsia="zh-CN" w:bidi="hi-IN"/>
                  </w:rPr>
                </w:rPrChange>
              </w:rPr>
              <w:t>, A. (</w:t>
            </w:r>
            <w:proofErr w:type="spellStart"/>
            <w:r w:rsidRPr="00335D46">
              <w:rPr>
                <w:rFonts w:asciiTheme="minorHAnsi" w:eastAsia="WenQuanYi Micro Hei" w:hAnsiTheme="minorHAnsi" w:cstheme="minorHAnsi"/>
                <w:bCs/>
                <w:kern w:val="2"/>
                <w:sz w:val="22"/>
                <w:szCs w:val="22"/>
                <w:lang w:val="en-GB" w:eastAsia="zh-CN" w:bidi="hi-IN"/>
                <w:rPrChange w:id="550" w:author="Elena Špindler" w:date="2025-10-02T14:55:00Z">
                  <w:rPr>
                    <w:rFonts w:ascii="Calibri" w:eastAsia="WenQuanYi Micro Hei" w:hAnsi="Calibri" w:cs="Calibri"/>
                    <w:bCs/>
                    <w:kern w:val="2"/>
                    <w:szCs w:val="24"/>
                    <w:lang w:val="en-GB" w:eastAsia="zh-CN" w:bidi="hi-IN"/>
                  </w:rPr>
                </w:rPrChange>
              </w:rPr>
              <w:t>ur</w:t>
            </w:r>
            <w:proofErr w:type="spellEnd"/>
            <w:r w:rsidRPr="00335D46">
              <w:rPr>
                <w:rFonts w:asciiTheme="minorHAnsi" w:eastAsia="WenQuanYi Micro Hei" w:hAnsiTheme="minorHAnsi" w:cstheme="minorHAnsi"/>
                <w:bCs/>
                <w:kern w:val="2"/>
                <w:sz w:val="22"/>
                <w:szCs w:val="22"/>
                <w:lang w:val="en-GB" w:eastAsia="zh-CN" w:bidi="hi-IN"/>
                <w:rPrChange w:id="551" w:author="Elena Špindler" w:date="2025-10-02T14:55:00Z">
                  <w:rPr>
                    <w:rFonts w:ascii="Calibri" w:eastAsia="WenQuanYi Micro Hei" w:hAnsi="Calibri" w:cs="Calibri"/>
                    <w:bCs/>
                    <w:kern w:val="2"/>
                    <w:szCs w:val="24"/>
                    <w:lang w:val="en-GB" w:eastAsia="zh-CN" w:bidi="hi-IN"/>
                  </w:rPr>
                </w:rPrChange>
              </w:rPr>
              <w:t xml:space="preserve">.). (1996). </w:t>
            </w:r>
            <w:proofErr w:type="spellStart"/>
            <w:r w:rsidRPr="00335D46">
              <w:rPr>
                <w:rFonts w:asciiTheme="minorHAnsi" w:eastAsia="WenQuanYi Micro Hei" w:hAnsiTheme="minorHAnsi" w:cstheme="minorHAnsi"/>
                <w:bCs/>
                <w:kern w:val="2"/>
                <w:sz w:val="22"/>
                <w:szCs w:val="22"/>
                <w:lang w:val="en-GB" w:eastAsia="zh-CN" w:bidi="hi-IN"/>
                <w:rPrChange w:id="552" w:author="Elena Špindler" w:date="2025-10-02T14:55:00Z">
                  <w:rPr>
                    <w:rFonts w:ascii="Calibri" w:eastAsia="WenQuanYi Micro Hei" w:hAnsi="Calibri" w:cs="Calibri"/>
                    <w:bCs/>
                    <w:kern w:val="2"/>
                    <w:szCs w:val="24"/>
                    <w:lang w:val="en-GB" w:eastAsia="zh-CN" w:bidi="hi-IN"/>
                  </w:rPr>
                </w:rPrChange>
              </w:rPr>
              <w:t>Šola</w:t>
            </w:r>
            <w:proofErr w:type="spellEnd"/>
            <w:r w:rsidRPr="00335D46">
              <w:rPr>
                <w:rFonts w:asciiTheme="minorHAnsi" w:eastAsia="WenQuanYi Micro Hei" w:hAnsiTheme="minorHAnsi" w:cstheme="minorHAnsi"/>
                <w:bCs/>
                <w:kern w:val="2"/>
                <w:sz w:val="22"/>
                <w:szCs w:val="22"/>
                <w:lang w:val="en-GB" w:eastAsia="zh-CN" w:bidi="hi-IN"/>
                <w:rPrChange w:id="55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54" w:author="Elena Špindler" w:date="2025-10-02T14:55:00Z">
                  <w:rPr>
                    <w:rFonts w:ascii="Calibri" w:eastAsia="WenQuanYi Micro Hei" w:hAnsi="Calibri" w:cs="Calibri"/>
                    <w:bCs/>
                    <w:kern w:val="2"/>
                    <w:szCs w:val="24"/>
                    <w:lang w:val="en-GB" w:eastAsia="zh-CN" w:bidi="hi-IN"/>
                  </w:rPr>
                </w:rPrChange>
              </w:rPr>
              <w:t>kreativnega</w:t>
            </w:r>
            <w:proofErr w:type="spellEnd"/>
            <w:r w:rsidRPr="00335D46">
              <w:rPr>
                <w:rFonts w:asciiTheme="minorHAnsi" w:eastAsia="WenQuanYi Micro Hei" w:hAnsiTheme="minorHAnsi" w:cstheme="minorHAnsi"/>
                <w:bCs/>
                <w:kern w:val="2"/>
                <w:sz w:val="22"/>
                <w:szCs w:val="22"/>
                <w:lang w:val="en-GB" w:eastAsia="zh-CN" w:bidi="hi-IN"/>
                <w:rPrChange w:id="55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56" w:author="Elena Špindler" w:date="2025-10-02T14:55:00Z">
                  <w:rPr>
                    <w:rFonts w:ascii="Calibri" w:eastAsia="WenQuanYi Micro Hei" w:hAnsi="Calibri" w:cs="Calibri"/>
                    <w:bCs/>
                    <w:kern w:val="2"/>
                    <w:szCs w:val="24"/>
                    <w:lang w:val="en-GB" w:eastAsia="zh-CN" w:bidi="hi-IN"/>
                  </w:rPr>
                </w:rPrChange>
              </w:rPr>
              <w:t>pisanja</w:t>
            </w:r>
            <w:proofErr w:type="spellEnd"/>
            <w:r w:rsidRPr="00335D46">
              <w:rPr>
                <w:rFonts w:asciiTheme="minorHAnsi" w:eastAsia="WenQuanYi Micro Hei" w:hAnsiTheme="minorHAnsi" w:cstheme="minorHAnsi"/>
                <w:bCs/>
                <w:kern w:val="2"/>
                <w:sz w:val="22"/>
                <w:szCs w:val="22"/>
                <w:lang w:val="en-GB" w:eastAsia="zh-CN" w:bidi="hi-IN"/>
                <w:rPrChange w:id="55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58" w:author="Elena Špindler" w:date="2025-10-02T14:55:00Z">
                  <w:rPr>
                    <w:rFonts w:ascii="Calibri" w:eastAsia="WenQuanYi Micro Hei" w:hAnsi="Calibri" w:cs="Calibri"/>
                    <w:bCs/>
                    <w:kern w:val="2"/>
                    <w:szCs w:val="24"/>
                    <w:lang w:val="en-GB" w:eastAsia="zh-CN" w:bidi="hi-IN"/>
                  </w:rPr>
                </w:rPrChange>
              </w:rPr>
              <w:t>tretja</w:t>
            </w:r>
            <w:proofErr w:type="spellEnd"/>
            <w:r w:rsidRPr="00335D46">
              <w:rPr>
                <w:rFonts w:asciiTheme="minorHAnsi" w:eastAsia="WenQuanYi Micro Hei" w:hAnsiTheme="minorHAnsi" w:cstheme="minorHAnsi"/>
                <w:bCs/>
                <w:kern w:val="2"/>
                <w:sz w:val="22"/>
                <w:szCs w:val="22"/>
                <w:lang w:val="en-GB" w:eastAsia="zh-CN" w:bidi="hi-IN"/>
                <w:rPrChange w:id="55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60" w:author="Elena Špindler" w:date="2025-10-02T14:55:00Z">
                  <w:rPr>
                    <w:rFonts w:ascii="Calibri" w:eastAsia="WenQuanYi Micro Hei" w:hAnsi="Calibri" w:cs="Calibri"/>
                    <w:bCs/>
                    <w:kern w:val="2"/>
                    <w:szCs w:val="24"/>
                    <w:lang w:val="en-GB" w:eastAsia="zh-CN" w:bidi="hi-IN"/>
                  </w:rPr>
                </w:rPrChange>
              </w:rPr>
              <w:t>dopolnjena</w:t>
            </w:r>
            <w:proofErr w:type="spellEnd"/>
            <w:r w:rsidRPr="00335D46">
              <w:rPr>
                <w:rFonts w:asciiTheme="minorHAnsi" w:eastAsia="WenQuanYi Micro Hei" w:hAnsiTheme="minorHAnsi" w:cstheme="minorHAnsi"/>
                <w:bCs/>
                <w:kern w:val="2"/>
                <w:sz w:val="22"/>
                <w:szCs w:val="22"/>
                <w:lang w:val="en-GB" w:eastAsia="zh-CN" w:bidi="hi-IN"/>
                <w:rPrChange w:id="56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62" w:author="Elena Špindler" w:date="2025-10-02T14:55:00Z">
                  <w:rPr>
                    <w:rFonts w:ascii="Calibri" w:eastAsia="WenQuanYi Micro Hei" w:hAnsi="Calibri" w:cs="Calibri"/>
                    <w:bCs/>
                    <w:kern w:val="2"/>
                    <w:szCs w:val="24"/>
                    <w:lang w:val="en-GB" w:eastAsia="zh-CN" w:bidi="hi-IN"/>
                  </w:rPr>
                </w:rPrChange>
              </w:rPr>
              <w:t>izdaja</w:t>
            </w:r>
            <w:proofErr w:type="spellEnd"/>
            <w:r w:rsidRPr="00335D46">
              <w:rPr>
                <w:rFonts w:asciiTheme="minorHAnsi" w:eastAsia="WenQuanYi Micro Hei" w:hAnsiTheme="minorHAnsi" w:cstheme="minorHAnsi"/>
                <w:bCs/>
                <w:kern w:val="2"/>
                <w:sz w:val="22"/>
                <w:szCs w:val="22"/>
                <w:lang w:val="en-GB" w:eastAsia="zh-CN" w:bidi="hi-IN"/>
                <w:rPrChange w:id="563" w:author="Elena Špindler" w:date="2025-10-02T14:55:00Z">
                  <w:rPr>
                    <w:rFonts w:ascii="Calibri" w:eastAsia="WenQuanYi Micro Hei" w:hAnsi="Calibri" w:cs="Calibri"/>
                    <w:bCs/>
                    <w:kern w:val="2"/>
                    <w:szCs w:val="24"/>
                    <w:lang w:val="en-GB" w:eastAsia="zh-CN" w:bidi="hi-IN"/>
                  </w:rPr>
                </w:rPrChange>
              </w:rPr>
              <w:t xml:space="preserve">. Ljubljana: </w:t>
            </w:r>
            <w:proofErr w:type="spellStart"/>
            <w:r w:rsidRPr="00335D46">
              <w:rPr>
                <w:rFonts w:asciiTheme="minorHAnsi" w:eastAsia="WenQuanYi Micro Hei" w:hAnsiTheme="minorHAnsi" w:cstheme="minorHAnsi"/>
                <w:bCs/>
                <w:kern w:val="2"/>
                <w:sz w:val="22"/>
                <w:szCs w:val="22"/>
                <w:lang w:val="en-GB" w:eastAsia="zh-CN" w:bidi="hi-IN"/>
                <w:rPrChange w:id="564" w:author="Elena Špindler" w:date="2025-10-02T14:55:00Z">
                  <w:rPr>
                    <w:rFonts w:ascii="Calibri" w:eastAsia="WenQuanYi Micro Hei" w:hAnsi="Calibri" w:cs="Calibri"/>
                    <w:bCs/>
                    <w:kern w:val="2"/>
                    <w:szCs w:val="24"/>
                    <w:lang w:val="en-GB" w:eastAsia="zh-CN" w:bidi="hi-IN"/>
                  </w:rPr>
                </w:rPrChange>
              </w:rPr>
              <w:t>Cankarjeva</w:t>
            </w:r>
            <w:proofErr w:type="spellEnd"/>
            <w:r w:rsidRPr="00335D46">
              <w:rPr>
                <w:rFonts w:asciiTheme="minorHAnsi" w:eastAsia="WenQuanYi Micro Hei" w:hAnsiTheme="minorHAnsi" w:cstheme="minorHAnsi"/>
                <w:bCs/>
                <w:kern w:val="2"/>
                <w:sz w:val="22"/>
                <w:szCs w:val="22"/>
                <w:lang w:val="en-GB" w:eastAsia="zh-CN" w:bidi="hi-IN"/>
                <w:rPrChange w:id="56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566" w:author="Elena Špindler" w:date="2025-10-02T14:55:00Z">
                  <w:rPr>
                    <w:rFonts w:ascii="Calibri" w:eastAsia="WenQuanYi Micro Hei" w:hAnsi="Calibri" w:cs="Calibri"/>
                    <w:bCs/>
                    <w:kern w:val="2"/>
                    <w:szCs w:val="24"/>
                    <w:lang w:val="en-GB" w:eastAsia="zh-CN" w:bidi="hi-IN"/>
                  </w:rPr>
                </w:rPrChange>
              </w:rPr>
              <w:t>založba</w:t>
            </w:r>
            <w:proofErr w:type="spellEnd"/>
            <w:r w:rsidRPr="00335D46">
              <w:rPr>
                <w:rFonts w:asciiTheme="minorHAnsi" w:eastAsia="WenQuanYi Micro Hei" w:hAnsiTheme="minorHAnsi" w:cstheme="minorHAnsi"/>
                <w:bCs/>
                <w:kern w:val="2"/>
                <w:sz w:val="22"/>
                <w:szCs w:val="22"/>
                <w:lang w:val="en-GB" w:eastAsia="zh-CN" w:bidi="hi-IN"/>
                <w:rPrChange w:id="567" w:author="Elena Špindler" w:date="2025-10-02T14:55:00Z">
                  <w:rPr>
                    <w:rFonts w:ascii="Calibri" w:eastAsia="WenQuanYi Micro Hei" w:hAnsi="Calibri" w:cs="Calibri"/>
                    <w:bCs/>
                    <w:kern w:val="2"/>
                    <w:szCs w:val="24"/>
                    <w:lang w:val="en-GB" w:eastAsia="zh-CN" w:bidi="hi-IN"/>
                  </w:rPr>
                </w:rPrChange>
              </w:rPr>
              <w:t xml:space="preserve">. </w:t>
            </w:r>
          </w:p>
          <w:p w14:paraId="1F3B1409" w14:textId="77777777" w:rsidR="003C112A" w:rsidRPr="00335D46" w:rsidRDefault="003C112A">
            <w:pPr>
              <w:widowControl w:val="0"/>
              <w:tabs>
                <w:tab w:val="left" w:pos="720"/>
              </w:tabs>
              <w:ind w:left="720"/>
              <w:jc w:val="both"/>
              <w:rPr>
                <w:rFonts w:asciiTheme="minorHAnsi" w:eastAsia="WenQuanYi Micro Hei" w:hAnsiTheme="minorHAnsi" w:cstheme="minorHAnsi"/>
                <w:kern w:val="2"/>
                <w:sz w:val="22"/>
                <w:szCs w:val="22"/>
                <w:lang w:val="en-GB" w:eastAsia="zh-CN" w:bidi="hi-IN"/>
                <w:rPrChange w:id="568" w:author="Elena Špindler" w:date="2025-10-02T14:55:00Z">
                  <w:rPr>
                    <w:rFonts w:ascii="Calibri" w:eastAsia="WenQuanYi Micro Hei" w:hAnsi="Calibri" w:cs="Calibri"/>
                    <w:kern w:val="2"/>
                    <w:szCs w:val="24"/>
                    <w:lang w:val="en-GB" w:eastAsia="zh-CN" w:bidi="hi-IN"/>
                  </w:rPr>
                </w:rPrChange>
              </w:rPr>
            </w:pPr>
          </w:p>
          <w:p w14:paraId="58F8D6EA" w14:textId="77777777" w:rsidR="003C112A" w:rsidRPr="00335D46" w:rsidRDefault="00ED66EE">
            <w:pPr>
              <w:pStyle w:val="Odstavekseznama"/>
              <w:widowControl w:val="0"/>
              <w:tabs>
                <w:tab w:val="left" w:pos="720"/>
              </w:tabs>
              <w:jc w:val="both"/>
              <w:rPr>
                <w:rFonts w:asciiTheme="minorHAnsi" w:eastAsia="WenQuanYi Micro Hei" w:hAnsiTheme="minorHAnsi" w:cstheme="minorHAnsi"/>
                <w:bCs/>
                <w:kern w:val="2"/>
                <w:sz w:val="22"/>
                <w:szCs w:val="22"/>
                <w:lang w:val="en-GB" w:eastAsia="zh-CN" w:bidi="hi-IN"/>
                <w:rPrChange w:id="569"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570" w:author="Elena Špindler" w:date="2025-10-02T14:55:00Z">
                  <w:rPr>
                    <w:rFonts w:ascii="Calibri" w:eastAsia="WenQuanYi Micro Hei" w:hAnsi="Calibri" w:cs="Calibri"/>
                    <w:bCs/>
                    <w:kern w:val="2"/>
                    <w:szCs w:val="24"/>
                    <w:lang w:val="en-GB" w:eastAsia="zh-CN" w:bidi="hi-IN"/>
                  </w:rPr>
                </w:rPrChange>
              </w:rPr>
              <w:t>Dodatna</w:t>
            </w:r>
            <w:proofErr w:type="spellEnd"/>
            <w:r w:rsidRPr="00335D46">
              <w:rPr>
                <w:rFonts w:asciiTheme="minorHAnsi" w:eastAsia="WenQuanYi Micro Hei" w:hAnsiTheme="minorHAnsi" w:cstheme="minorHAnsi"/>
                <w:bCs/>
                <w:kern w:val="2"/>
                <w:sz w:val="22"/>
                <w:szCs w:val="22"/>
                <w:lang w:val="en-GB" w:eastAsia="zh-CN" w:bidi="hi-IN"/>
                <w:rPrChange w:id="571" w:author="Elena Špindler" w:date="2025-10-02T14:55:00Z">
                  <w:rPr>
                    <w:rFonts w:ascii="Calibri" w:eastAsia="WenQuanYi Micro Hei" w:hAnsi="Calibri" w:cs="Calibri"/>
                    <w:bCs/>
                    <w:kern w:val="2"/>
                    <w:szCs w:val="24"/>
                    <w:lang w:val="en-GB" w:eastAsia="zh-CN" w:bidi="hi-IN"/>
                  </w:rPr>
                </w:rPrChange>
              </w:rPr>
              <w:t xml:space="preserve"> / Supplementary:</w:t>
            </w:r>
          </w:p>
          <w:p w14:paraId="2FB1ADFC" w14:textId="5E9B9E69" w:rsidR="003C112A" w:rsidRPr="00335D46" w:rsidRDefault="00ED66EE" w:rsidP="6135EEBA">
            <w:pPr>
              <w:pStyle w:val="Odstavekseznama"/>
              <w:widowControl w:val="0"/>
              <w:numPr>
                <w:ilvl w:val="0"/>
                <w:numId w:val="10"/>
              </w:numPr>
              <w:tabs>
                <w:tab w:val="left" w:pos="720"/>
              </w:tabs>
              <w:jc w:val="both"/>
              <w:rPr>
                <w:rFonts w:asciiTheme="minorHAnsi" w:eastAsia="WenQuanYi Micro Hei" w:hAnsiTheme="minorHAnsi" w:cstheme="minorHAnsi"/>
                <w:b/>
                <w:bCs/>
                <w:kern w:val="2"/>
                <w:sz w:val="22"/>
                <w:szCs w:val="22"/>
                <w:lang w:val="en-GB" w:eastAsia="zh-CN" w:bidi="hi-IN"/>
                <w:rPrChange w:id="572" w:author="Elena Špindler" w:date="2025-10-02T14:55:00Z">
                  <w:rPr>
                    <w:rFonts w:ascii="Calibri" w:eastAsia="WenQuanYi Micro Hei" w:hAnsi="Calibri" w:cs="Calibri"/>
                    <w:b/>
                    <w:bCs/>
                    <w:kern w:val="2"/>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573" w:author="Elena Špindler" w:date="2025-10-02T14:55:00Z">
                  <w:rPr>
                    <w:rFonts w:ascii="Calibri" w:eastAsia="WenQuanYi Micro Hei" w:hAnsi="Calibri" w:cs="Calibri"/>
                    <w:kern w:val="2"/>
                    <w:lang w:val="en-GB" w:eastAsia="zh-CN" w:bidi="hi-IN"/>
                  </w:rPr>
                </w:rPrChange>
              </w:rPr>
              <w:t>Queneau, R. (1994)</w:t>
            </w:r>
            <w:r w:rsidR="1FDBC34C" w:rsidRPr="00335D46">
              <w:rPr>
                <w:rFonts w:asciiTheme="minorHAnsi" w:eastAsia="WenQuanYi Micro Hei" w:hAnsiTheme="minorHAnsi" w:cstheme="minorHAnsi"/>
                <w:kern w:val="2"/>
                <w:sz w:val="22"/>
                <w:szCs w:val="22"/>
                <w:lang w:val="en-GB" w:eastAsia="zh-CN" w:bidi="hi-IN"/>
                <w:rPrChange w:id="574" w:author="Elena Špindler" w:date="2025-10-02T14:55:00Z">
                  <w:rPr>
                    <w:rFonts w:ascii="Calibri" w:eastAsia="WenQuanYi Micro Hei" w:hAnsi="Calibri" w:cs="Calibri"/>
                    <w:kern w:val="2"/>
                    <w:lang w:val="en-GB" w:eastAsia="zh-CN" w:bidi="hi-IN"/>
                  </w:rPr>
                </w:rPrChange>
              </w:rPr>
              <w:t>.</w:t>
            </w:r>
            <w:r w:rsidRPr="00335D46">
              <w:rPr>
                <w:rFonts w:asciiTheme="minorHAnsi" w:eastAsia="WenQuanYi Micro Hei" w:hAnsiTheme="minorHAnsi" w:cstheme="minorHAnsi"/>
                <w:kern w:val="2"/>
                <w:sz w:val="22"/>
                <w:szCs w:val="22"/>
                <w:lang w:val="en-GB" w:eastAsia="zh-CN" w:bidi="hi-IN"/>
                <w:rPrChange w:id="575" w:author="Elena Špindler" w:date="2025-10-02T14:55:00Z">
                  <w:rPr>
                    <w:rFonts w:ascii="Calibri" w:eastAsia="WenQuanYi Micro Hei" w:hAnsi="Calibri" w:cs="Calibri"/>
                    <w:kern w:val="2"/>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576" w:author="Elena Špindler" w:date="2025-10-02T14:55:00Z">
                  <w:rPr>
                    <w:rFonts w:ascii="Calibri" w:eastAsia="WenQuanYi Micro Hei" w:hAnsi="Calibri" w:cs="Calibri"/>
                    <w:kern w:val="2"/>
                    <w:lang w:val="en-GB" w:eastAsia="zh-CN" w:bidi="hi-IN"/>
                  </w:rPr>
                </w:rPrChange>
              </w:rPr>
              <w:t>Vaje</w:t>
            </w:r>
            <w:proofErr w:type="spellEnd"/>
            <w:r w:rsidRPr="00335D46">
              <w:rPr>
                <w:rFonts w:asciiTheme="minorHAnsi" w:eastAsia="WenQuanYi Micro Hei" w:hAnsiTheme="minorHAnsi" w:cstheme="minorHAnsi"/>
                <w:kern w:val="2"/>
                <w:sz w:val="22"/>
                <w:szCs w:val="22"/>
                <w:lang w:val="en-GB" w:eastAsia="zh-CN" w:bidi="hi-IN"/>
                <w:rPrChange w:id="577" w:author="Elena Špindler" w:date="2025-10-02T14:55:00Z">
                  <w:rPr>
                    <w:rFonts w:ascii="Calibri" w:eastAsia="WenQuanYi Micro Hei" w:hAnsi="Calibri" w:cs="Calibri"/>
                    <w:kern w:val="2"/>
                    <w:lang w:val="en-GB" w:eastAsia="zh-CN" w:bidi="hi-IN"/>
                  </w:rPr>
                </w:rPrChange>
              </w:rPr>
              <w:t xml:space="preserve"> v </w:t>
            </w:r>
            <w:proofErr w:type="spellStart"/>
            <w:r w:rsidRPr="00335D46">
              <w:rPr>
                <w:rFonts w:asciiTheme="minorHAnsi" w:eastAsia="WenQuanYi Micro Hei" w:hAnsiTheme="minorHAnsi" w:cstheme="minorHAnsi"/>
                <w:kern w:val="2"/>
                <w:sz w:val="22"/>
                <w:szCs w:val="22"/>
                <w:lang w:val="en-GB" w:eastAsia="zh-CN" w:bidi="hi-IN"/>
                <w:rPrChange w:id="578" w:author="Elena Špindler" w:date="2025-10-02T14:55:00Z">
                  <w:rPr>
                    <w:rFonts w:ascii="Calibri" w:eastAsia="WenQuanYi Micro Hei" w:hAnsi="Calibri" w:cs="Calibri"/>
                    <w:kern w:val="2"/>
                    <w:lang w:val="en-GB" w:eastAsia="zh-CN" w:bidi="hi-IN"/>
                  </w:rPr>
                </w:rPrChange>
              </w:rPr>
              <w:t>slogu</w:t>
            </w:r>
            <w:proofErr w:type="spellEnd"/>
            <w:r w:rsidRPr="00335D46">
              <w:rPr>
                <w:rFonts w:asciiTheme="minorHAnsi" w:eastAsia="WenQuanYi Micro Hei" w:hAnsiTheme="minorHAnsi" w:cstheme="minorHAnsi"/>
                <w:kern w:val="2"/>
                <w:sz w:val="22"/>
                <w:szCs w:val="22"/>
                <w:lang w:val="en-GB" w:eastAsia="zh-CN" w:bidi="hi-IN"/>
                <w:rPrChange w:id="579" w:author="Elena Špindler" w:date="2025-10-02T14:55:00Z">
                  <w:rPr>
                    <w:rFonts w:ascii="Calibri" w:eastAsia="WenQuanYi Micro Hei" w:hAnsi="Calibri" w:cs="Calibri"/>
                    <w:kern w:val="2"/>
                    <w:lang w:val="en-GB" w:eastAsia="zh-CN" w:bidi="hi-IN"/>
                  </w:rPr>
                </w:rPrChange>
              </w:rPr>
              <w:t xml:space="preserve">. Ljubljana: </w:t>
            </w:r>
            <w:proofErr w:type="spellStart"/>
            <w:r w:rsidRPr="00335D46">
              <w:rPr>
                <w:rFonts w:asciiTheme="minorHAnsi" w:eastAsia="WenQuanYi Micro Hei" w:hAnsiTheme="minorHAnsi" w:cstheme="minorHAnsi"/>
                <w:kern w:val="2"/>
                <w:sz w:val="22"/>
                <w:szCs w:val="22"/>
                <w:lang w:val="en-GB" w:eastAsia="zh-CN" w:bidi="hi-IN"/>
                <w:rPrChange w:id="580" w:author="Elena Špindler" w:date="2025-10-02T14:55:00Z">
                  <w:rPr>
                    <w:rFonts w:ascii="Calibri" w:eastAsia="WenQuanYi Micro Hei" w:hAnsi="Calibri" w:cs="Calibri"/>
                    <w:kern w:val="2"/>
                    <w:lang w:val="en-GB" w:eastAsia="zh-CN" w:bidi="hi-IN"/>
                  </w:rPr>
                </w:rPrChange>
              </w:rPr>
              <w:t>Cankarjeva</w:t>
            </w:r>
            <w:proofErr w:type="spellEnd"/>
            <w:r w:rsidRPr="00335D46">
              <w:rPr>
                <w:rFonts w:asciiTheme="minorHAnsi" w:eastAsia="WenQuanYi Micro Hei" w:hAnsiTheme="minorHAnsi" w:cstheme="minorHAnsi"/>
                <w:kern w:val="2"/>
                <w:sz w:val="22"/>
                <w:szCs w:val="22"/>
                <w:lang w:val="en-GB" w:eastAsia="zh-CN" w:bidi="hi-IN"/>
                <w:rPrChange w:id="581" w:author="Elena Špindler" w:date="2025-10-02T14:55:00Z">
                  <w:rPr>
                    <w:rFonts w:ascii="Calibri" w:eastAsia="WenQuanYi Micro Hei" w:hAnsi="Calibri" w:cs="Calibri"/>
                    <w:kern w:val="2"/>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582" w:author="Elena Špindler" w:date="2025-10-02T14:55:00Z">
                  <w:rPr>
                    <w:rFonts w:ascii="Calibri" w:eastAsia="WenQuanYi Micro Hei" w:hAnsi="Calibri" w:cs="Calibri"/>
                    <w:kern w:val="2"/>
                    <w:lang w:val="en-GB" w:eastAsia="zh-CN" w:bidi="hi-IN"/>
                  </w:rPr>
                </w:rPrChange>
              </w:rPr>
              <w:t>založba</w:t>
            </w:r>
            <w:proofErr w:type="spellEnd"/>
            <w:r w:rsidRPr="00335D46">
              <w:rPr>
                <w:rFonts w:asciiTheme="minorHAnsi" w:eastAsia="WenQuanYi Micro Hei" w:hAnsiTheme="minorHAnsi" w:cstheme="minorHAnsi"/>
                <w:kern w:val="2"/>
                <w:sz w:val="22"/>
                <w:szCs w:val="22"/>
                <w:lang w:val="en-GB" w:eastAsia="zh-CN" w:bidi="hi-IN"/>
                <w:rPrChange w:id="583" w:author="Elena Špindler" w:date="2025-10-02T14:55:00Z">
                  <w:rPr>
                    <w:rFonts w:ascii="Calibri" w:eastAsia="WenQuanYi Micro Hei" w:hAnsi="Calibri" w:cs="Calibri"/>
                    <w:kern w:val="2"/>
                    <w:lang w:val="en-GB" w:eastAsia="zh-CN" w:bidi="hi-IN"/>
                  </w:rPr>
                </w:rPrChange>
              </w:rPr>
              <w:t xml:space="preserve">. </w:t>
            </w:r>
          </w:p>
        </w:tc>
      </w:tr>
      <w:tr w:rsidR="003C112A" w:rsidRPr="00335D46" w14:paraId="5DF31117" w14:textId="77777777" w:rsidTr="067AEEA9">
        <w:trPr>
          <w:trHeight w:val="73"/>
        </w:trPr>
        <w:tc>
          <w:tcPr>
            <w:tcW w:w="4740" w:type="dxa"/>
            <w:gridSpan w:val="2"/>
            <w:tcBorders>
              <w:bottom w:val="single" w:sz="4" w:space="0" w:color="000000" w:themeColor="text1"/>
            </w:tcBorders>
            <w:shd w:val="clear" w:color="auto" w:fill="auto"/>
          </w:tcPr>
          <w:p w14:paraId="562C75D1"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584" w:author="Elena Špindler" w:date="2025-10-02T14:55:00Z">
                  <w:rPr>
                    <w:rFonts w:ascii="Calibri" w:eastAsia="WenQuanYi Micro Hei" w:hAnsi="Calibri" w:cs="Calibri"/>
                    <w:b/>
                    <w:bCs/>
                    <w:kern w:val="2"/>
                    <w:szCs w:val="24"/>
                    <w:lang w:val="en-GB" w:eastAsia="zh-CN" w:bidi="hi-IN"/>
                  </w:rPr>
                </w:rPrChange>
              </w:rPr>
            </w:pPr>
          </w:p>
          <w:p w14:paraId="5FE0A1B0"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585"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586" w:author="Elena Špindler" w:date="2025-10-02T14:55:00Z">
                  <w:rPr>
                    <w:rFonts w:ascii="Calibri" w:eastAsia="WenQuanYi Micro Hei" w:hAnsi="Calibri" w:cs="Calibri"/>
                    <w:b/>
                    <w:kern w:val="2"/>
                    <w:szCs w:val="24"/>
                    <w:lang w:val="en-GB" w:eastAsia="zh-CN" w:bidi="hi-IN"/>
                  </w:rPr>
                </w:rPrChange>
              </w:rPr>
              <w:t>Cilji</w:t>
            </w:r>
            <w:proofErr w:type="spellEnd"/>
            <w:r w:rsidRPr="00335D46">
              <w:rPr>
                <w:rFonts w:asciiTheme="minorHAnsi" w:eastAsia="WenQuanYi Micro Hei" w:hAnsiTheme="minorHAnsi" w:cstheme="minorHAnsi"/>
                <w:b/>
                <w:kern w:val="2"/>
                <w:sz w:val="22"/>
                <w:szCs w:val="22"/>
                <w:lang w:val="en-GB" w:eastAsia="zh-CN" w:bidi="hi-IN"/>
                <w:rPrChange w:id="587" w:author="Elena Špindler" w:date="2025-10-02T14:55:00Z">
                  <w:rPr>
                    <w:rFonts w:ascii="Calibri" w:eastAsia="WenQuanYi Micro Hei" w:hAnsi="Calibri" w:cs="Calibri"/>
                    <w:b/>
                    <w:kern w:val="2"/>
                    <w:szCs w:val="24"/>
                    <w:lang w:val="en-GB" w:eastAsia="zh-CN" w:bidi="hi-IN"/>
                  </w:rPr>
                </w:rPrChange>
              </w:rPr>
              <w:t xml:space="preserve"> in </w:t>
            </w:r>
            <w:proofErr w:type="spellStart"/>
            <w:r w:rsidRPr="00335D46">
              <w:rPr>
                <w:rFonts w:asciiTheme="minorHAnsi" w:eastAsia="WenQuanYi Micro Hei" w:hAnsiTheme="minorHAnsi" w:cstheme="minorHAnsi"/>
                <w:b/>
                <w:kern w:val="2"/>
                <w:sz w:val="22"/>
                <w:szCs w:val="22"/>
                <w:lang w:val="en-GB" w:eastAsia="zh-CN" w:bidi="hi-IN"/>
                <w:rPrChange w:id="588" w:author="Elena Špindler" w:date="2025-10-02T14:55:00Z">
                  <w:rPr>
                    <w:rFonts w:ascii="Calibri" w:eastAsia="WenQuanYi Micro Hei" w:hAnsi="Calibri" w:cs="Calibri"/>
                    <w:b/>
                    <w:kern w:val="2"/>
                    <w:szCs w:val="24"/>
                    <w:lang w:val="en-GB" w:eastAsia="zh-CN" w:bidi="hi-IN"/>
                  </w:rPr>
                </w:rPrChange>
              </w:rPr>
              <w:t>kompetence</w:t>
            </w:r>
            <w:proofErr w:type="spellEnd"/>
            <w:r w:rsidRPr="00335D46">
              <w:rPr>
                <w:rFonts w:asciiTheme="minorHAnsi" w:eastAsia="WenQuanYi Micro Hei" w:hAnsiTheme="minorHAnsi" w:cstheme="minorHAnsi"/>
                <w:b/>
                <w:kern w:val="2"/>
                <w:sz w:val="22"/>
                <w:szCs w:val="22"/>
                <w:lang w:val="en-GB" w:eastAsia="zh-CN" w:bidi="hi-IN"/>
                <w:rPrChange w:id="589" w:author="Elena Špindler" w:date="2025-10-02T14:55:00Z">
                  <w:rPr>
                    <w:rFonts w:ascii="Calibri" w:eastAsia="WenQuanYi Micro Hei" w:hAnsi="Calibri" w:cs="Calibri"/>
                    <w:b/>
                    <w:kern w:val="2"/>
                    <w:szCs w:val="24"/>
                    <w:lang w:val="en-GB" w:eastAsia="zh-CN" w:bidi="hi-IN"/>
                  </w:rPr>
                </w:rPrChange>
              </w:rPr>
              <w:t>:</w:t>
            </w:r>
          </w:p>
        </w:tc>
        <w:tc>
          <w:tcPr>
            <w:tcW w:w="151" w:type="dxa"/>
            <w:shd w:val="clear" w:color="auto" w:fill="auto"/>
          </w:tcPr>
          <w:p w14:paraId="664355AD"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590" w:author="Elena Špindler" w:date="2025-10-02T14:55:00Z">
                  <w:rPr>
                    <w:rFonts w:ascii="Calibri" w:eastAsia="WenQuanYi Micro Hei" w:hAnsi="Calibri" w:cs="Calibri"/>
                    <w:b/>
                    <w:kern w:val="2"/>
                    <w:szCs w:val="24"/>
                    <w:lang w:val="en-GB" w:eastAsia="zh-CN" w:bidi="hi-IN"/>
                  </w:rPr>
                </w:rPrChange>
              </w:rPr>
            </w:pPr>
          </w:p>
        </w:tc>
        <w:tc>
          <w:tcPr>
            <w:tcW w:w="4844" w:type="dxa"/>
            <w:gridSpan w:val="2"/>
            <w:tcBorders>
              <w:bottom w:val="single" w:sz="4" w:space="0" w:color="000000" w:themeColor="text1"/>
            </w:tcBorders>
            <w:shd w:val="clear" w:color="auto" w:fill="auto"/>
          </w:tcPr>
          <w:p w14:paraId="1A965116"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591" w:author="Elena Špindler" w:date="2025-10-02T14:55:00Z">
                  <w:rPr>
                    <w:rFonts w:ascii="Calibri" w:eastAsia="WenQuanYi Micro Hei" w:hAnsi="Calibri" w:cs="Calibri"/>
                    <w:b/>
                    <w:kern w:val="2"/>
                    <w:szCs w:val="24"/>
                    <w:lang w:val="en-GB" w:eastAsia="zh-CN" w:bidi="hi-IN"/>
                  </w:rPr>
                </w:rPrChange>
              </w:rPr>
            </w:pPr>
          </w:p>
          <w:p w14:paraId="7628FA9A" w14:textId="77777777" w:rsidR="003C112A" w:rsidRPr="00335D46" w:rsidRDefault="00ED66EE">
            <w:pPr>
              <w:widowControl w:val="0"/>
              <w:rPr>
                <w:rFonts w:asciiTheme="minorHAnsi" w:eastAsia="WenQuanYi Micro Hei" w:hAnsiTheme="minorHAnsi" w:cstheme="minorHAnsi"/>
                <w:bCs/>
                <w:kern w:val="2"/>
                <w:sz w:val="22"/>
                <w:szCs w:val="22"/>
                <w:lang w:val="en-GB" w:eastAsia="zh-CN" w:bidi="hi-IN"/>
                <w:rPrChange w:id="592"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593" w:author="Elena Špindler" w:date="2025-10-02T14:55:00Z">
                  <w:rPr>
                    <w:rFonts w:ascii="Calibri" w:eastAsia="WenQuanYi Micro Hei" w:hAnsi="Calibri" w:cs="Calibri"/>
                    <w:b/>
                    <w:kern w:val="2"/>
                    <w:szCs w:val="24"/>
                    <w:lang w:val="en-GB" w:eastAsia="zh-CN" w:bidi="hi-IN"/>
                  </w:rPr>
                </w:rPrChange>
              </w:rPr>
              <w:t>Objectives and competences:</w:t>
            </w:r>
          </w:p>
        </w:tc>
        <w:tc>
          <w:tcPr>
            <w:tcW w:w="47" w:type="dxa"/>
            <w:shd w:val="clear" w:color="auto" w:fill="auto"/>
          </w:tcPr>
          <w:p w14:paraId="7DF4E37C"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594" w:author="Elena Špindler" w:date="2025-10-02T14:55:00Z">
                  <w:rPr>
                    <w:rFonts w:ascii="Calibri" w:eastAsia="WenQuanYi Micro Hei" w:hAnsi="Calibri" w:cs="Calibri"/>
                    <w:bCs/>
                    <w:kern w:val="2"/>
                    <w:szCs w:val="24"/>
                    <w:lang w:val="en-GB" w:eastAsia="zh-CN" w:bidi="hi-IN"/>
                  </w:rPr>
                </w:rPrChange>
              </w:rPr>
            </w:pPr>
          </w:p>
        </w:tc>
        <w:tc>
          <w:tcPr>
            <w:tcW w:w="37" w:type="dxa"/>
            <w:shd w:val="clear" w:color="auto" w:fill="auto"/>
          </w:tcPr>
          <w:p w14:paraId="44FB30F8"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595" w:author="Elena Špindler" w:date="2025-10-02T14:55:00Z">
                  <w:rPr>
                    <w:rFonts w:ascii="Calibri" w:eastAsia="WenQuanYi Micro Hei" w:hAnsi="Calibri" w:cs="Calibri"/>
                    <w:bCs/>
                    <w:kern w:val="2"/>
                    <w:szCs w:val="24"/>
                    <w:lang w:val="en-GB" w:eastAsia="zh-CN" w:bidi="hi-IN"/>
                  </w:rPr>
                </w:rPrChange>
              </w:rPr>
            </w:pPr>
          </w:p>
        </w:tc>
        <w:tc>
          <w:tcPr>
            <w:tcW w:w="43" w:type="dxa"/>
            <w:shd w:val="clear" w:color="auto" w:fill="auto"/>
          </w:tcPr>
          <w:p w14:paraId="1DA6542E"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596" w:author="Elena Špindler" w:date="2025-10-02T14:55:00Z">
                  <w:rPr>
                    <w:rFonts w:ascii="Calibri" w:eastAsia="WenQuanYi Micro Hei" w:hAnsi="Calibri" w:cs="Calibri"/>
                    <w:bCs/>
                    <w:kern w:val="2"/>
                    <w:szCs w:val="24"/>
                    <w:lang w:val="en-GB" w:eastAsia="zh-CN" w:bidi="hi-IN"/>
                  </w:rPr>
                </w:rPrChange>
              </w:rPr>
            </w:pPr>
          </w:p>
        </w:tc>
        <w:tc>
          <w:tcPr>
            <w:tcW w:w="37" w:type="dxa"/>
            <w:shd w:val="clear" w:color="auto" w:fill="auto"/>
          </w:tcPr>
          <w:p w14:paraId="3041E394" w14:textId="77777777" w:rsidR="003C112A" w:rsidRPr="00335D46" w:rsidRDefault="003C112A">
            <w:pPr>
              <w:widowControl w:val="0"/>
              <w:snapToGrid w:val="0"/>
              <w:rPr>
                <w:rFonts w:asciiTheme="minorHAnsi" w:eastAsia="WenQuanYi Micro Hei" w:hAnsiTheme="minorHAnsi" w:cstheme="minorHAnsi"/>
                <w:bCs/>
                <w:kern w:val="2"/>
                <w:sz w:val="22"/>
                <w:szCs w:val="22"/>
                <w:lang w:val="en-GB" w:eastAsia="zh-CN" w:bidi="hi-IN"/>
                <w:rPrChange w:id="597" w:author="Elena Špindler" w:date="2025-10-02T14:55:00Z">
                  <w:rPr>
                    <w:rFonts w:ascii="Calibri" w:eastAsia="WenQuanYi Micro Hei" w:hAnsi="Calibri" w:cs="Calibri"/>
                    <w:bCs/>
                    <w:kern w:val="2"/>
                    <w:szCs w:val="24"/>
                    <w:lang w:val="en-GB" w:eastAsia="zh-CN" w:bidi="hi-IN"/>
                  </w:rPr>
                </w:rPrChange>
              </w:rPr>
            </w:pPr>
          </w:p>
        </w:tc>
      </w:tr>
      <w:tr w:rsidR="003C112A" w:rsidRPr="00335D46" w14:paraId="30699204" w14:textId="77777777" w:rsidTr="067AEEA9">
        <w:trPr>
          <w:trHeight w:val="693"/>
        </w:trPr>
        <w:tc>
          <w:tcPr>
            <w:tcW w:w="4740" w:type="dxa"/>
            <w:gridSpan w:val="2"/>
            <w:tcBorders>
              <w:top w:val="single" w:sz="4" w:space="0" w:color="000000" w:themeColor="text1"/>
              <w:left w:val="single" w:sz="4" w:space="0" w:color="000000" w:themeColor="text1"/>
              <w:bottom w:val="single" w:sz="4" w:space="0" w:color="000000" w:themeColor="text1"/>
            </w:tcBorders>
            <w:shd w:val="clear" w:color="auto" w:fill="auto"/>
          </w:tcPr>
          <w:p w14:paraId="2E37B454" w14:textId="77777777" w:rsidR="003C112A" w:rsidRPr="00335D46" w:rsidRDefault="00ED66EE">
            <w:pPr>
              <w:widowControl w:val="0"/>
              <w:tabs>
                <w:tab w:val="left" w:pos="360"/>
              </w:tabs>
              <w:snapToGrid w:val="0"/>
              <w:jc w:val="both"/>
              <w:rPr>
                <w:rFonts w:asciiTheme="minorHAnsi" w:eastAsia="WenQuanYi Micro Hei" w:hAnsiTheme="minorHAnsi" w:cstheme="minorHAnsi"/>
                <w:bCs/>
                <w:kern w:val="2"/>
                <w:sz w:val="22"/>
                <w:szCs w:val="22"/>
                <w:lang w:val="en-GB" w:eastAsia="zh-CN" w:bidi="hi-IN"/>
                <w:rPrChange w:id="598"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u w:val="single"/>
                <w:lang w:val="en-GB" w:eastAsia="zh-CN" w:bidi="hi-IN"/>
                <w:rPrChange w:id="599" w:author="Elena Špindler" w:date="2025-10-02T14:55:00Z">
                  <w:rPr>
                    <w:rFonts w:ascii="Calibri" w:eastAsia="WenQuanYi Micro Hei" w:hAnsi="Calibri" w:cs="Calibri"/>
                    <w:bCs/>
                    <w:kern w:val="2"/>
                    <w:szCs w:val="24"/>
                    <w:u w:val="single"/>
                    <w:lang w:val="en-GB" w:eastAsia="zh-CN" w:bidi="hi-IN"/>
                  </w:rPr>
                </w:rPrChange>
              </w:rPr>
              <w:t>Cilji</w:t>
            </w:r>
            <w:proofErr w:type="spellEnd"/>
            <w:r w:rsidRPr="00335D46">
              <w:rPr>
                <w:rFonts w:asciiTheme="minorHAnsi" w:eastAsia="WenQuanYi Micro Hei" w:hAnsiTheme="minorHAnsi" w:cstheme="minorHAnsi"/>
                <w:bCs/>
                <w:kern w:val="2"/>
                <w:sz w:val="22"/>
                <w:szCs w:val="22"/>
                <w:lang w:val="en-GB" w:eastAsia="zh-CN" w:bidi="hi-IN"/>
                <w:rPrChange w:id="600" w:author="Elena Špindler" w:date="2025-10-02T14:55:00Z">
                  <w:rPr>
                    <w:rFonts w:ascii="Calibri" w:eastAsia="WenQuanYi Micro Hei" w:hAnsi="Calibri" w:cs="Calibri"/>
                    <w:bCs/>
                    <w:kern w:val="2"/>
                    <w:szCs w:val="24"/>
                    <w:lang w:val="en-GB" w:eastAsia="zh-CN" w:bidi="hi-IN"/>
                  </w:rPr>
                </w:rPrChange>
              </w:rPr>
              <w:t>:</w:t>
            </w:r>
          </w:p>
          <w:p w14:paraId="31B54685" w14:textId="77777777" w:rsidR="003C112A" w:rsidRPr="00335D46" w:rsidRDefault="00ED66EE">
            <w:pPr>
              <w:widowControl w:val="0"/>
              <w:tabs>
                <w:tab w:val="left" w:pos="360"/>
              </w:tabs>
              <w:snapToGrid w:val="0"/>
              <w:jc w:val="both"/>
              <w:rPr>
                <w:rFonts w:asciiTheme="minorHAnsi" w:eastAsia="WenQuanYi Micro Hei" w:hAnsiTheme="minorHAnsi" w:cstheme="minorHAnsi"/>
                <w:kern w:val="2"/>
                <w:sz w:val="22"/>
                <w:szCs w:val="22"/>
                <w:lang w:val="en-GB" w:eastAsia="zh-CN" w:bidi="hi-IN"/>
                <w:rPrChange w:id="601"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602" w:author="Elena Špindler" w:date="2025-10-02T14:55:00Z">
                  <w:rPr>
                    <w:rFonts w:ascii="Calibri" w:eastAsia="WenQuanYi Micro Hei" w:hAnsi="Calibri" w:cs="Calibri"/>
                    <w:bCs/>
                    <w:kern w:val="2"/>
                    <w:szCs w:val="24"/>
                    <w:lang w:val="en-GB" w:eastAsia="zh-CN" w:bidi="hi-IN"/>
                  </w:rPr>
                </w:rPrChange>
              </w:rPr>
              <w:t>Študentke</w:t>
            </w:r>
            <w:proofErr w:type="spellEnd"/>
            <w:r w:rsidRPr="00335D46">
              <w:rPr>
                <w:rFonts w:asciiTheme="minorHAnsi" w:eastAsia="WenQuanYi Micro Hei" w:hAnsiTheme="minorHAnsi" w:cstheme="minorHAnsi"/>
                <w:bCs/>
                <w:kern w:val="2"/>
                <w:sz w:val="22"/>
                <w:szCs w:val="22"/>
                <w:lang w:val="en-GB" w:eastAsia="zh-CN" w:bidi="hi-IN"/>
                <w:rPrChange w:id="603"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604" w:author="Elena Špindler" w:date="2025-10-02T14:55:00Z">
                  <w:rPr>
                    <w:rFonts w:ascii="Calibri" w:eastAsia="WenQuanYi Micro Hei" w:hAnsi="Calibri" w:cs="Calibri"/>
                    <w:bCs/>
                    <w:kern w:val="2"/>
                    <w:szCs w:val="24"/>
                    <w:lang w:val="en-GB" w:eastAsia="zh-CN" w:bidi="hi-IN"/>
                  </w:rPr>
                </w:rPrChange>
              </w:rPr>
              <w:t>študenti</w:t>
            </w:r>
            <w:proofErr w:type="spellEnd"/>
            <w:r w:rsidRPr="00335D46">
              <w:rPr>
                <w:rFonts w:asciiTheme="minorHAnsi" w:eastAsia="WenQuanYi Micro Hei" w:hAnsiTheme="minorHAnsi" w:cstheme="minorHAnsi"/>
                <w:bCs/>
                <w:kern w:val="2"/>
                <w:sz w:val="22"/>
                <w:szCs w:val="22"/>
                <w:lang w:val="en-GB" w:eastAsia="zh-CN" w:bidi="hi-IN"/>
                <w:rPrChange w:id="60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06" w:author="Elena Špindler" w:date="2025-10-02T14:55:00Z">
                  <w:rPr>
                    <w:rFonts w:ascii="Calibri" w:eastAsia="WenQuanYi Micro Hei" w:hAnsi="Calibri" w:cs="Calibri"/>
                    <w:bCs/>
                    <w:kern w:val="2"/>
                    <w:szCs w:val="24"/>
                    <w:lang w:val="en-GB" w:eastAsia="zh-CN" w:bidi="hi-IN"/>
                  </w:rPr>
                </w:rPrChange>
              </w:rPr>
              <w:t>ob</w:t>
            </w:r>
            <w:proofErr w:type="spellEnd"/>
            <w:r w:rsidRPr="00335D46">
              <w:rPr>
                <w:rFonts w:asciiTheme="minorHAnsi" w:eastAsia="WenQuanYi Micro Hei" w:hAnsiTheme="minorHAnsi" w:cstheme="minorHAnsi"/>
                <w:bCs/>
                <w:kern w:val="2"/>
                <w:sz w:val="22"/>
                <w:szCs w:val="22"/>
                <w:lang w:val="en-GB" w:eastAsia="zh-CN" w:bidi="hi-IN"/>
                <w:rPrChange w:id="60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08" w:author="Elena Špindler" w:date="2025-10-02T14:55:00Z">
                  <w:rPr>
                    <w:rFonts w:ascii="Calibri" w:eastAsia="WenQuanYi Micro Hei" w:hAnsi="Calibri" w:cs="Calibri"/>
                    <w:bCs/>
                    <w:kern w:val="2"/>
                    <w:szCs w:val="24"/>
                    <w:lang w:val="en-GB" w:eastAsia="zh-CN" w:bidi="hi-IN"/>
                  </w:rPr>
                </w:rPrChange>
              </w:rPr>
              <w:t>izdelovanju</w:t>
            </w:r>
            <w:proofErr w:type="spellEnd"/>
            <w:r w:rsidRPr="00335D46">
              <w:rPr>
                <w:rFonts w:asciiTheme="minorHAnsi" w:eastAsia="WenQuanYi Micro Hei" w:hAnsiTheme="minorHAnsi" w:cstheme="minorHAnsi"/>
                <w:bCs/>
                <w:kern w:val="2"/>
                <w:sz w:val="22"/>
                <w:szCs w:val="22"/>
                <w:lang w:val="en-GB" w:eastAsia="zh-CN" w:bidi="hi-IN"/>
                <w:rPrChange w:id="60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10" w:author="Elena Špindler" w:date="2025-10-02T14:55:00Z">
                  <w:rPr>
                    <w:rFonts w:ascii="Calibri" w:eastAsia="WenQuanYi Micro Hei" w:hAnsi="Calibri" w:cs="Calibri"/>
                    <w:bCs/>
                    <w:kern w:val="2"/>
                    <w:szCs w:val="24"/>
                    <w:lang w:val="en-GB" w:eastAsia="zh-CN" w:bidi="hi-IN"/>
                  </w:rPr>
                </w:rPrChange>
              </w:rPr>
              <w:t>pisnih</w:t>
            </w:r>
            <w:proofErr w:type="spellEnd"/>
            <w:r w:rsidRPr="00335D46">
              <w:rPr>
                <w:rFonts w:asciiTheme="minorHAnsi" w:eastAsia="WenQuanYi Micro Hei" w:hAnsiTheme="minorHAnsi" w:cstheme="minorHAnsi"/>
                <w:bCs/>
                <w:kern w:val="2"/>
                <w:sz w:val="22"/>
                <w:szCs w:val="22"/>
                <w:lang w:val="en-GB" w:eastAsia="zh-CN" w:bidi="hi-IN"/>
                <w:rPrChange w:id="61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12"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613"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614" w:author="Elena Špindler" w:date="2025-10-02T14:55:00Z">
                  <w:rPr>
                    <w:rFonts w:ascii="Calibri" w:eastAsia="WenQuanYi Micro Hei" w:hAnsi="Calibri" w:cs="Calibri"/>
                    <w:bCs/>
                    <w:kern w:val="2"/>
                    <w:szCs w:val="24"/>
                    <w:lang w:val="en-GB" w:eastAsia="zh-CN" w:bidi="hi-IN"/>
                  </w:rPr>
                </w:rPrChange>
              </w:rPr>
              <w:t>ob</w:t>
            </w:r>
            <w:proofErr w:type="spellEnd"/>
            <w:r w:rsidRPr="00335D46">
              <w:rPr>
                <w:rFonts w:asciiTheme="minorHAnsi" w:eastAsia="WenQuanYi Micro Hei" w:hAnsiTheme="minorHAnsi" w:cstheme="minorHAnsi"/>
                <w:bCs/>
                <w:kern w:val="2"/>
                <w:sz w:val="22"/>
                <w:szCs w:val="22"/>
                <w:lang w:val="en-GB" w:eastAsia="zh-CN" w:bidi="hi-IN"/>
                <w:rPrChange w:id="61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16" w:author="Elena Špindler" w:date="2025-10-02T14:55:00Z">
                  <w:rPr>
                    <w:rFonts w:ascii="Calibri" w:eastAsia="WenQuanYi Micro Hei" w:hAnsi="Calibri" w:cs="Calibri"/>
                    <w:bCs/>
                    <w:kern w:val="2"/>
                    <w:szCs w:val="24"/>
                    <w:lang w:val="en-GB" w:eastAsia="zh-CN" w:bidi="hi-IN"/>
                  </w:rPr>
                </w:rPrChange>
              </w:rPr>
              <w:t>njihovi</w:t>
            </w:r>
            <w:proofErr w:type="spellEnd"/>
            <w:r w:rsidRPr="00335D46">
              <w:rPr>
                <w:rFonts w:asciiTheme="minorHAnsi" w:eastAsia="WenQuanYi Micro Hei" w:hAnsiTheme="minorHAnsi" w:cstheme="minorHAnsi"/>
                <w:bCs/>
                <w:kern w:val="2"/>
                <w:sz w:val="22"/>
                <w:szCs w:val="22"/>
                <w:lang w:val="en-GB" w:eastAsia="zh-CN" w:bidi="hi-IN"/>
                <w:rPrChange w:id="61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18" w:author="Elena Špindler" w:date="2025-10-02T14:55:00Z">
                  <w:rPr>
                    <w:rFonts w:ascii="Calibri" w:eastAsia="WenQuanYi Micro Hei" w:hAnsi="Calibri" w:cs="Calibri"/>
                    <w:bCs/>
                    <w:kern w:val="2"/>
                    <w:szCs w:val="24"/>
                    <w:lang w:val="en-GB" w:eastAsia="zh-CN" w:bidi="hi-IN"/>
                  </w:rPr>
                </w:rPrChange>
              </w:rPr>
              <w:t>analizi</w:t>
            </w:r>
            <w:proofErr w:type="spellEnd"/>
            <w:r w:rsidRPr="00335D46">
              <w:rPr>
                <w:rFonts w:asciiTheme="minorHAnsi" w:eastAsia="WenQuanYi Micro Hei" w:hAnsiTheme="minorHAnsi" w:cstheme="minorHAnsi"/>
                <w:bCs/>
                <w:kern w:val="2"/>
                <w:sz w:val="22"/>
                <w:szCs w:val="22"/>
                <w:lang w:val="en-GB" w:eastAsia="zh-CN" w:bidi="hi-IN"/>
                <w:rPrChange w:id="61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20" w:author="Elena Špindler" w:date="2025-10-02T14:55:00Z">
                  <w:rPr>
                    <w:rFonts w:ascii="Calibri" w:eastAsia="WenQuanYi Micro Hei" w:hAnsi="Calibri" w:cs="Calibri"/>
                    <w:bCs/>
                    <w:kern w:val="2"/>
                    <w:szCs w:val="24"/>
                    <w:lang w:val="en-GB" w:eastAsia="zh-CN" w:bidi="hi-IN"/>
                  </w:rPr>
                </w:rPrChange>
              </w:rPr>
              <w:t>pridobijo</w:t>
            </w:r>
            <w:proofErr w:type="spellEnd"/>
            <w:r w:rsidRPr="00335D46">
              <w:rPr>
                <w:rFonts w:asciiTheme="minorHAnsi" w:eastAsia="WenQuanYi Micro Hei" w:hAnsiTheme="minorHAnsi" w:cstheme="minorHAnsi"/>
                <w:bCs/>
                <w:kern w:val="2"/>
                <w:sz w:val="22"/>
                <w:szCs w:val="22"/>
                <w:lang w:val="en-GB" w:eastAsia="zh-CN" w:bidi="hi-IN"/>
                <w:rPrChange w:id="62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22" w:author="Elena Špindler" w:date="2025-10-02T14:55:00Z">
                  <w:rPr>
                    <w:rFonts w:ascii="Calibri" w:eastAsia="WenQuanYi Micro Hei" w:hAnsi="Calibri" w:cs="Calibri"/>
                    <w:bCs/>
                    <w:kern w:val="2"/>
                    <w:szCs w:val="24"/>
                    <w:lang w:val="en-GB" w:eastAsia="zh-CN" w:bidi="hi-IN"/>
                  </w:rPr>
                </w:rPrChange>
              </w:rPr>
              <w:t>oziroma</w:t>
            </w:r>
            <w:proofErr w:type="spellEnd"/>
            <w:r w:rsidRPr="00335D46">
              <w:rPr>
                <w:rFonts w:asciiTheme="minorHAnsi" w:eastAsia="WenQuanYi Micro Hei" w:hAnsiTheme="minorHAnsi" w:cstheme="minorHAnsi"/>
                <w:bCs/>
                <w:kern w:val="2"/>
                <w:sz w:val="22"/>
                <w:szCs w:val="22"/>
                <w:lang w:val="en-GB" w:eastAsia="zh-CN" w:bidi="hi-IN"/>
                <w:rPrChange w:id="62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24" w:author="Elena Špindler" w:date="2025-10-02T14:55:00Z">
                  <w:rPr>
                    <w:rFonts w:ascii="Calibri" w:eastAsia="WenQuanYi Micro Hei" w:hAnsi="Calibri" w:cs="Calibri"/>
                    <w:bCs/>
                    <w:kern w:val="2"/>
                    <w:szCs w:val="24"/>
                    <w:lang w:val="en-GB" w:eastAsia="zh-CN" w:bidi="hi-IN"/>
                  </w:rPr>
                </w:rPrChange>
              </w:rPr>
              <w:t>poglobijo</w:t>
            </w:r>
            <w:proofErr w:type="spellEnd"/>
            <w:r w:rsidRPr="00335D46">
              <w:rPr>
                <w:rFonts w:asciiTheme="minorHAnsi" w:eastAsia="WenQuanYi Micro Hei" w:hAnsiTheme="minorHAnsi" w:cstheme="minorHAnsi"/>
                <w:bCs/>
                <w:kern w:val="2"/>
                <w:sz w:val="22"/>
                <w:szCs w:val="22"/>
                <w:lang w:val="en-GB" w:eastAsia="zh-CN" w:bidi="hi-IN"/>
                <w:rPrChange w:id="62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26" w:author="Elena Špindler" w:date="2025-10-02T14:55:00Z">
                  <w:rPr>
                    <w:rFonts w:ascii="Calibri" w:eastAsia="WenQuanYi Micro Hei" w:hAnsi="Calibri" w:cs="Calibri"/>
                    <w:bCs/>
                    <w:kern w:val="2"/>
                    <w:szCs w:val="24"/>
                    <w:lang w:val="en-GB" w:eastAsia="zh-CN" w:bidi="hi-IN"/>
                  </w:rPr>
                </w:rPrChange>
              </w:rPr>
              <w:t>pismenost</w:t>
            </w:r>
            <w:proofErr w:type="spellEnd"/>
            <w:r w:rsidRPr="00335D46">
              <w:rPr>
                <w:rFonts w:asciiTheme="minorHAnsi" w:eastAsia="WenQuanYi Micro Hei" w:hAnsiTheme="minorHAnsi" w:cstheme="minorHAnsi"/>
                <w:bCs/>
                <w:kern w:val="2"/>
                <w:sz w:val="22"/>
                <w:szCs w:val="22"/>
                <w:lang w:val="en-GB" w:eastAsia="zh-CN" w:bidi="hi-IN"/>
                <w:rPrChange w:id="62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28" w:author="Elena Špindler" w:date="2025-10-02T14:55:00Z">
                  <w:rPr>
                    <w:rFonts w:ascii="Calibri" w:eastAsia="WenQuanYi Micro Hei" w:hAnsi="Calibri" w:cs="Calibri"/>
                    <w:bCs/>
                    <w:kern w:val="2"/>
                    <w:szCs w:val="24"/>
                    <w:lang w:val="en-GB" w:eastAsia="zh-CN" w:bidi="hi-IN"/>
                  </w:rPr>
                </w:rPrChange>
              </w:rPr>
              <w:t>ter</w:t>
            </w:r>
            <w:proofErr w:type="spellEnd"/>
            <w:r w:rsidRPr="00335D46">
              <w:rPr>
                <w:rFonts w:asciiTheme="minorHAnsi" w:eastAsia="WenQuanYi Micro Hei" w:hAnsiTheme="minorHAnsi" w:cstheme="minorHAnsi"/>
                <w:bCs/>
                <w:kern w:val="2"/>
                <w:sz w:val="22"/>
                <w:szCs w:val="22"/>
                <w:lang w:val="en-GB" w:eastAsia="zh-CN" w:bidi="hi-IN"/>
                <w:rPrChange w:id="62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30" w:author="Elena Špindler" w:date="2025-10-02T14:55:00Z">
                  <w:rPr>
                    <w:rFonts w:ascii="Calibri" w:eastAsia="WenQuanYi Micro Hei" w:hAnsi="Calibri" w:cs="Calibri"/>
                    <w:bCs/>
                    <w:kern w:val="2"/>
                    <w:szCs w:val="24"/>
                    <w:lang w:val="en-GB" w:eastAsia="zh-CN" w:bidi="hi-IN"/>
                  </w:rPr>
                </w:rPrChange>
              </w:rPr>
              <w:t>izboljšajo</w:t>
            </w:r>
            <w:proofErr w:type="spellEnd"/>
            <w:r w:rsidRPr="00335D46">
              <w:rPr>
                <w:rFonts w:asciiTheme="minorHAnsi" w:eastAsia="WenQuanYi Micro Hei" w:hAnsiTheme="minorHAnsi" w:cstheme="minorHAnsi"/>
                <w:bCs/>
                <w:kern w:val="2"/>
                <w:sz w:val="22"/>
                <w:szCs w:val="22"/>
                <w:lang w:val="en-GB" w:eastAsia="zh-CN" w:bidi="hi-IN"/>
                <w:rPrChange w:id="63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32" w:author="Elena Špindler" w:date="2025-10-02T14:55:00Z">
                  <w:rPr>
                    <w:rFonts w:ascii="Calibri" w:eastAsia="WenQuanYi Micro Hei" w:hAnsi="Calibri" w:cs="Calibri"/>
                    <w:bCs/>
                    <w:kern w:val="2"/>
                    <w:szCs w:val="24"/>
                    <w:lang w:val="en-GB" w:eastAsia="zh-CN" w:bidi="hi-IN"/>
                  </w:rPr>
                </w:rPrChange>
              </w:rPr>
              <w:t>stil</w:t>
            </w:r>
            <w:proofErr w:type="spellEnd"/>
            <w:r w:rsidRPr="00335D46">
              <w:rPr>
                <w:rFonts w:asciiTheme="minorHAnsi" w:eastAsia="WenQuanYi Micro Hei" w:hAnsiTheme="minorHAnsi" w:cstheme="minorHAnsi"/>
                <w:bCs/>
                <w:kern w:val="2"/>
                <w:sz w:val="22"/>
                <w:szCs w:val="22"/>
                <w:lang w:val="en-GB" w:eastAsia="zh-CN" w:bidi="hi-IN"/>
                <w:rPrChange w:id="63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34" w:author="Elena Špindler" w:date="2025-10-02T14:55:00Z">
                  <w:rPr>
                    <w:rFonts w:ascii="Calibri" w:eastAsia="WenQuanYi Micro Hei" w:hAnsi="Calibri" w:cs="Calibri"/>
                    <w:bCs/>
                    <w:kern w:val="2"/>
                    <w:szCs w:val="24"/>
                    <w:lang w:val="en-GB" w:eastAsia="zh-CN" w:bidi="hi-IN"/>
                  </w:rPr>
                </w:rPrChange>
              </w:rPr>
              <w:t>pisanja</w:t>
            </w:r>
            <w:proofErr w:type="spellEnd"/>
            <w:r w:rsidRPr="00335D46">
              <w:rPr>
                <w:rFonts w:asciiTheme="minorHAnsi" w:eastAsia="WenQuanYi Micro Hei" w:hAnsiTheme="minorHAnsi" w:cstheme="minorHAnsi"/>
                <w:bCs/>
                <w:kern w:val="2"/>
                <w:sz w:val="22"/>
                <w:szCs w:val="22"/>
                <w:lang w:val="en-GB" w:eastAsia="zh-CN" w:bidi="hi-IN"/>
                <w:rPrChange w:id="63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36" w:author="Elena Špindler" w:date="2025-10-02T14:55:00Z">
                  <w:rPr>
                    <w:rFonts w:ascii="Calibri" w:eastAsia="WenQuanYi Micro Hei" w:hAnsi="Calibri" w:cs="Calibri"/>
                    <w:bCs/>
                    <w:kern w:val="2"/>
                    <w:szCs w:val="24"/>
                    <w:lang w:val="en-GB" w:eastAsia="zh-CN" w:bidi="hi-IN"/>
                  </w:rPr>
                </w:rPrChange>
              </w:rPr>
              <w:t>Spoznajo</w:t>
            </w:r>
            <w:proofErr w:type="spellEnd"/>
            <w:r w:rsidRPr="00335D46">
              <w:rPr>
                <w:rFonts w:asciiTheme="minorHAnsi" w:eastAsia="WenQuanYi Micro Hei" w:hAnsiTheme="minorHAnsi" w:cstheme="minorHAnsi"/>
                <w:bCs/>
                <w:kern w:val="2"/>
                <w:sz w:val="22"/>
                <w:szCs w:val="22"/>
                <w:lang w:val="en-GB" w:eastAsia="zh-CN" w:bidi="hi-IN"/>
                <w:rPrChange w:id="637" w:author="Elena Špindler" w:date="2025-10-02T14:55:00Z">
                  <w:rPr>
                    <w:rFonts w:ascii="Calibri" w:eastAsia="WenQuanYi Micro Hei" w:hAnsi="Calibri" w:cs="Calibri"/>
                    <w:bCs/>
                    <w:kern w:val="2"/>
                    <w:szCs w:val="24"/>
                    <w:lang w:val="en-GB" w:eastAsia="zh-CN" w:bidi="hi-IN"/>
                  </w:rPr>
                </w:rPrChange>
              </w:rPr>
              <w:t xml:space="preserve"> se z </w:t>
            </w:r>
            <w:proofErr w:type="spellStart"/>
            <w:r w:rsidRPr="00335D46">
              <w:rPr>
                <w:rFonts w:asciiTheme="minorHAnsi" w:eastAsia="WenQuanYi Micro Hei" w:hAnsiTheme="minorHAnsi" w:cstheme="minorHAnsi"/>
                <w:bCs/>
                <w:kern w:val="2"/>
                <w:sz w:val="22"/>
                <w:szCs w:val="22"/>
                <w:lang w:val="en-GB" w:eastAsia="zh-CN" w:bidi="hi-IN"/>
                <w:rPrChange w:id="638" w:author="Elena Špindler" w:date="2025-10-02T14:55:00Z">
                  <w:rPr>
                    <w:rFonts w:ascii="Calibri" w:eastAsia="WenQuanYi Micro Hei" w:hAnsi="Calibri" w:cs="Calibri"/>
                    <w:bCs/>
                    <w:kern w:val="2"/>
                    <w:szCs w:val="24"/>
                    <w:lang w:val="en-GB" w:eastAsia="zh-CN" w:bidi="hi-IN"/>
                  </w:rPr>
                </w:rPrChange>
              </w:rPr>
              <w:t>načeli</w:t>
            </w:r>
            <w:proofErr w:type="spellEnd"/>
            <w:r w:rsidRPr="00335D46">
              <w:rPr>
                <w:rFonts w:asciiTheme="minorHAnsi" w:eastAsia="WenQuanYi Micro Hei" w:hAnsiTheme="minorHAnsi" w:cstheme="minorHAnsi"/>
                <w:bCs/>
                <w:kern w:val="2"/>
                <w:sz w:val="22"/>
                <w:szCs w:val="22"/>
                <w:lang w:val="en-GB" w:eastAsia="zh-CN" w:bidi="hi-IN"/>
                <w:rPrChange w:id="63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40" w:author="Elena Špindler" w:date="2025-10-02T14:55:00Z">
                  <w:rPr>
                    <w:rFonts w:ascii="Calibri" w:eastAsia="WenQuanYi Micro Hei" w:hAnsi="Calibri" w:cs="Calibri"/>
                    <w:bCs/>
                    <w:kern w:val="2"/>
                    <w:szCs w:val="24"/>
                    <w:lang w:val="en-GB" w:eastAsia="zh-CN" w:bidi="hi-IN"/>
                  </w:rPr>
                </w:rPrChange>
              </w:rPr>
              <w:t>oblikovanja</w:t>
            </w:r>
            <w:proofErr w:type="spellEnd"/>
            <w:r w:rsidRPr="00335D46">
              <w:rPr>
                <w:rFonts w:asciiTheme="minorHAnsi" w:eastAsia="WenQuanYi Micro Hei" w:hAnsiTheme="minorHAnsi" w:cstheme="minorHAnsi"/>
                <w:bCs/>
                <w:kern w:val="2"/>
                <w:sz w:val="22"/>
                <w:szCs w:val="22"/>
                <w:lang w:val="en-GB" w:eastAsia="zh-CN" w:bidi="hi-IN"/>
                <w:rPrChange w:id="64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42" w:author="Elena Špindler" w:date="2025-10-02T14:55:00Z">
                  <w:rPr>
                    <w:rFonts w:ascii="Calibri" w:eastAsia="WenQuanYi Micro Hei" w:hAnsi="Calibri" w:cs="Calibri"/>
                    <w:bCs/>
                    <w:kern w:val="2"/>
                    <w:szCs w:val="24"/>
                    <w:lang w:val="en-GB" w:eastAsia="zh-CN" w:bidi="hi-IN"/>
                  </w:rPr>
                </w:rPrChange>
              </w:rPr>
              <w:t>pravljičnih</w:t>
            </w:r>
            <w:proofErr w:type="spellEnd"/>
            <w:r w:rsidRPr="00335D46">
              <w:rPr>
                <w:rFonts w:asciiTheme="minorHAnsi" w:eastAsia="WenQuanYi Micro Hei" w:hAnsiTheme="minorHAnsi" w:cstheme="minorHAnsi"/>
                <w:bCs/>
                <w:kern w:val="2"/>
                <w:sz w:val="22"/>
                <w:szCs w:val="22"/>
                <w:lang w:val="en-GB" w:eastAsia="zh-CN" w:bidi="hi-IN"/>
                <w:rPrChange w:id="64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44"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645" w:author="Elena Špindler" w:date="2025-10-02T14:55:00Z">
                  <w:rPr>
                    <w:rFonts w:ascii="Calibri" w:eastAsia="WenQuanYi Micro Hei" w:hAnsi="Calibri" w:cs="Calibri"/>
                    <w:bCs/>
                    <w:kern w:val="2"/>
                    <w:szCs w:val="24"/>
                    <w:lang w:val="en-GB" w:eastAsia="zh-CN" w:bidi="hi-IN"/>
                  </w:rPr>
                </w:rPrChange>
              </w:rPr>
              <w:t xml:space="preserve">, z </w:t>
            </w:r>
            <w:proofErr w:type="spellStart"/>
            <w:r w:rsidRPr="00335D46">
              <w:rPr>
                <w:rFonts w:asciiTheme="minorHAnsi" w:eastAsia="WenQuanYi Micro Hei" w:hAnsiTheme="minorHAnsi" w:cstheme="minorHAnsi"/>
                <w:bCs/>
                <w:kern w:val="2"/>
                <w:sz w:val="22"/>
                <w:szCs w:val="22"/>
                <w:lang w:val="en-GB" w:eastAsia="zh-CN" w:bidi="hi-IN"/>
                <w:rPrChange w:id="646" w:author="Elena Špindler" w:date="2025-10-02T14:55:00Z">
                  <w:rPr>
                    <w:rFonts w:ascii="Calibri" w:eastAsia="WenQuanYi Micro Hei" w:hAnsi="Calibri" w:cs="Calibri"/>
                    <w:bCs/>
                    <w:kern w:val="2"/>
                    <w:szCs w:val="24"/>
                    <w:lang w:val="en-GB" w:eastAsia="zh-CN" w:bidi="hi-IN"/>
                  </w:rPr>
                </w:rPrChange>
              </w:rPr>
              <w:t>njihovimi</w:t>
            </w:r>
            <w:proofErr w:type="spellEnd"/>
            <w:r w:rsidRPr="00335D46">
              <w:rPr>
                <w:rFonts w:asciiTheme="minorHAnsi" w:eastAsia="WenQuanYi Micro Hei" w:hAnsiTheme="minorHAnsi" w:cstheme="minorHAnsi"/>
                <w:bCs/>
                <w:kern w:val="2"/>
                <w:sz w:val="22"/>
                <w:szCs w:val="22"/>
                <w:lang w:val="en-GB" w:eastAsia="zh-CN" w:bidi="hi-IN"/>
                <w:rPrChange w:id="64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48" w:author="Elena Špindler" w:date="2025-10-02T14:55:00Z">
                  <w:rPr>
                    <w:rFonts w:ascii="Calibri" w:eastAsia="WenQuanYi Micro Hei" w:hAnsi="Calibri" w:cs="Calibri"/>
                    <w:bCs/>
                    <w:kern w:val="2"/>
                    <w:szCs w:val="24"/>
                    <w:lang w:val="en-GB" w:eastAsia="zh-CN" w:bidi="hi-IN"/>
                  </w:rPr>
                </w:rPrChange>
              </w:rPr>
              <w:t>žanrskimi</w:t>
            </w:r>
            <w:proofErr w:type="spellEnd"/>
            <w:r w:rsidRPr="00335D46">
              <w:rPr>
                <w:rFonts w:asciiTheme="minorHAnsi" w:eastAsia="WenQuanYi Micro Hei" w:hAnsiTheme="minorHAnsi" w:cstheme="minorHAnsi"/>
                <w:bCs/>
                <w:kern w:val="2"/>
                <w:sz w:val="22"/>
                <w:szCs w:val="22"/>
                <w:lang w:val="en-GB" w:eastAsia="zh-CN" w:bidi="hi-IN"/>
                <w:rPrChange w:id="64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50" w:author="Elena Špindler" w:date="2025-10-02T14:55:00Z">
                  <w:rPr>
                    <w:rFonts w:ascii="Calibri" w:eastAsia="WenQuanYi Micro Hei" w:hAnsi="Calibri" w:cs="Calibri"/>
                    <w:bCs/>
                    <w:kern w:val="2"/>
                    <w:szCs w:val="24"/>
                    <w:lang w:val="en-GB" w:eastAsia="zh-CN" w:bidi="hi-IN"/>
                  </w:rPr>
                </w:rPrChange>
              </w:rPr>
              <w:t>zakonitostmi</w:t>
            </w:r>
            <w:proofErr w:type="spellEnd"/>
            <w:r w:rsidRPr="00335D46">
              <w:rPr>
                <w:rFonts w:asciiTheme="minorHAnsi" w:eastAsia="WenQuanYi Micro Hei" w:hAnsiTheme="minorHAnsi" w:cstheme="minorHAnsi"/>
                <w:bCs/>
                <w:kern w:val="2"/>
                <w:sz w:val="22"/>
                <w:szCs w:val="22"/>
                <w:lang w:val="en-GB" w:eastAsia="zh-CN" w:bidi="hi-IN"/>
                <w:rPrChange w:id="65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52" w:author="Elena Špindler" w:date="2025-10-02T14:55:00Z">
                  <w:rPr>
                    <w:rFonts w:ascii="Calibri" w:eastAsia="WenQuanYi Micro Hei" w:hAnsi="Calibri" w:cs="Calibri"/>
                    <w:bCs/>
                    <w:kern w:val="2"/>
                    <w:szCs w:val="24"/>
                    <w:lang w:val="en-GB" w:eastAsia="zh-CN" w:bidi="hi-IN"/>
                  </w:rPr>
                </w:rPrChange>
              </w:rPr>
              <w:t>pripovednimi</w:t>
            </w:r>
            <w:proofErr w:type="spellEnd"/>
            <w:r w:rsidRPr="00335D46">
              <w:rPr>
                <w:rFonts w:asciiTheme="minorHAnsi" w:eastAsia="WenQuanYi Micro Hei" w:hAnsiTheme="minorHAnsi" w:cstheme="minorHAnsi"/>
                <w:bCs/>
                <w:kern w:val="2"/>
                <w:sz w:val="22"/>
                <w:szCs w:val="22"/>
                <w:lang w:val="en-GB" w:eastAsia="zh-CN" w:bidi="hi-IN"/>
                <w:rPrChange w:id="65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54" w:author="Elena Špindler" w:date="2025-10-02T14:55:00Z">
                  <w:rPr>
                    <w:rFonts w:ascii="Calibri" w:eastAsia="WenQuanYi Micro Hei" w:hAnsi="Calibri" w:cs="Calibri"/>
                    <w:bCs/>
                    <w:kern w:val="2"/>
                    <w:szCs w:val="24"/>
                    <w:lang w:val="en-GB" w:eastAsia="zh-CN" w:bidi="hi-IN"/>
                  </w:rPr>
                </w:rPrChange>
              </w:rPr>
              <w:t>modeli</w:t>
            </w:r>
            <w:proofErr w:type="spellEnd"/>
            <w:r w:rsidRPr="00335D46">
              <w:rPr>
                <w:rFonts w:asciiTheme="minorHAnsi" w:eastAsia="WenQuanYi Micro Hei" w:hAnsiTheme="minorHAnsi" w:cstheme="minorHAnsi"/>
                <w:bCs/>
                <w:kern w:val="2"/>
                <w:sz w:val="22"/>
                <w:szCs w:val="22"/>
                <w:lang w:val="en-GB" w:eastAsia="zh-CN" w:bidi="hi-IN"/>
                <w:rPrChange w:id="65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56" w:author="Elena Špindler" w:date="2025-10-02T14:55:00Z">
                  <w:rPr>
                    <w:rFonts w:ascii="Calibri" w:eastAsia="WenQuanYi Micro Hei" w:hAnsi="Calibri" w:cs="Calibri"/>
                    <w:bCs/>
                    <w:kern w:val="2"/>
                    <w:szCs w:val="24"/>
                    <w:lang w:val="en-GB" w:eastAsia="zh-CN" w:bidi="hi-IN"/>
                  </w:rPr>
                </w:rPrChange>
              </w:rPr>
              <w:t>rabo</w:t>
            </w:r>
            <w:proofErr w:type="spellEnd"/>
            <w:r w:rsidRPr="00335D46">
              <w:rPr>
                <w:rFonts w:asciiTheme="minorHAnsi" w:eastAsia="WenQuanYi Micro Hei" w:hAnsiTheme="minorHAnsi" w:cstheme="minorHAnsi"/>
                <w:bCs/>
                <w:kern w:val="2"/>
                <w:sz w:val="22"/>
                <w:szCs w:val="22"/>
                <w:lang w:val="en-GB" w:eastAsia="zh-CN" w:bidi="hi-IN"/>
                <w:rPrChange w:id="65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58" w:author="Elena Špindler" w:date="2025-10-02T14:55:00Z">
                  <w:rPr>
                    <w:rFonts w:ascii="Calibri" w:eastAsia="WenQuanYi Micro Hei" w:hAnsi="Calibri" w:cs="Calibri"/>
                    <w:bCs/>
                    <w:kern w:val="2"/>
                    <w:szCs w:val="24"/>
                    <w:lang w:val="en-GB" w:eastAsia="zh-CN" w:bidi="hi-IN"/>
                  </w:rPr>
                </w:rPrChange>
              </w:rPr>
              <w:t>retoričnih</w:t>
            </w:r>
            <w:proofErr w:type="spellEnd"/>
            <w:r w:rsidRPr="00335D46">
              <w:rPr>
                <w:rFonts w:asciiTheme="minorHAnsi" w:eastAsia="WenQuanYi Micro Hei" w:hAnsiTheme="minorHAnsi" w:cstheme="minorHAnsi"/>
                <w:bCs/>
                <w:kern w:val="2"/>
                <w:sz w:val="22"/>
                <w:szCs w:val="22"/>
                <w:lang w:val="en-GB" w:eastAsia="zh-CN" w:bidi="hi-IN"/>
                <w:rPrChange w:id="65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60" w:author="Elena Špindler" w:date="2025-10-02T14:55:00Z">
                  <w:rPr>
                    <w:rFonts w:ascii="Calibri" w:eastAsia="WenQuanYi Micro Hei" w:hAnsi="Calibri" w:cs="Calibri"/>
                    <w:bCs/>
                    <w:kern w:val="2"/>
                    <w:szCs w:val="24"/>
                    <w:lang w:val="en-GB" w:eastAsia="zh-CN" w:bidi="hi-IN"/>
                  </w:rPr>
                </w:rPrChange>
              </w:rPr>
              <w:t>figur</w:t>
            </w:r>
            <w:proofErr w:type="spellEnd"/>
            <w:r w:rsidRPr="00335D46">
              <w:rPr>
                <w:rFonts w:asciiTheme="minorHAnsi" w:eastAsia="WenQuanYi Micro Hei" w:hAnsiTheme="minorHAnsi" w:cstheme="minorHAnsi"/>
                <w:bCs/>
                <w:kern w:val="2"/>
                <w:sz w:val="22"/>
                <w:szCs w:val="22"/>
                <w:lang w:val="en-GB" w:eastAsia="zh-CN" w:bidi="hi-IN"/>
                <w:rPrChange w:id="66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62" w:author="Elena Špindler" w:date="2025-10-02T14:55:00Z">
                  <w:rPr>
                    <w:rFonts w:ascii="Calibri" w:eastAsia="WenQuanYi Micro Hei" w:hAnsi="Calibri" w:cs="Calibri"/>
                    <w:bCs/>
                    <w:kern w:val="2"/>
                    <w:szCs w:val="24"/>
                    <w:lang w:val="en-GB" w:eastAsia="zh-CN" w:bidi="hi-IN"/>
                  </w:rPr>
                </w:rPrChange>
              </w:rPr>
              <w:t>ipd</w:t>
            </w:r>
            <w:proofErr w:type="spellEnd"/>
            <w:r w:rsidRPr="00335D46">
              <w:rPr>
                <w:rFonts w:asciiTheme="minorHAnsi" w:eastAsia="WenQuanYi Micro Hei" w:hAnsiTheme="minorHAnsi" w:cstheme="minorHAnsi"/>
                <w:bCs/>
                <w:kern w:val="2"/>
                <w:sz w:val="22"/>
                <w:szCs w:val="22"/>
                <w:lang w:val="en-GB" w:eastAsia="zh-CN" w:bidi="hi-IN"/>
                <w:rPrChange w:id="663" w:author="Elena Špindler" w:date="2025-10-02T14:55:00Z">
                  <w:rPr>
                    <w:rFonts w:ascii="Calibri" w:eastAsia="WenQuanYi Micro Hei" w:hAnsi="Calibri" w:cs="Calibri"/>
                    <w:bCs/>
                    <w:kern w:val="2"/>
                    <w:szCs w:val="24"/>
                    <w:lang w:val="en-GB" w:eastAsia="zh-CN" w:bidi="hi-IN"/>
                  </w:rPr>
                </w:rPrChange>
              </w:rPr>
              <w:t xml:space="preserve">. S </w:t>
            </w:r>
            <w:proofErr w:type="spellStart"/>
            <w:r w:rsidRPr="00335D46">
              <w:rPr>
                <w:rFonts w:asciiTheme="minorHAnsi" w:eastAsia="WenQuanYi Micro Hei" w:hAnsiTheme="minorHAnsi" w:cstheme="minorHAnsi"/>
                <w:bCs/>
                <w:kern w:val="2"/>
                <w:sz w:val="22"/>
                <w:szCs w:val="22"/>
                <w:lang w:val="en-GB" w:eastAsia="zh-CN" w:bidi="hi-IN"/>
                <w:rPrChange w:id="664" w:author="Elena Špindler" w:date="2025-10-02T14:55:00Z">
                  <w:rPr>
                    <w:rFonts w:ascii="Calibri" w:eastAsia="WenQuanYi Micro Hei" w:hAnsi="Calibri" w:cs="Calibri"/>
                    <w:bCs/>
                    <w:kern w:val="2"/>
                    <w:szCs w:val="24"/>
                    <w:lang w:val="en-GB" w:eastAsia="zh-CN" w:bidi="hi-IN"/>
                  </w:rPr>
                </w:rPrChange>
              </w:rPr>
              <w:t>pisanjem</w:t>
            </w:r>
            <w:proofErr w:type="spellEnd"/>
            <w:r w:rsidRPr="00335D46">
              <w:rPr>
                <w:rFonts w:asciiTheme="minorHAnsi" w:eastAsia="WenQuanYi Micro Hei" w:hAnsiTheme="minorHAnsi" w:cstheme="minorHAnsi"/>
                <w:bCs/>
                <w:kern w:val="2"/>
                <w:sz w:val="22"/>
                <w:szCs w:val="22"/>
                <w:lang w:val="en-GB" w:eastAsia="zh-CN" w:bidi="hi-IN"/>
                <w:rPrChange w:id="66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66"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66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68" w:author="Elena Špindler" w:date="2025-10-02T14:55:00Z">
                  <w:rPr>
                    <w:rFonts w:ascii="Calibri" w:eastAsia="WenQuanYi Micro Hei" w:hAnsi="Calibri" w:cs="Calibri"/>
                    <w:bCs/>
                    <w:kern w:val="2"/>
                    <w:szCs w:val="24"/>
                    <w:lang w:val="en-GB" w:eastAsia="zh-CN" w:bidi="hi-IN"/>
                  </w:rPr>
                </w:rPrChange>
              </w:rPr>
              <w:t>pridobljeno</w:t>
            </w:r>
            <w:proofErr w:type="spellEnd"/>
            <w:r w:rsidRPr="00335D46">
              <w:rPr>
                <w:rFonts w:asciiTheme="minorHAnsi" w:eastAsia="WenQuanYi Micro Hei" w:hAnsiTheme="minorHAnsi" w:cstheme="minorHAnsi"/>
                <w:bCs/>
                <w:kern w:val="2"/>
                <w:sz w:val="22"/>
                <w:szCs w:val="22"/>
                <w:lang w:val="en-GB" w:eastAsia="zh-CN" w:bidi="hi-IN"/>
                <w:rPrChange w:id="66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70" w:author="Elena Špindler" w:date="2025-10-02T14:55:00Z">
                  <w:rPr>
                    <w:rFonts w:ascii="Calibri" w:eastAsia="WenQuanYi Micro Hei" w:hAnsi="Calibri" w:cs="Calibri"/>
                    <w:bCs/>
                    <w:kern w:val="2"/>
                    <w:szCs w:val="24"/>
                    <w:lang w:val="en-GB" w:eastAsia="zh-CN" w:bidi="hi-IN"/>
                  </w:rPr>
                </w:rPrChange>
              </w:rPr>
              <w:t>znanje</w:t>
            </w:r>
            <w:proofErr w:type="spellEnd"/>
            <w:r w:rsidRPr="00335D46">
              <w:rPr>
                <w:rFonts w:asciiTheme="minorHAnsi" w:eastAsia="WenQuanYi Micro Hei" w:hAnsiTheme="minorHAnsi" w:cstheme="minorHAnsi"/>
                <w:bCs/>
                <w:kern w:val="2"/>
                <w:sz w:val="22"/>
                <w:szCs w:val="22"/>
                <w:lang w:val="en-GB" w:eastAsia="zh-CN" w:bidi="hi-IN"/>
                <w:rPrChange w:id="67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72" w:author="Elena Špindler" w:date="2025-10-02T14:55:00Z">
                  <w:rPr>
                    <w:rFonts w:ascii="Calibri" w:eastAsia="WenQuanYi Micro Hei" w:hAnsi="Calibri" w:cs="Calibri"/>
                    <w:bCs/>
                    <w:kern w:val="2"/>
                    <w:szCs w:val="24"/>
                    <w:lang w:val="en-GB" w:eastAsia="zh-CN" w:bidi="hi-IN"/>
                  </w:rPr>
                </w:rPrChange>
              </w:rPr>
              <w:t>preizkusijo</w:t>
            </w:r>
            <w:proofErr w:type="spellEnd"/>
            <w:r w:rsidRPr="00335D46">
              <w:rPr>
                <w:rFonts w:asciiTheme="minorHAnsi" w:eastAsia="WenQuanYi Micro Hei" w:hAnsiTheme="minorHAnsi" w:cstheme="minorHAnsi"/>
                <w:bCs/>
                <w:kern w:val="2"/>
                <w:sz w:val="22"/>
                <w:szCs w:val="22"/>
                <w:lang w:val="en-GB" w:eastAsia="zh-CN" w:bidi="hi-IN"/>
                <w:rPrChange w:id="673"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674" w:author="Elena Špindler" w:date="2025-10-02T14:55:00Z">
                  <w:rPr>
                    <w:rFonts w:ascii="Calibri" w:eastAsia="WenQuanYi Micro Hei" w:hAnsi="Calibri" w:cs="Calibri"/>
                    <w:bCs/>
                    <w:kern w:val="2"/>
                    <w:szCs w:val="24"/>
                    <w:lang w:val="en-GB" w:eastAsia="zh-CN" w:bidi="hi-IN"/>
                  </w:rPr>
                </w:rPrChange>
              </w:rPr>
              <w:t>praksi</w:t>
            </w:r>
            <w:proofErr w:type="spellEnd"/>
            <w:r w:rsidRPr="00335D46">
              <w:rPr>
                <w:rFonts w:asciiTheme="minorHAnsi" w:eastAsia="WenQuanYi Micro Hei" w:hAnsiTheme="minorHAnsi" w:cstheme="minorHAnsi"/>
                <w:bCs/>
                <w:kern w:val="2"/>
                <w:sz w:val="22"/>
                <w:szCs w:val="22"/>
                <w:lang w:val="en-GB" w:eastAsia="zh-CN" w:bidi="hi-IN"/>
                <w:rPrChange w:id="67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76" w:author="Elena Špindler" w:date="2025-10-02T14:55:00Z">
                  <w:rPr>
                    <w:rFonts w:ascii="Calibri" w:eastAsia="WenQuanYi Micro Hei" w:hAnsi="Calibri" w:cs="Calibri"/>
                    <w:bCs/>
                    <w:kern w:val="2"/>
                    <w:szCs w:val="24"/>
                    <w:lang w:val="en-GB" w:eastAsia="zh-CN" w:bidi="hi-IN"/>
                  </w:rPr>
                </w:rPrChange>
              </w:rPr>
              <w:t>hkrati</w:t>
            </w:r>
            <w:proofErr w:type="spellEnd"/>
            <w:r w:rsidRPr="00335D46">
              <w:rPr>
                <w:rFonts w:asciiTheme="minorHAnsi" w:eastAsia="WenQuanYi Micro Hei" w:hAnsiTheme="minorHAnsi" w:cstheme="minorHAnsi"/>
                <w:bCs/>
                <w:kern w:val="2"/>
                <w:sz w:val="22"/>
                <w:szCs w:val="22"/>
                <w:lang w:val="en-GB" w:eastAsia="zh-CN" w:bidi="hi-IN"/>
                <w:rPrChange w:id="677" w:author="Elena Špindler" w:date="2025-10-02T14:55:00Z">
                  <w:rPr>
                    <w:rFonts w:ascii="Calibri" w:eastAsia="WenQuanYi Micro Hei" w:hAnsi="Calibri" w:cs="Calibri"/>
                    <w:bCs/>
                    <w:kern w:val="2"/>
                    <w:szCs w:val="24"/>
                    <w:lang w:val="en-GB" w:eastAsia="zh-CN" w:bidi="hi-IN"/>
                  </w:rPr>
                </w:rPrChange>
              </w:rPr>
              <w:t xml:space="preserve"> pa se v </w:t>
            </w:r>
            <w:proofErr w:type="spellStart"/>
            <w:r w:rsidRPr="00335D46">
              <w:rPr>
                <w:rFonts w:asciiTheme="minorHAnsi" w:eastAsia="WenQuanYi Micro Hei" w:hAnsiTheme="minorHAnsi" w:cstheme="minorHAnsi"/>
                <w:bCs/>
                <w:kern w:val="2"/>
                <w:sz w:val="22"/>
                <w:szCs w:val="22"/>
                <w:lang w:val="en-GB" w:eastAsia="zh-CN" w:bidi="hi-IN"/>
                <w:rPrChange w:id="678" w:author="Elena Špindler" w:date="2025-10-02T14:55:00Z">
                  <w:rPr>
                    <w:rFonts w:ascii="Calibri" w:eastAsia="WenQuanYi Micro Hei" w:hAnsi="Calibri" w:cs="Calibri"/>
                    <w:bCs/>
                    <w:kern w:val="2"/>
                    <w:szCs w:val="24"/>
                    <w:lang w:val="en-GB" w:eastAsia="zh-CN" w:bidi="hi-IN"/>
                  </w:rPr>
                </w:rPrChange>
              </w:rPr>
              <w:t>diskusiji</w:t>
            </w:r>
            <w:proofErr w:type="spellEnd"/>
            <w:r w:rsidRPr="00335D46">
              <w:rPr>
                <w:rFonts w:asciiTheme="minorHAnsi" w:eastAsia="WenQuanYi Micro Hei" w:hAnsiTheme="minorHAnsi" w:cstheme="minorHAnsi"/>
                <w:bCs/>
                <w:kern w:val="2"/>
                <w:sz w:val="22"/>
                <w:szCs w:val="22"/>
                <w:lang w:val="en-GB" w:eastAsia="zh-CN" w:bidi="hi-IN"/>
                <w:rPrChange w:id="67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680" w:author="Elena Špindler" w:date="2025-10-02T14:55:00Z">
                  <w:rPr>
                    <w:rFonts w:ascii="Calibri" w:eastAsia="WenQuanYi Micro Hei" w:hAnsi="Calibri" w:cs="Calibri"/>
                    <w:bCs/>
                    <w:kern w:val="2"/>
                    <w:szCs w:val="24"/>
                    <w:lang w:val="en-GB" w:eastAsia="zh-CN" w:bidi="hi-IN"/>
                  </w:rPr>
                </w:rPrChange>
              </w:rPr>
              <w:t>preizkusijo</w:t>
            </w:r>
            <w:proofErr w:type="spellEnd"/>
            <w:r w:rsidRPr="00335D46">
              <w:rPr>
                <w:rFonts w:asciiTheme="minorHAnsi" w:eastAsia="WenQuanYi Micro Hei" w:hAnsiTheme="minorHAnsi" w:cstheme="minorHAnsi"/>
                <w:bCs/>
                <w:kern w:val="2"/>
                <w:sz w:val="22"/>
                <w:szCs w:val="22"/>
                <w:lang w:val="en-GB" w:eastAsia="zh-CN" w:bidi="hi-IN"/>
                <w:rPrChange w:id="681"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682" w:author="Elena Špindler" w:date="2025-10-02T14:55:00Z">
                  <w:rPr>
                    <w:rFonts w:ascii="Calibri" w:eastAsia="WenQuanYi Micro Hei" w:hAnsi="Calibri" w:cs="Calibri"/>
                    <w:bCs/>
                    <w:kern w:val="2"/>
                    <w:szCs w:val="24"/>
                    <w:lang w:val="en-GB" w:eastAsia="zh-CN" w:bidi="hi-IN"/>
                  </w:rPr>
                </w:rPrChange>
              </w:rPr>
              <w:t>argumentaciji</w:t>
            </w:r>
            <w:proofErr w:type="spellEnd"/>
            <w:r w:rsidRPr="00335D46">
              <w:rPr>
                <w:rFonts w:asciiTheme="minorHAnsi" w:eastAsia="WenQuanYi Micro Hei" w:hAnsiTheme="minorHAnsi" w:cstheme="minorHAnsi"/>
                <w:bCs/>
                <w:kern w:val="2"/>
                <w:sz w:val="22"/>
                <w:szCs w:val="22"/>
                <w:lang w:val="en-GB" w:eastAsia="zh-CN" w:bidi="hi-IN"/>
                <w:rPrChange w:id="683" w:author="Elena Špindler" w:date="2025-10-02T14:55:00Z">
                  <w:rPr>
                    <w:rFonts w:ascii="Calibri" w:eastAsia="WenQuanYi Micro Hei" w:hAnsi="Calibri" w:cs="Calibri"/>
                    <w:bCs/>
                    <w:kern w:val="2"/>
                    <w:szCs w:val="24"/>
                    <w:lang w:val="en-GB" w:eastAsia="zh-CN" w:bidi="hi-IN"/>
                  </w:rPr>
                </w:rPrChange>
              </w:rPr>
              <w:t xml:space="preserve">. </w:t>
            </w:r>
          </w:p>
          <w:p w14:paraId="722B00AE" w14:textId="77777777" w:rsidR="003C112A" w:rsidRPr="00335D46" w:rsidRDefault="003C112A">
            <w:pPr>
              <w:widowControl w:val="0"/>
              <w:tabs>
                <w:tab w:val="left" w:pos="360"/>
              </w:tabs>
              <w:rPr>
                <w:rFonts w:asciiTheme="minorHAnsi" w:eastAsia="WenQuanYi Micro Hei" w:hAnsiTheme="minorHAnsi" w:cstheme="minorHAnsi"/>
                <w:kern w:val="2"/>
                <w:sz w:val="22"/>
                <w:szCs w:val="22"/>
                <w:lang w:val="en-GB" w:eastAsia="zh-CN" w:bidi="hi-IN"/>
                <w:rPrChange w:id="684" w:author="Elena Špindler" w:date="2025-10-02T14:55:00Z">
                  <w:rPr>
                    <w:rFonts w:ascii="Calibri" w:eastAsia="WenQuanYi Micro Hei" w:hAnsi="Calibri" w:cs="Calibri"/>
                    <w:kern w:val="2"/>
                    <w:szCs w:val="24"/>
                    <w:lang w:val="en-GB" w:eastAsia="zh-CN" w:bidi="hi-IN"/>
                  </w:rPr>
                </w:rPrChange>
              </w:rPr>
            </w:pPr>
          </w:p>
          <w:p w14:paraId="42C6D796" w14:textId="77777777" w:rsidR="003C112A" w:rsidRPr="00335D46" w:rsidRDefault="003C112A">
            <w:pPr>
              <w:widowControl w:val="0"/>
              <w:tabs>
                <w:tab w:val="left" w:pos="360"/>
              </w:tabs>
              <w:rPr>
                <w:rFonts w:asciiTheme="minorHAnsi" w:eastAsia="WenQuanYi Micro Hei" w:hAnsiTheme="minorHAnsi" w:cstheme="minorHAnsi"/>
                <w:bCs/>
                <w:kern w:val="2"/>
                <w:sz w:val="22"/>
                <w:szCs w:val="22"/>
                <w:u w:val="single"/>
                <w:lang w:val="en-GB" w:eastAsia="zh-CN" w:bidi="hi-IN"/>
                <w:rPrChange w:id="685" w:author="Elena Špindler" w:date="2025-10-02T14:55:00Z">
                  <w:rPr>
                    <w:rFonts w:ascii="Calibri" w:eastAsia="WenQuanYi Micro Hei" w:hAnsi="Calibri" w:cs="Calibri"/>
                    <w:bCs/>
                    <w:kern w:val="2"/>
                    <w:szCs w:val="24"/>
                    <w:u w:val="single"/>
                    <w:lang w:val="en-GB" w:eastAsia="zh-CN" w:bidi="hi-IN"/>
                  </w:rPr>
                </w:rPrChange>
              </w:rPr>
            </w:pPr>
          </w:p>
          <w:p w14:paraId="6E1831B3" w14:textId="77777777" w:rsidR="003C112A" w:rsidRPr="00335D46" w:rsidRDefault="003C112A">
            <w:pPr>
              <w:widowControl w:val="0"/>
              <w:tabs>
                <w:tab w:val="left" w:pos="360"/>
              </w:tabs>
              <w:rPr>
                <w:rFonts w:asciiTheme="minorHAnsi" w:eastAsia="WenQuanYi Micro Hei" w:hAnsiTheme="minorHAnsi" w:cstheme="minorHAnsi"/>
                <w:bCs/>
                <w:kern w:val="2"/>
                <w:sz w:val="22"/>
                <w:szCs w:val="22"/>
                <w:u w:val="single"/>
                <w:lang w:val="en-GB" w:eastAsia="zh-CN" w:bidi="hi-IN"/>
                <w:rPrChange w:id="686" w:author="Elena Špindler" w:date="2025-10-02T14:55:00Z">
                  <w:rPr>
                    <w:rFonts w:ascii="Calibri" w:eastAsia="WenQuanYi Micro Hei" w:hAnsi="Calibri" w:cs="Calibri"/>
                    <w:bCs/>
                    <w:kern w:val="2"/>
                    <w:szCs w:val="24"/>
                    <w:u w:val="single"/>
                    <w:lang w:val="en-GB" w:eastAsia="zh-CN" w:bidi="hi-IN"/>
                  </w:rPr>
                </w:rPrChange>
              </w:rPr>
            </w:pPr>
          </w:p>
          <w:p w14:paraId="3EEBD31A" w14:textId="77777777" w:rsidR="003C112A" w:rsidRPr="00335D46" w:rsidRDefault="00ED66EE">
            <w:pPr>
              <w:widowControl w:val="0"/>
              <w:tabs>
                <w:tab w:val="left" w:pos="360"/>
              </w:tabs>
              <w:rPr>
                <w:rFonts w:asciiTheme="minorHAnsi" w:eastAsia="WenQuanYi Micro Hei" w:hAnsiTheme="minorHAnsi" w:cstheme="minorHAnsi"/>
                <w:bCs/>
                <w:kern w:val="2"/>
                <w:sz w:val="22"/>
                <w:szCs w:val="22"/>
                <w:lang w:val="en-GB" w:eastAsia="zh-CN" w:bidi="hi-IN"/>
                <w:rPrChange w:id="687"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u w:val="single"/>
                <w:lang w:val="en-GB" w:eastAsia="zh-CN" w:bidi="hi-IN"/>
                <w:rPrChange w:id="688" w:author="Elena Špindler" w:date="2025-10-02T14:55:00Z">
                  <w:rPr>
                    <w:rFonts w:ascii="Calibri" w:eastAsia="WenQuanYi Micro Hei" w:hAnsi="Calibri" w:cs="Calibri"/>
                    <w:bCs/>
                    <w:kern w:val="2"/>
                    <w:szCs w:val="24"/>
                    <w:u w:val="single"/>
                    <w:lang w:val="en-GB" w:eastAsia="zh-CN" w:bidi="hi-IN"/>
                  </w:rPr>
                </w:rPrChange>
              </w:rPr>
              <w:t>Splošne</w:t>
            </w:r>
            <w:proofErr w:type="spellEnd"/>
            <w:r w:rsidRPr="00335D46">
              <w:rPr>
                <w:rFonts w:asciiTheme="minorHAnsi" w:eastAsia="WenQuanYi Micro Hei" w:hAnsiTheme="minorHAnsi" w:cstheme="minorHAnsi"/>
                <w:bCs/>
                <w:kern w:val="2"/>
                <w:sz w:val="22"/>
                <w:szCs w:val="22"/>
                <w:u w:val="single"/>
                <w:lang w:val="en-GB" w:eastAsia="zh-CN" w:bidi="hi-IN"/>
                <w:rPrChange w:id="689" w:author="Elena Špindler" w:date="2025-10-02T14:55:00Z">
                  <w:rPr>
                    <w:rFonts w:ascii="Calibri" w:eastAsia="WenQuanYi Micro Hei" w:hAnsi="Calibri" w:cs="Calibri"/>
                    <w:bCs/>
                    <w:kern w:val="2"/>
                    <w:szCs w:val="24"/>
                    <w:u w:val="single"/>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u w:val="single"/>
                <w:lang w:val="en-GB" w:eastAsia="zh-CN" w:bidi="hi-IN"/>
                <w:rPrChange w:id="690" w:author="Elena Špindler" w:date="2025-10-02T14:55:00Z">
                  <w:rPr>
                    <w:rFonts w:ascii="Calibri" w:eastAsia="WenQuanYi Micro Hei" w:hAnsi="Calibri" w:cs="Calibri"/>
                    <w:bCs/>
                    <w:kern w:val="2"/>
                    <w:szCs w:val="24"/>
                    <w:u w:val="single"/>
                    <w:lang w:val="en-GB" w:eastAsia="zh-CN" w:bidi="hi-IN"/>
                  </w:rPr>
                </w:rPrChange>
              </w:rPr>
              <w:t>kompetence</w:t>
            </w:r>
            <w:proofErr w:type="spellEnd"/>
            <w:r w:rsidRPr="00335D46">
              <w:rPr>
                <w:rFonts w:asciiTheme="minorHAnsi" w:eastAsia="WenQuanYi Micro Hei" w:hAnsiTheme="minorHAnsi" w:cstheme="minorHAnsi"/>
                <w:bCs/>
                <w:kern w:val="2"/>
                <w:sz w:val="22"/>
                <w:szCs w:val="22"/>
                <w:lang w:val="en-GB" w:eastAsia="zh-CN" w:bidi="hi-IN"/>
                <w:rPrChange w:id="691" w:author="Elena Špindler" w:date="2025-10-02T14:55:00Z">
                  <w:rPr>
                    <w:rFonts w:ascii="Calibri" w:eastAsia="WenQuanYi Micro Hei" w:hAnsi="Calibri" w:cs="Calibri"/>
                    <w:bCs/>
                    <w:kern w:val="2"/>
                    <w:szCs w:val="24"/>
                    <w:lang w:val="en-GB" w:eastAsia="zh-CN" w:bidi="hi-IN"/>
                  </w:rPr>
                </w:rPrChange>
              </w:rPr>
              <w:t>:</w:t>
            </w:r>
          </w:p>
          <w:p w14:paraId="0751AA88" w14:textId="77777777" w:rsidR="003C112A" w:rsidRPr="00335D46"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it-IT" w:eastAsia="zh-CN" w:bidi="hi-IN"/>
                <w:rPrChange w:id="692" w:author="Elena Špindler" w:date="2025-10-02T14:55:00Z">
                  <w:rPr>
                    <w:rFonts w:ascii="Calibri" w:eastAsia="WenQuanYi Micro Hei" w:hAnsi="Calibri" w:cs="Calibri"/>
                    <w:bCs/>
                    <w:kern w:val="2"/>
                    <w:szCs w:val="24"/>
                    <w:lang w:val="it-IT" w:eastAsia="zh-CN" w:bidi="hi-IN"/>
                  </w:rPr>
                </w:rPrChange>
              </w:rPr>
            </w:pPr>
            <w:proofErr w:type="spellStart"/>
            <w:r w:rsidRPr="00335D46">
              <w:rPr>
                <w:rFonts w:asciiTheme="minorHAnsi" w:eastAsia="WenQuanYi Micro Hei" w:hAnsiTheme="minorHAnsi" w:cstheme="minorHAnsi"/>
                <w:bCs/>
                <w:kern w:val="2"/>
                <w:sz w:val="22"/>
                <w:szCs w:val="22"/>
                <w:lang w:val="it-IT" w:eastAsia="zh-CN" w:bidi="hi-IN"/>
                <w:rPrChange w:id="693" w:author="Elena Špindler" w:date="2025-10-02T14:55:00Z">
                  <w:rPr>
                    <w:rFonts w:ascii="Calibri" w:eastAsia="WenQuanYi Micro Hei" w:hAnsi="Calibri" w:cs="Calibri"/>
                    <w:bCs/>
                    <w:kern w:val="2"/>
                    <w:szCs w:val="24"/>
                    <w:lang w:val="it-IT" w:eastAsia="zh-CN" w:bidi="hi-IN"/>
                  </w:rPr>
                </w:rPrChange>
              </w:rPr>
              <w:t>razvijanje</w:t>
            </w:r>
            <w:proofErr w:type="spellEnd"/>
            <w:r w:rsidRPr="00335D46">
              <w:rPr>
                <w:rFonts w:asciiTheme="minorHAnsi" w:eastAsia="WenQuanYi Micro Hei" w:hAnsiTheme="minorHAnsi" w:cstheme="minorHAnsi"/>
                <w:bCs/>
                <w:kern w:val="2"/>
                <w:sz w:val="22"/>
                <w:szCs w:val="22"/>
                <w:lang w:val="it-IT" w:eastAsia="zh-CN" w:bidi="hi-IN"/>
                <w:rPrChange w:id="694"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695" w:author="Elena Špindler" w:date="2025-10-02T14:55:00Z">
                  <w:rPr>
                    <w:rFonts w:ascii="Calibri" w:eastAsia="WenQuanYi Micro Hei" w:hAnsi="Calibri" w:cs="Calibri"/>
                    <w:bCs/>
                    <w:kern w:val="2"/>
                    <w:szCs w:val="24"/>
                    <w:lang w:val="it-IT" w:eastAsia="zh-CN" w:bidi="hi-IN"/>
                  </w:rPr>
                </w:rPrChange>
              </w:rPr>
              <w:t>pismenosti</w:t>
            </w:r>
            <w:proofErr w:type="spellEnd"/>
            <w:r w:rsidRPr="00335D46">
              <w:rPr>
                <w:rFonts w:asciiTheme="minorHAnsi" w:eastAsia="WenQuanYi Micro Hei" w:hAnsiTheme="minorHAnsi" w:cstheme="minorHAnsi"/>
                <w:bCs/>
                <w:kern w:val="2"/>
                <w:sz w:val="22"/>
                <w:szCs w:val="22"/>
                <w:lang w:val="it-IT" w:eastAsia="zh-CN" w:bidi="hi-IN"/>
                <w:rPrChange w:id="696" w:author="Elena Špindler" w:date="2025-10-02T14:55:00Z">
                  <w:rPr>
                    <w:rFonts w:ascii="Calibri" w:eastAsia="WenQuanYi Micro Hei" w:hAnsi="Calibri" w:cs="Calibri"/>
                    <w:bCs/>
                    <w:kern w:val="2"/>
                    <w:szCs w:val="24"/>
                    <w:lang w:val="it-IT" w:eastAsia="zh-CN" w:bidi="hi-IN"/>
                  </w:rPr>
                </w:rPrChange>
              </w:rPr>
              <w:t xml:space="preserve"> in </w:t>
            </w:r>
            <w:proofErr w:type="spellStart"/>
            <w:r w:rsidRPr="00335D46">
              <w:rPr>
                <w:rFonts w:asciiTheme="minorHAnsi" w:eastAsia="WenQuanYi Micro Hei" w:hAnsiTheme="minorHAnsi" w:cstheme="minorHAnsi"/>
                <w:bCs/>
                <w:kern w:val="2"/>
                <w:sz w:val="22"/>
                <w:szCs w:val="22"/>
                <w:lang w:val="it-IT" w:eastAsia="zh-CN" w:bidi="hi-IN"/>
                <w:rPrChange w:id="697" w:author="Elena Špindler" w:date="2025-10-02T14:55:00Z">
                  <w:rPr>
                    <w:rFonts w:ascii="Calibri" w:eastAsia="WenQuanYi Micro Hei" w:hAnsi="Calibri" w:cs="Calibri"/>
                    <w:bCs/>
                    <w:kern w:val="2"/>
                    <w:szCs w:val="24"/>
                    <w:lang w:val="it-IT" w:eastAsia="zh-CN" w:bidi="hi-IN"/>
                  </w:rPr>
                </w:rPrChange>
              </w:rPr>
              <w:t>posameznikove</w:t>
            </w:r>
            <w:proofErr w:type="spellEnd"/>
            <w:r w:rsidRPr="00335D46">
              <w:rPr>
                <w:rFonts w:asciiTheme="minorHAnsi" w:eastAsia="WenQuanYi Micro Hei" w:hAnsiTheme="minorHAnsi" w:cstheme="minorHAnsi"/>
                <w:bCs/>
                <w:kern w:val="2"/>
                <w:sz w:val="22"/>
                <w:szCs w:val="22"/>
                <w:lang w:val="it-IT" w:eastAsia="zh-CN" w:bidi="hi-IN"/>
                <w:rPrChange w:id="698"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699" w:author="Elena Špindler" w:date="2025-10-02T14:55:00Z">
                  <w:rPr>
                    <w:rFonts w:ascii="Calibri" w:eastAsia="WenQuanYi Micro Hei" w:hAnsi="Calibri" w:cs="Calibri"/>
                    <w:bCs/>
                    <w:kern w:val="2"/>
                    <w:szCs w:val="24"/>
                    <w:lang w:val="it-IT" w:eastAsia="zh-CN" w:bidi="hi-IN"/>
                  </w:rPr>
                </w:rPrChange>
              </w:rPr>
              <w:t>zmožnosti</w:t>
            </w:r>
            <w:proofErr w:type="spellEnd"/>
            <w:r w:rsidRPr="00335D46">
              <w:rPr>
                <w:rFonts w:asciiTheme="minorHAnsi" w:eastAsia="WenQuanYi Micro Hei" w:hAnsiTheme="minorHAnsi" w:cstheme="minorHAnsi"/>
                <w:bCs/>
                <w:kern w:val="2"/>
                <w:sz w:val="22"/>
                <w:szCs w:val="22"/>
                <w:lang w:val="it-IT" w:eastAsia="zh-CN" w:bidi="hi-IN"/>
                <w:rPrChange w:id="700" w:author="Elena Špindler" w:date="2025-10-02T14:55:00Z">
                  <w:rPr>
                    <w:rFonts w:ascii="Calibri" w:eastAsia="WenQuanYi Micro Hei" w:hAnsi="Calibri" w:cs="Calibri"/>
                    <w:bCs/>
                    <w:kern w:val="2"/>
                    <w:szCs w:val="24"/>
                    <w:lang w:val="it-IT" w:eastAsia="zh-CN" w:bidi="hi-IN"/>
                  </w:rPr>
                </w:rPrChange>
              </w:rPr>
              <w:t xml:space="preserve"> </w:t>
            </w:r>
            <w:proofErr w:type="spellStart"/>
            <w:r w:rsidRPr="00335D46">
              <w:rPr>
                <w:rFonts w:asciiTheme="minorHAnsi" w:eastAsia="WenQuanYi Micro Hei" w:hAnsiTheme="minorHAnsi" w:cstheme="minorHAnsi"/>
                <w:bCs/>
                <w:kern w:val="2"/>
                <w:sz w:val="22"/>
                <w:szCs w:val="22"/>
                <w:lang w:val="it-IT" w:eastAsia="zh-CN" w:bidi="hi-IN"/>
                <w:rPrChange w:id="701" w:author="Elena Špindler" w:date="2025-10-02T14:55:00Z">
                  <w:rPr>
                    <w:rFonts w:ascii="Calibri" w:eastAsia="WenQuanYi Micro Hei" w:hAnsi="Calibri" w:cs="Calibri"/>
                    <w:bCs/>
                    <w:kern w:val="2"/>
                    <w:szCs w:val="24"/>
                    <w:lang w:val="it-IT" w:eastAsia="zh-CN" w:bidi="hi-IN"/>
                  </w:rPr>
                </w:rPrChange>
              </w:rPr>
              <w:t>izražanja</w:t>
            </w:r>
            <w:proofErr w:type="spellEnd"/>
            <w:r w:rsidRPr="00335D46">
              <w:rPr>
                <w:rFonts w:asciiTheme="minorHAnsi" w:eastAsia="WenQuanYi Micro Hei" w:hAnsiTheme="minorHAnsi" w:cstheme="minorHAnsi"/>
                <w:bCs/>
                <w:kern w:val="2"/>
                <w:sz w:val="22"/>
                <w:szCs w:val="22"/>
                <w:lang w:val="it-IT" w:eastAsia="zh-CN" w:bidi="hi-IN"/>
                <w:rPrChange w:id="702" w:author="Elena Špindler" w:date="2025-10-02T14:55:00Z">
                  <w:rPr>
                    <w:rFonts w:ascii="Calibri" w:eastAsia="WenQuanYi Micro Hei" w:hAnsi="Calibri" w:cs="Calibri"/>
                    <w:bCs/>
                    <w:kern w:val="2"/>
                    <w:szCs w:val="24"/>
                    <w:lang w:val="it-IT" w:eastAsia="zh-CN" w:bidi="hi-IN"/>
                  </w:rPr>
                </w:rPrChange>
              </w:rPr>
              <w:t>;</w:t>
            </w:r>
          </w:p>
          <w:p w14:paraId="78233E7B" w14:textId="77777777" w:rsidR="003C112A" w:rsidRPr="00335D46"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en-GB" w:eastAsia="zh-CN" w:bidi="hi-IN"/>
                <w:rPrChange w:id="70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04" w:author="Elena Špindler" w:date="2025-10-02T14:55:00Z">
                  <w:rPr>
                    <w:rFonts w:ascii="Calibri" w:eastAsia="WenQuanYi Micro Hei" w:hAnsi="Calibri" w:cs="Calibri"/>
                    <w:bCs/>
                    <w:kern w:val="2"/>
                    <w:szCs w:val="24"/>
                    <w:lang w:val="en-GB" w:eastAsia="zh-CN" w:bidi="hi-IN"/>
                  </w:rPr>
                </w:rPrChange>
              </w:rPr>
              <w:t>razvijanje</w:t>
            </w:r>
            <w:proofErr w:type="spellEnd"/>
            <w:r w:rsidRPr="00335D46">
              <w:rPr>
                <w:rFonts w:asciiTheme="minorHAnsi" w:eastAsia="WenQuanYi Micro Hei" w:hAnsiTheme="minorHAnsi" w:cstheme="minorHAnsi"/>
                <w:bCs/>
                <w:kern w:val="2"/>
                <w:sz w:val="22"/>
                <w:szCs w:val="22"/>
                <w:lang w:val="en-GB" w:eastAsia="zh-CN" w:bidi="hi-IN"/>
                <w:rPrChange w:id="70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06" w:author="Elena Špindler" w:date="2025-10-02T14:55:00Z">
                  <w:rPr>
                    <w:rFonts w:ascii="Calibri" w:eastAsia="WenQuanYi Micro Hei" w:hAnsi="Calibri" w:cs="Calibri"/>
                    <w:bCs/>
                    <w:kern w:val="2"/>
                    <w:szCs w:val="24"/>
                    <w:lang w:val="en-GB" w:eastAsia="zh-CN" w:bidi="hi-IN"/>
                  </w:rPr>
                </w:rPrChange>
              </w:rPr>
              <w:t>posameznikove</w:t>
            </w:r>
            <w:proofErr w:type="spellEnd"/>
            <w:r w:rsidRPr="00335D46">
              <w:rPr>
                <w:rFonts w:asciiTheme="minorHAnsi" w:eastAsia="WenQuanYi Micro Hei" w:hAnsiTheme="minorHAnsi" w:cstheme="minorHAnsi"/>
                <w:bCs/>
                <w:kern w:val="2"/>
                <w:sz w:val="22"/>
                <w:szCs w:val="22"/>
                <w:lang w:val="en-GB" w:eastAsia="zh-CN" w:bidi="hi-IN"/>
                <w:rPrChange w:id="70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08" w:author="Elena Špindler" w:date="2025-10-02T14:55:00Z">
                  <w:rPr>
                    <w:rFonts w:ascii="Calibri" w:eastAsia="WenQuanYi Micro Hei" w:hAnsi="Calibri" w:cs="Calibri"/>
                    <w:bCs/>
                    <w:kern w:val="2"/>
                    <w:szCs w:val="24"/>
                    <w:lang w:val="en-GB" w:eastAsia="zh-CN" w:bidi="hi-IN"/>
                  </w:rPr>
                </w:rPrChange>
              </w:rPr>
              <w:t>individualne</w:t>
            </w:r>
            <w:proofErr w:type="spellEnd"/>
            <w:r w:rsidRPr="00335D46">
              <w:rPr>
                <w:rFonts w:asciiTheme="minorHAnsi" w:eastAsia="WenQuanYi Micro Hei" w:hAnsiTheme="minorHAnsi" w:cstheme="minorHAnsi"/>
                <w:bCs/>
                <w:kern w:val="2"/>
                <w:sz w:val="22"/>
                <w:szCs w:val="22"/>
                <w:lang w:val="en-GB" w:eastAsia="zh-CN" w:bidi="hi-IN"/>
                <w:rPrChange w:id="70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10" w:author="Elena Špindler" w:date="2025-10-02T14:55:00Z">
                  <w:rPr>
                    <w:rFonts w:ascii="Calibri" w:eastAsia="WenQuanYi Micro Hei" w:hAnsi="Calibri" w:cs="Calibri"/>
                    <w:bCs/>
                    <w:kern w:val="2"/>
                    <w:szCs w:val="24"/>
                    <w:lang w:val="en-GB" w:eastAsia="zh-CN" w:bidi="hi-IN"/>
                  </w:rPr>
                </w:rPrChange>
              </w:rPr>
              <w:lastRenderedPageBreak/>
              <w:t>kreativnosti</w:t>
            </w:r>
            <w:proofErr w:type="spellEnd"/>
            <w:r w:rsidRPr="00335D46">
              <w:rPr>
                <w:rFonts w:asciiTheme="minorHAnsi" w:eastAsia="WenQuanYi Micro Hei" w:hAnsiTheme="minorHAnsi" w:cstheme="minorHAnsi"/>
                <w:bCs/>
                <w:kern w:val="2"/>
                <w:sz w:val="22"/>
                <w:szCs w:val="22"/>
                <w:lang w:val="en-GB" w:eastAsia="zh-CN" w:bidi="hi-IN"/>
                <w:rPrChange w:id="711" w:author="Elena Špindler" w:date="2025-10-02T14:55:00Z">
                  <w:rPr>
                    <w:rFonts w:ascii="Calibri" w:eastAsia="WenQuanYi Micro Hei" w:hAnsi="Calibri" w:cs="Calibri"/>
                    <w:bCs/>
                    <w:kern w:val="2"/>
                    <w:szCs w:val="24"/>
                    <w:lang w:val="en-GB" w:eastAsia="zh-CN" w:bidi="hi-IN"/>
                  </w:rPr>
                </w:rPrChange>
              </w:rPr>
              <w:t>;</w:t>
            </w:r>
          </w:p>
          <w:p w14:paraId="1B626A55" w14:textId="77777777" w:rsidR="003C112A" w:rsidRPr="00335D46" w:rsidRDefault="00ED66EE">
            <w:pPr>
              <w:widowControl w:val="0"/>
              <w:numPr>
                <w:ilvl w:val="0"/>
                <w:numId w:val="1"/>
              </w:numPr>
              <w:tabs>
                <w:tab w:val="clear" w:pos="720"/>
                <w:tab w:val="left" w:pos="360"/>
              </w:tabs>
              <w:rPr>
                <w:rFonts w:asciiTheme="minorHAnsi" w:eastAsia="WenQuanYi Micro Hei" w:hAnsiTheme="minorHAnsi" w:cstheme="minorHAnsi"/>
                <w:bCs/>
                <w:kern w:val="2"/>
                <w:sz w:val="22"/>
                <w:szCs w:val="22"/>
                <w:lang w:val="en-GB" w:eastAsia="zh-CN" w:bidi="hi-IN"/>
                <w:rPrChange w:id="712"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13" w:author="Elena Špindler" w:date="2025-10-02T14:55:00Z">
                  <w:rPr>
                    <w:rFonts w:ascii="Calibri" w:eastAsia="WenQuanYi Micro Hei" w:hAnsi="Calibri" w:cs="Calibri"/>
                    <w:bCs/>
                    <w:kern w:val="2"/>
                    <w:szCs w:val="24"/>
                    <w:lang w:val="en-GB" w:eastAsia="zh-CN" w:bidi="hi-IN"/>
                  </w:rPr>
                </w:rPrChange>
              </w:rPr>
              <w:t>zmožnost</w:t>
            </w:r>
            <w:proofErr w:type="spellEnd"/>
            <w:r w:rsidRPr="00335D46">
              <w:rPr>
                <w:rFonts w:asciiTheme="minorHAnsi" w:eastAsia="WenQuanYi Micro Hei" w:hAnsiTheme="minorHAnsi" w:cstheme="minorHAnsi"/>
                <w:bCs/>
                <w:kern w:val="2"/>
                <w:sz w:val="22"/>
                <w:szCs w:val="22"/>
                <w:lang w:val="en-GB" w:eastAsia="zh-CN" w:bidi="hi-IN"/>
                <w:rPrChange w:id="71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15" w:author="Elena Špindler" w:date="2025-10-02T14:55:00Z">
                  <w:rPr>
                    <w:rFonts w:ascii="Calibri" w:eastAsia="WenQuanYi Micro Hei" w:hAnsi="Calibri" w:cs="Calibri"/>
                    <w:bCs/>
                    <w:kern w:val="2"/>
                    <w:szCs w:val="24"/>
                    <w:lang w:val="en-GB" w:eastAsia="zh-CN" w:bidi="hi-IN"/>
                  </w:rPr>
                </w:rPrChange>
              </w:rPr>
              <w:t>kritične</w:t>
            </w:r>
            <w:proofErr w:type="spellEnd"/>
            <w:r w:rsidRPr="00335D46">
              <w:rPr>
                <w:rFonts w:asciiTheme="minorHAnsi" w:eastAsia="WenQuanYi Micro Hei" w:hAnsiTheme="minorHAnsi" w:cstheme="minorHAnsi"/>
                <w:bCs/>
                <w:kern w:val="2"/>
                <w:sz w:val="22"/>
                <w:szCs w:val="22"/>
                <w:lang w:val="en-GB" w:eastAsia="zh-CN" w:bidi="hi-IN"/>
                <w:rPrChange w:id="71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17" w:author="Elena Špindler" w:date="2025-10-02T14:55:00Z">
                  <w:rPr>
                    <w:rFonts w:ascii="Calibri" w:eastAsia="WenQuanYi Micro Hei" w:hAnsi="Calibri" w:cs="Calibri"/>
                    <w:bCs/>
                    <w:kern w:val="2"/>
                    <w:szCs w:val="24"/>
                    <w:lang w:val="en-GB" w:eastAsia="zh-CN" w:bidi="hi-IN"/>
                  </w:rPr>
                </w:rPrChange>
              </w:rPr>
              <w:t>presoje</w:t>
            </w:r>
            <w:proofErr w:type="spellEnd"/>
            <w:r w:rsidRPr="00335D46">
              <w:rPr>
                <w:rFonts w:asciiTheme="minorHAnsi" w:eastAsia="WenQuanYi Micro Hei" w:hAnsiTheme="minorHAnsi" w:cstheme="minorHAnsi"/>
                <w:bCs/>
                <w:kern w:val="2"/>
                <w:sz w:val="22"/>
                <w:szCs w:val="22"/>
                <w:lang w:val="en-GB" w:eastAsia="zh-CN" w:bidi="hi-IN"/>
                <w:rPrChange w:id="71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19" w:author="Elena Špindler" w:date="2025-10-02T14:55:00Z">
                  <w:rPr>
                    <w:rFonts w:ascii="Calibri" w:eastAsia="WenQuanYi Micro Hei" w:hAnsi="Calibri" w:cs="Calibri"/>
                    <w:bCs/>
                    <w:kern w:val="2"/>
                    <w:szCs w:val="24"/>
                    <w:lang w:val="en-GB" w:eastAsia="zh-CN" w:bidi="hi-IN"/>
                  </w:rPr>
                </w:rPrChange>
              </w:rPr>
              <w:t>zapisanih</w:t>
            </w:r>
            <w:proofErr w:type="spellEnd"/>
            <w:r w:rsidRPr="00335D46">
              <w:rPr>
                <w:rFonts w:asciiTheme="minorHAnsi" w:eastAsia="WenQuanYi Micro Hei" w:hAnsiTheme="minorHAnsi" w:cstheme="minorHAnsi"/>
                <w:bCs/>
                <w:kern w:val="2"/>
                <w:sz w:val="22"/>
                <w:szCs w:val="22"/>
                <w:lang w:val="en-GB" w:eastAsia="zh-CN" w:bidi="hi-IN"/>
                <w:rPrChange w:id="72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21"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722" w:author="Elena Špindler" w:date="2025-10-02T14:55:00Z">
                  <w:rPr>
                    <w:rFonts w:ascii="Calibri" w:eastAsia="WenQuanYi Micro Hei" w:hAnsi="Calibri" w:cs="Calibri"/>
                    <w:bCs/>
                    <w:kern w:val="2"/>
                    <w:szCs w:val="24"/>
                    <w:lang w:val="en-GB" w:eastAsia="zh-CN" w:bidi="hi-IN"/>
                  </w:rPr>
                </w:rPrChange>
              </w:rPr>
              <w:t>.</w:t>
            </w:r>
          </w:p>
          <w:p w14:paraId="54E11D2A" w14:textId="77777777" w:rsidR="003C112A" w:rsidRPr="00335D46" w:rsidRDefault="003C112A">
            <w:pPr>
              <w:widowControl w:val="0"/>
              <w:tabs>
                <w:tab w:val="left" w:pos="360"/>
              </w:tabs>
              <w:rPr>
                <w:rFonts w:asciiTheme="minorHAnsi" w:eastAsia="WenQuanYi Micro Hei" w:hAnsiTheme="minorHAnsi" w:cstheme="minorHAnsi"/>
                <w:bCs/>
                <w:kern w:val="2"/>
                <w:sz w:val="22"/>
                <w:szCs w:val="22"/>
                <w:lang w:val="en-GB" w:eastAsia="zh-CN" w:bidi="hi-IN"/>
                <w:rPrChange w:id="723" w:author="Elena Špindler" w:date="2025-10-02T14:55:00Z">
                  <w:rPr>
                    <w:rFonts w:ascii="Calibri" w:eastAsia="WenQuanYi Micro Hei" w:hAnsi="Calibri" w:cs="Calibri"/>
                    <w:bCs/>
                    <w:kern w:val="2"/>
                    <w:szCs w:val="24"/>
                    <w:lang w:val="en-GB" w:eastAsia="zh-CN" w:bidi="hi-IN"/>
                  </w:rPr>
                </w:rPrChange>
              </w:rPr>
            </w:pPr>
          </w:p>
          <w:p w14:paraId="7BB9BAB6" w14:textId="77777777" w:rsidR="003C112A" w:rsidRPr="00335D46" w:rsidRDefault="00ED66EE">
            <w:pPr>
              <w:widowControl w:val="0"/>
              <w:tabs>
                <w:tab w:val="left" w:pos="360"/>
              </w:tabs>
              <w:rPr>
                <w:rFonts w:asciiTheme="minorHAnsi" w:eastAsia="WenQuanYi Micro Hei" w:hAnsiTheme="minorHAnsi" w:cstheme="minorHAnsi"/>
                <w:bCs/>
                <w:kern w:val="2"/>
                <w:sz w:val="22"/>
                <w:szCs w:val="22"/>
                <w:lang w:val="en-GB" w:eastAsia="zh-CN" w:bidi="hi-IN"/>
                <w:rPrChange w:id="724"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u w:val="single"/>
                <w:lang w:val="en-GB" w:eastAsia="zh-CN" w:bidi="hi-IN"/>
                <w:rPrChange w:id="725" w:author="Elena Špindler" w:date="2025-10-02T14:55:00Z">
                  <w:rPr>
                    <w:rFonts w:ascii="Calibri" w:eastAsia="WenQuanYi Micro Hei" w:hAnsi="Calibri" w:cs="Calibri"/>
                    <w:bCs/>
                    <w:kern w:val="2"/>
                    <w:szCs w:val="24"/>
                    <w:u w:val="single"/>
                    <w:lang w:val="en-GB" w:eastAsia="zh-CN" w:bidi="hi-IN"/>
                  </w:rPr>
                </w:rPrChange>
              </w:rPr>
              <w:t>Predmetnospecifične</w:t>
            </w:r>
            <w:proofErr w:type="spellEnd"/>
            <w:r w:rsidRPr="00335D46">
              <w:rPr>
                <w:rFonts w:asciiTheme="minorHAnsi" w:eastAsia="WenQuanYi Micro Hei" w:hAnsiTheme="minorHAnsi" w:cstheme="minorHAnsi"/>
                <w:bCs/>
                <w:kern w:val="2"/>
                <w:sz w:val="22"/>
                <w:szCs w:val="22"/>
                <w:u w:val="single"/>
                <w:lang w:val="en-GB" w:eastAsia="zh-CN" w:bidi="hi-IN"/>
                <w:rPrChange w:id="726" w:author="Elena Špindler" w:date="2025-10-02T14:55:00Z">
                  <w:rPr>
                    <w:rFonts w:ascii="Calibri" w:eastAsia="WenQuanYi Micro Hei" w:hAnsi="Calibri" w:cs="Calibri"/>
                    <w:bCs/>
                    <w:kern w:val="2"/>
                    <w:szCs w:val="24"/>
                    <w:u w:val="single"/>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u w:val="single"/>
                <w:lang w:val="en-GB" w:eastAsia="zh-CN" w:bidi="hi-IN"/>
                <w:rPrChange w:id="727" w:author="Elena Špindler" w:date="2025-10-02T14:55:00Z">
                  <w:rPr>
                    <w:rFonts w:ascii="Calibri" w:eastAsia="WenQuanYi Micro Hei" w:hAnsi="Calibri" w:cs="Calibri"/>
                    <w:bCs/>
                    <w:kern w:val="2"/>
                    <w:szCs w:val="24"/>
                    <w:u w:val="single"/>
                    <w:lang w:val="en-GB" w:eastAsia="zh-CN" w:bidi="hi-IN"/>
                  </w:rPr>
                </w:rPrChange>
              </w:rPr>
              <w:t>kompetence</w:t>
            </w:r>
            <w:proofErr w:type="spellEnd"/>
            <w:r w:rsidRPr="00335D46">
              <w:rPr>
                <w:rFonts w:asciiTheme="minorHAnsi" w:eastAsia="WenQuanYi Micro Hei" w:hAnsiTheme="minorHAnsi" w:cstheme="minorHAnsi"/>
                <w:bCs/>
                <w:kern w:val="2"/>
                <w:sz w:val="22"/>
                <w:szCs w:val="22"/>
                <w:lang w:val="en-GB" w:eastAsia="zh-CN" w:bidi="hi-IN"/>
                <w:rPrChange w:id="728" w:author="Elena Špindler" w:date="2025-10-02T14:55:00Z">
                  <w:rPr>
                    <w:rFonts w:ascii="Calibri" w:eastAsia="WenQuanYi Micro Hei" w:hAnsi="Calibri" w:cs="Calibri"/>
                    <w:bCs/>
                    <w:kern w:val="2"/>
                    <w:szCs w:val="24"/>
                    <w:lang w:val="en-GB" w:eastAsia="zh-CN" w:bidi="hi-IN"/>
                  </w:rPr>
                </w:rPrChange>
              </w:rPr>
              <w:t>:</w:t>
            </w:r>
          </w:p>
          <w:p w14:paraId="4910E9A3" w14:textId="77777777" w:rsidR="003C112A" w:rsidRPr="00335D46"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Change w:id="729"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30" w:author="Elena Špindler" w:date="2025-10-02T14:55:00Z">
                  <w:rPr>
                    <w:rFonts w:ascii="Calibri" w:eastAsia="WenQuanYi Micro Hei" w:hAnsi="Calibri" w:cs="Calibri"/>
                    <w:bCs/>
                    <w:kern w:val="2"/>
                    <w:szCs w:val="24"/>
                    <w:lang w:val="en-GB" w:eastAsia="zh-CN" w:bidi="hi-IN"/>
                  </w:rPr>
                </w:rPrChange>
              </w:rPr>
              <w:t>prepoznanje</w:t>
            </w:r>
            <w:proofErr w:type="spellEnd"/>
            <w:r w:rsidRPr="00335D46">
              <w:rPr>
                <w:rFonts w:asciiTheme="minorHAnsi" w:eastAsia="WenQuanYi Micro Hei" w:hAnsiTheme="minorHAnsi" w:cstheme="minorHAnsi"/>
                <w:bCs/>
                <w:kern w:val="2"/>
                <w:sz w:val="22"/>
                <w:szCs w:val="22"/>
                <w:lang w:val="en-GB" w:eastAsia="zh-CN" w:bidi="hi-IN"/>
                <w:rPrChange w:id="73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32" w:author="Elena Špindler" w:date="2025-10-02T14:55:00Z">
                  <w:rPr>
                    <w:rFonts w:ascii="Calibri" w:eastAsia="WenQuanYi Micro Hei" w:hAnsi="Calibri" w:cs="Calibri"/>
                    <w:bCs/>
                    <w:kern w:val="2"/>
                    <w:szCs w:val="24"/>
                    <w:lang w:val="en-GB" w:eastAsia="zh-CN" w:bidi="hi-IN"/>
                  </w:rPr>
                </w:rPrChange>
              </w:rPr>
              <w:t>strukture</w:t>
            </w:r>
            <w:proofErr w:type="spellEnd"/>
            <w:r w:rsidRPr="00335D46">
              <w:rPr>
                <w:rFonts w:asciiTheme="minorHAnsi" w:eastAsia="WenQuanYi Micro Hei" w:hAnsiTheme="minorHAnsi" w:cstheme="minorHAnsi"/>
                <w:bCs/>
                <w:kern w:val="2"/>
                <w:sz w:val="22"/>
                <w:szCs w:val="22"/>
                <w:lang w:val="en-GB" w:eastAsia="zh-CN" w:bidi="hi-IN"/>
                <w:rPrChange w:id="73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34" w:author="Elena Špindler" w:date="2025-10-02T14:55:00Z">
                  <w:rPr>
                    <w:rFonts w:ascii="Calibri" w:eastAsia="WenQuanYi Micro Hei" w:hAnsi="Calibri" w:cs="Calibri"/>
                    <w:bCs/>
                    <w:kern w:val="2"/>
                    <w:szCs w:val="24"/>
                    <w:lang w:val="en-GB" w:eastAsia="zh-CN" w:bidi="hi-IN"/>
                  </w:rPr>
                </w:rPrChange>
              </w:rPr>
              <w:t>pravljičnih</w:t>
            </w:r>
            <w:proofErr w:type="spellEnd"/>
            <w:r w:rsidRPr="00335D46">
              <w:rPr>
                <w:rFonts w:asciiTheme="minorHAnsi" w:eastAsia="WenQuanYi Micro Hei" w:hAnsiTheme="minorHAnsi" w:cstheme="minorHAnsi"/>
                <w:bCs/>
                <w:kern w:val="2"/>
                <w:sz w:val="22"/>
                <w:szCs w:val="22"/>
                <w:lang w:val="en-GB" w:eastAsia="zh-CN" w:bidi="hi-IN"/>
                <w:rPrChange w:id="73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36"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737" w:author="Elena Špindler" w:date="2025-10-02T14:55:00Z">
                  <w:rPr>
                    <w:rFonts w:ascii="Calibri" w:eastAsia="WenQuanYi Micro Hei" w:hAnsi="Calibri" w:cs="Calibri"/>
                    <w:bCs/>
                    <w:kern w:val="2"/>
                    <w:szCs w:val="24"/>
                    <w:lang w:val="en-GB" w:eastAsia="zh-CN" w:bidi="hi-IN"/>
                  </w:rPr>
                </w:rPrChange>
              </w:rPr>
              <w:t>;</w:t>
            </w:r>
          </w:p>
          <w:p w14:paraId="610D56FC" w14:textId="77777777" w:rsidR="003C112A" w:rsidRPr="00335D46"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Change w:id="738"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39" w:author="Elena Špindler" w:date="2025-10-02T14:55:00Z">
                  <w:rPr>
                    <w:rFonts w:ascii="Calibri" w:eastAsia="WenQuanYi Micro Hei" w:hAnsi="Calibri" w:cs="Calibri"/>
                    <w:bCs/>
                    <w:kern w:val="2"/>
                    <w:szCs w:val="24"/>
                    <w:lang w:val="en-GB" w:eastAsia="zh-CN" w:bidi="hi-IN"/>
                  </w:rPr>
                </w:rPrChange>
              </w:rPr>
              <w:t>zmožnost</w:t>
            </w:r>
            <w:proofErr w:type="spellEnd"/>
            <w:r w:rsidRPr="00335D46">
              <w:rPr>
                <w:rFonts w:asciiTheme="minorHAnsi" w:eastAsia="WenQuanYi Micro Hei" w:hAnsiTheme="minorHAnsi" w:cstheme="minorHAnsi"/>
                <w:bCs/>
                <w:kern w:val="2"/>
                <w:sz w:val="22"/>
                <w:szCs w:val="22"/>
                <w:lang w:val="en-GB" w:eastAsia="zh-CN" w:bidi="hi-IN"/>
                <w:rPrChange w:id="74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41" w:author="Elena Špindler" w:date="2025-10-02T14:55:00Z">
                  <w:rPr>
                    <w:rFonts w:ascii="Calibri" w:eastAsia="WenQuanYi Micro Hei" w:hAnsi="Calibri" w:cs="Calibri"/>
                    <w:bCs/>
                    <w:kern w:val="2"/>
                    <w:szCs w:val="24"/>
                    <w:lang w:val="en-GB" w:eastAsia="zh-CN" w:bidi="hi-IN"/>
                  </w:rPr>
                </w:rPrChange>
              </w:rPr>
              <w:t>uporabe</w:t>
            </w:r>
            <w:proofErr w:type="spellEnd"/>
            <w:r w:rsidRPr="00335D46">
              <w:rPr>
                <w:rFonts w:asciiTheme="minorHAnsi" w:eastAsia="WenQuanYi Micro Hei" w:hAnsiTheme="minorHAnsi" w:cstheme="minorHAnsi"/>
                <w:bCs/>
                <w:kern w:val="2"/>
                <w:sz w:val="22"/>
                <w:szCs w:val="22"/>
                <w:lang w:val="en-GB" w:eastAsia="zh-CN" w:bidi="hi-IN"/>
                <w:rPrChange w:id="74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43" w:author="Elena Špindler" w:date="2025-10-02T14:55:00Z">
                  <w:rPr>
                    <w:rFonts w:ascii="Calibri" w:eastAsia="WenQuanYi Micro Hei" w:hAnsi="Calibri" w:cs="Calibri"/>
                    <w:bCs/>
                    <w:kern w:val="2"/>
                    <w:szCs w:val="24"/>
                    <w:lang w:val="en-GB" w:eastAsia="zh-CN" w:bidi="hi-IN"/>
                  </w:rPr>
                </w:rPrChange>
              </w:rPr>
              <w:t>tradicionalnih</w:t>
            </w:r>
            <w:proofErr w:type="spellEnd"/>
            <w:r w:rsidRPr="00335D46">
              <w:rPr>
                <w:rFonts w:asciiTheme="minorHAnsi" w:eastAsia="WenQuanYi Micro Hei" w:hAnsiTheme="minorHAnsi" w:cstheme="minorHAnsi"/>
                <w:bCs/>
                <w:kern w:val="2"/>
                <w:sz w:val="22"/>
                <w:szCs w:val="22"/>
                <w:lang w:val="en-GB" w:eastAsia="zh-CN" w:bidi="hi-IN"/>
                <w:rPrChange w:id="74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45" w:author="Elena Špindler" w:date="2025-10-02T14:55:00Z">
                  <w:rPr>
                    <w:rFonts w:ascii="Calibri" w:eastAsia="WenQuanYi Micro Hei" w:hAnsi="Calibri" w:cs="Calibri"/>
                    <w:bCs/>
                    <w:kern w:val="2"/>
                    <w:szCs w:val="24"/>
                    <w:lang w:val="en-GB" w:eastAsia="zh-CN" w:bidi="hi-IN"/>
                  </w:rPr>
                </w:rPrChange>
              </w:rPr>
              <w:t>pravil</w:t>
            </w:r>
            <w:proofErr w:type="spellEnd"/>
            <w:r w:rsidRPr="00335D46">
              <w:rPr>
                <w:rFonts w:asciiTheme="minorHAnsi" w:eastAsia="WenQuanYi Micro Hei" w:hAnsiTheme="minorHAnsi" w:cstheme="minorHAnsi"/>
                <w:bCs/>
                <w:kern w:val="2"/>
                <w:sz w:val="22"/>
                <w:szCs w:val="22"/>
                <w:lang w:val="en-GB" w:eastAsia="zh-CN" w:bidi="hi-IN"/>
                <w:rPrChange w:id="74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47" w:author="Elena Špindler" w:date="2025-10-02T14:55:00Z">
                  <w:rPr>
                    <w:rFonts w:ascii="Calibri" w:eastAsia="WenQuanYi Micro Hei" w:hAnsi="Calibri" w:cs="Calibri"/>
                    <w:bCs/>
                    <w:kern w:val="2"/>
                    <w:szCs w:val="24"/>
                    <w:lang w:val="en-GB" w:eastAsia="zh-CN" w:bidi="hi-IN"/>
                  </w:rPr>
                </w:rPrChange>
              </w:rPr>
              <w:t>pisanja</w:t>
            </w:r>
            <w:proofErr w:type="spellEnd"/>
            <w:r w:rsidRPr="00335D46">
              <w:rPr>
                <w:rFonts w:asciiTheme="minorHAnsi" w:eastAsia="WenQuanYi Micro Hei" w:hAnsiTheme="minorHAnsi" w:cstheme="minorHAnsi"/>
                <w:bCs/>
                <w:kern w:val="2"/>
                <w:sz w:val="22"/>
                <w:szCs w:val="22"/>
                <w:lang w:val="en-GB" w:eastAsia="zh-CN" w:bidi="hi-IN"/>
                <w:rPrChange w:id="74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49" w:author="Elena Špindler" w:date="2025-10-02T14:55:00Z">
                  <w:rPr>
                    <w:rFonts w:ascii="Calibri" w:eastAsia="WenQuanYi Micro Hei" w:hAnsi="Calibri" w:cs="Calibri"/>
                    <w:bCs/>
                    <w:kern w:val="2"/>
                    <w:szCs w:val="24"/>
                    <w:lang w:val="en-GB" w:eastAsia="zh-CN" w:bidi="hi-IN"/>
                  </w:rPr>
                </w:rPrChange>
              </w:rPr>
              <w:t>pravljičnih</w:t>
            </w:r>
            <w:proofErr w:type="spellEnd"/>
            <w:r w:rsidRPr="00335D46">
              <w:rPr>
                <w:rFonts w:asciiTheme="minorHAnsi" w:eastAsia="WenQuanYi Micro Hei" w:hAnsiTheme="minorHAnsi" w:cstheme="minorHAnsi"/>
                <w:bCs/>
                <w:kern w:val="2"/>
                <w:sz w:val="22"/>
                <w:szCs w:val="22"/>
                <w:lang w:val="en-GB" w:eastAsia="zh-CN" w:bidi="hi-IN"/>
                <w:rPrChange w:id="75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51"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752" w:author="Elena Špindler" w:date="2025-10-02T14:55:00Z">
                  <w:rPr>
                    <w:rFonts w:ascii="Calibri" w:eastAsia="WenQuanYi Micro Hei" w:hAnsi="Calibri" w:cs="Calibri"/>
                    <w:bCs/>
                    <w:kern w:val="2"/>
                    <w:szCs w:val="24"/>
                    <w:lang w:val="en-GB" w:eastAsia="zh-CN" w:bidi="hi-IN"/>
                  </w:rPr>
                </w:rPrChange>
              </w:rPr>
              <w:t xml:space="preserve">; </w:t>
            </w:r>
          </w:p>
          <w:p w14:paraId="66E46041" w14:textId="77777777" w:rsidR="003C112A" w:rsidRPr="00335D46"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Change w:id="75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54" w:author="Elena Špindler" w:date="2025-10-02T14:55:00Z">
                  <w:rPr>
                    <w:rFonts w:ascii="Calibri" w:eastAsia="WenQuanYi Micro Hei" w:hAnsi="Calibri" w:cs="Calibri"/>
                    <w:bCs/>
                    <w:kern w:val="2"/>
                    <w:szCs w:val="24"/>
                    <w:lang w:val="en-GB" w:eastAsia="zh-CN" w:bidi="hi-IN"/>
                  </w:rPr>
                </w:rPrChange>
              </w:rPr>
              <w:t>zmožnost</w:t>
            </w:r>
            <w:proofErr w:type="spellEnd"/>
            <w:r w:rsidRPr="00335D46">
              <w:rPr>
                <w:rFonts w:asciiTheme="minorHAnsi" w:eastAsia="WenQuanYi Micro Hei" w:hAnsiTheme="minorHAnsi" w:cstheme="minorHAnsi"/>
                <w:bCs/>
                <w:kern w:val="2"/>
                <w:sz w:val="22"/>
                <w:szCs w:val="22"/>
                <w:lang w:val="en-GB" w:eastAsia="zh-CN" w:bidi="hi-IN"/>
                <w:rPrChange w:id="75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56" w:author="Elena Špindler" w:date="2025-10-02T14:55:00Z">
                  <w:rPr>
                    <w:rFonts w:ascii="Calibri" w:eastAsia="WenQuanYi Micro Hei" w:hAnsi="Calibri" w:cs="Calibri"/>
                    <w:bCs/>
                    <w:kern w:val="2"/>
                    <w:szCs w:val="24"/>
                    <w:lang w:val="en-GB" w:eastAsia="zh-CN" w:bidi="hi-IN"/>
                  </w:rPr>
                </w:rPrChange>
              </w:rPr>
              <w:t>uporabe</w:t>
            </w:r>
            <w:proofErr w:type="spellEnd"/>
            <w:r w:rsidRPr="00335D46">
              <w:rPr>
                <w:rFonts w:asciiTheme="minorHAnsi" w:eastAsia="WenQuanYi Micro Hei" w:hAnsiTheme="minorHAnsi" w:cstheme="minorHAnsi"/>
                <w:bCs/>
                <w:kern w:val="2"/>
                <w:sz w:val="22"/>
                <w:szCs w:val="22"/>
                <w:lang w:val="en-GB" w:eastAsia="zh-CN" w:bidi="hi-IN"/>
                <w:rPrChange w:id="75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58" w:author="Elena Špindler" w:date="2025-10-02T14:55:00Z">
                  <w:rPr>
                    <w:rFonts w:ascii="Calibri" w:eastAsia="WenQuanYi Micro Hei" w:hAnsi="Calibri" w:cs="Calibri"/>
                    <w:bCs/>
                    <w:kern w:val="2"/>
                    <w:szCs w:val="24"/>
                    <w:lang w:val="en-GB" w:eastAsia="zh-CN" w:bidi="hi-IN"/>
                  </w:rPr>
                </w:rPrChange>
              </w:rPr>
              <w:t>retoričnih</w:t>
            </w:r>
            <w:proofErr w:type="spellEnd"/>
            <w:r w:rsidRPr="00335D46">
              <w:rPr>
                <w:rFonts w:asciiTheme="minorHAnsi" w:eastAsia="WenQuanYi Micro Hei" w:hAnsiTheme="minorHAnsi" w:cstheme="minorHAnsi"/>
                <w:bCs/>
                <w:kern w:val="2"/>
                <w:sz w:val="22"/>
                <w:szCs w:val="22"/>
                <w:lang w:val="en-GB" w:eastAsia="zh-CN" w:bidi="hi-IN"/>
                <w:rPrChange w:id="75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60" w:author="Elena Špindler" w:date="2025-10-02T14:55:00Z">
                  <w:rPr>
                    <w:rFonts w:ascii="Calibri" w:eastAsia="WenQuanYi Micro Hei" w:hAnsi="Calibri" w:cs="Calibri"/>
                    <w:bCs/>
                    <w:kern w:val="2"/>
                    <w:szCs w:val="24"/>
                    <w:lang w:val="en-GB" w:eastAsia="zh-CN" w:bidi="hi-IN"/>
                  </w:rPr>
                </w:rPrChange>
              </w:rPr>
              <w:t>figur</w:t>
            </w:r>
            <w:proofErr w:type="spellEnd"/>
            <w:r w:rsidRPr="00335D46">
              <w:rPr>
                <w:rFonts w:asciiTheme="minorHAnsi" w:eastAsia="WenQuanYi Micro Hei" w:hAnsiTheme="minorHAnsi" w:cstheme="minorHAnsi"/>
                <w:bCs/>
                <w:kern w:val="2"/>
                <w:sz w:val="22"/>
                <w:szCs w:val="22"/>
                <w:lang w:val="en-GB" w:eastAsia="zh-CN" w:bidi="hi-IN"/>
                <w:rPrChange w:id="76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62" w:author="Elena Špindler" w:date="2025-10-02T14:55:00Z">
                  <w:rPr>
                    <w:rFonts w:ascii="Calibri" w:eastAsia="WenQuanYi Micro Hei" w:hAnsi="Calibri" w:cs="Calibri"/>
                    <w:bCs/>
                    <w:kern w:val="2"/>
                    <w:szCs w:val="24"/>
                    <w:lang w:val="en-GB" w:eastAsia="zh-CN" w:bidi="hi-IN"/>
                  </w:rPr>
                </w:rPrChange>
              </w:rPr>
              <w:t>narativnih</w:t>
            </w:r>
            <w:proofErr w:type="spellEnd"/>
            <w:r w:rsidRPr="00335D46">
              <w:rPr>
                <w:rFonts w:asciiTheme="minorHAnsi" w:eastAsia="WenQuanYi Micro Hei" w:hAnsiTheme="minorHAnsi" w:cstheme="minorHAnsi"/>
                <w:bCs/>
                <w:kern w:val="2"/>
                <w:sz w:val="22"/>
                <w:szCs w:val="22"/>
                <w:lang w:val="en-GB" w:eastAsia="zh-CN" w:bidi="hi-IN"/>
                <w:rPrChange w:id="76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64" w:author="Elena Špindler" w:date="2025-10-02T14:55:00Z">
                  <w:rPr>
                    <w:rFonts w:ascii="Calibri" w:eastAsia="WenQuanYi Micro Hei" w:hAnsi="Calibri" w:cs="Calibri"/>
                    <w:bCs/>
                    <w:kern w:val="2"/>
                    <w:szCs w:val="24"/>
                    <w:lang w:val="en-GB" w:eastAsia="zh-CN" w:bidi="hi-IN"/>
                  </w:rPr>
                </w:rPrChange>
              </w:rPr>
              <w:t>strategij</w:t>
            </w:r>
            <w:proofErr w:type="spellEnd"/>
            <w:r w:rsidRPr="00335D46">
              <w:rPr>
                <w:rFonts w:asciiTheme="minorHAnsi" w:eastAsia="WenQuanYi Micro Hei" w:hAnsiTheme="minorHAnsi" w:cstheme="minorHAnsi"/>
                <w:bCs/>
                <w:kern w:val="2"/>
                <w:sz w:val="22"/>
                <w:szCs w:val="22"/>
                <w:lang w:val="en-GB" w:eastAsia="zh-CN" w:bidi="hi-IN"/>
                <w:rPrChange w:id="76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66" w:author="Elena Špindler" w:date="2025-10-02T14:55:00Z">
                  <w:rPr>
                    <w:rFonts w:ascii="Calibri" w:eastAsia="WenQuanYi Micro Hei" w:hAnsi="Calibri" w:cs="Calibri"/>
                    <w:bCs/>
                    <w:kern w:val="2"/>
                    <w:szCs w:val="24"/>
                    <w:lang w:val="en-GB" w:eastAsia="zh-CN" w:bidi="hi-IN"/>
                  </w:rPr>
                </w:rPrChange>
              </w:rPr>
              <w:t>ipd</w:t>
            </w:r>
            <w:proofErr w:type="spellEnd"/>
            <w:r w:rsidRPr="00335D46">
              <w:rPr>
                <w:rFonts w:asciiTheme="minorHAnsi" w:eastAsia="WenQuanYi Micro Hei" w:hAnsiTheme="minorHAnsi" w:cstheme="minorHAnsi"/>
                <w:bCs/>
                <w:kern w:val="2"/>
                <w:sz w:val="22"/>
                <w:szCs w:val="22"/>
                <w:lang w:val="en-GB" w:eastAsia="zh-CN" w:bidi="hi-IN"/>
                <w:rPrChange w:id="767" w:author="Elena Špindler" w:date="2025-10-02T14:55:00Z">
                  <w:rPr>
                    <w:rFonts w:ascii="Calibri" w:eastAsia="WenQuanYi Micro Hei" w:hAnsi="Calibri" w:cs="Calibri"/>
                    <w:bCs/>
                    <w:kern w:val="2"/>
                    <w:szCs w:val="24"/>
                    <w:lang w:val="en-GB" w:eastAsia="zh-CN" w:bidi="hi-IN"/>
                  </w:rPr>
                </w:rPrChange>
              </w:rPr>
              <w:t>.;</w:t>
            </w:r>
          </w:p>
          <w:p w14:paraId="7C80BF78" w14:textId="77777777" w:rsidR="003C112A" w:rsidRPr="00335D46"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Change w:id="768"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69" w:author="Elena Špindler" w:date="2025-10-02T14:55:00Z">
                  <w:rPr>
                    <w:rFonts w:ascii="Calibri" w:eastAsia="WenQuanYi Micro Hei" w:hAnsi="Calibri" w:cs="Calibri"/>
                    <w:bCs/>
                    <w:kern w:val="2"/>
                    <w:szCs w:val="24"/>
                    <w:lang w:val="en-GB" w:eastAsia="zh-CN" w:bidi="hi-IN"/>
                  </w:rPr>
                </w:rPrChange>
              </w:rPr>
              <w:t>zmožnost</w:t>
            </w:r>
            <w:proofErr w:type="spellEnd"/>
            <w:r w:rsidRPr="00335D46">
              <w:rPr>
                <w:rFonts w:asciiTheme="minorHAnsi" w:eastAsia="WenQuanYi Micro Hei" w:hAnsiTheme="minorHAnsi" w:cstheme="minorHAnsi"/>
                <w:bCs/>
                <w:kern w:val="2"/>
                <w:sz w:val="22"/>
                <w:szCs w:val="22"/>
                <w:lang w:val="en-GB" w:eastAsia="zh-CN" w:bidi="hi-IN"/>
                <w:rPrChange w:id="77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71" w:author="Elena Špindler" w:date="2025-10-02T14:55:00Z">
                  <w:rPr>
                    <w:rFonts w:ascii="Calibri" w:eastAsia="WenQuanYi Micro Hei" w:hAnsi="Calibri" w:cs="Calibri"/>
                    <w:bCs/>
                    <w:kern w:val="2"/>
                    <w:szCs w:val="24"/>
                    <w:lang w:val="en-GB" w:eastAsia="zh-CN" w:bidi="hi-IN"/>
                  </w:rPr>
                </w:rPrChange>
              </w:rPr>
              <w:t>ustreznega</w:t>
            </w:r>
            <w:proofErr w:type="spellEnd"/>
            <w:r w:rsidRPr="00335D46">
              <w:rPr>
                <w:rFonts w:asciiTheme="minorHAnsi" w:eastAsia="WenQuanYi Micro Hei" w:hAnsiTheme="minorHAnsi" w:cstheme="minorHAnsi"/>
                <w:bCs/>
                <w:kern w:val="2"/>
                <w:sz w:val="22"/>
                <w:szCs w:val="22"/>
                <w:lang w:val="en-GB" w:eastAsia="zh-CN" w:bidi="hi-IN"/>
                <w:rPrChange w:id="77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73" w:author="Elena Špindler" w:date="2025-10-02T14:55:00Z">
                  <w:rPr>
                    <w:rFonts w:ascii="Calibri" w:eastAsia="WenQuanYi Micro Hei" w:hAnsi="Calibri" w:cs="Calibri"/>
                    <w:bCs/>
                    <w:kern w:val="2"/>
                    <w:szCs w:val="24"/>
                    <w:lang w:val="en-GB" w:eastAsia="zh-CN" w:bidi="hi-IN"/>
                  </w:rPr>
                </w:rPrChange>
              </w:rPr>
              <w:t>prilagajanja</w:t>
            </w:r>
            <w:proofErr w:type="spellEnd"/>
            <w:r w:rsidRPr="00335D46">
              <w:rPr>
                <w:rFonts w:asciiTheme="minorHAnsi" w:eastAsia="WenQuanYi Micro Hei" w:hAnsiTheme="minorHAnsi" w:cstheme="minorHAnsi"/>
                <w:bCs/>
                <w:kern w:val="2"/>
                <w:sz w:val="22"/>
                <w:szCs w:val="22"/>
                <w:lang w:val="en-GB" w:eastAsia="zh-CN" w:bidi="hi-IN"/>
                <w:rPrChange w:id="77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75" w:author="Elena Špindler" w:date="2025-10-02T14:55:00Z">
                  <w:rPr>
                    <w:rFonts w:ascii="Calibri" w:eastAsia="WenQuanYi Micro Hei" w:hAnsi="Calibri" w:cs="Calibri"/>
                    <w:bCs/>
                    <w:kern w:val="2"/>
                    <w:szCs w:val="24"/>
                    <w:lang w:val="en-GB" w:eastAsia="zh-CN" w:bidi="hi-IN"/>
                  </w:rPr>
                </w:rPrChange>
              </w:rPr>
              <w:t>lastnega</w:t>
            </w:r>
            <w:proofErr w:type="spellEnd"/>
            <w:r w:rsidRPr="00335D46">
              <w:rPr>
                <w:rFonts w:asciiTheme="minorHAnsi" w:eastAsia="WenQuanYi Micro Hei" w:hAnsiTheme="minorHAnsi" w:cstheme="minorHAnsi"/>
                <w:bCs/>
                <w:kern w:val="2"/>
                <w:sz w:val="22"/>
                <w:szCs w:val="22"/>
                <w:lang w:val="en-GB" w:eastAsia="zh-CN" w:bidi="hi-IN"/>
                <w:rPrChange w:id="77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77" w:author="Elena Špindler" w:date="2025-10-02T14:55:00Z">
                  <w:rPr>
                    <w:rFonts w:ascii="Calibri" w:eastAsia="WenQuanYi Micro Hei" w:hAnsi="Calibri" w:cs="Calibri"/>
                    <w:bCs/>
                    <w:kern w:val="2"/>
                    <w:szCs w:val="24"/>
                    <w:lang w:val="en-GB" w:eastAsia="zh-CN" w:bidi="hi-IN"/>
                  </w:rPr>
                </w:rPrChange>
              </w:rPr>
              <w:t>besedila</w:t>
            </w:r>
            <w:proofErr w:type="spellEnd"/>
            <w:r w:rsidRPr="00335D46">
              <w:rPr>
                <w:rFonts w:asciiTheme="minorHAnsi" w:eastAsia="WenQuanYi Micro Hei" w:hAnsiTheme="minorHAnsi" w:cstheme="minorHAnsi"/>
                <w:bCs/>
                <w:kern w:val="2"/>
                <w:sz w:val="22"/>
                <w:szCs w:val="22"/>
                <w:lang w:val="en-GB" w:eastAsia="zh-CN" w:bidi="hi-IN"/>
                <w:rPrChange w:id="778" w:author="Elena Špindler" w:date="2025-10-02T14:55:00Z">
                  <w:rPr>
                    <w:rFonts w:ascii="Calibri" w:eastAsia="WenQuanYi Micro Hei" w:hAnsi="Calibri" w:cs="Calibri"/>
                    <w:bCs/>
                    <w:kern w:val="2"/>
                    <w:szCs w:val="24"/>
                    <w:lang w:val="en-GB" w:eastAsia="zh-CN" w:bidi="hi-IN"/>
                  </w:rPr>
                </w:rPrChange>
              </w:rPr>
              <w:t xml:space="preserve"> z </w:t>
            </w:r>
            <w:proofErr w:type="spellStart"/>
            <w:r w:rsidRPr="00335D46">
              <w:rPr>
                <w:rFonts w:asciiTheme="minorHAnsi" w:eastAsia="WenQuanYi Micro Hei" w:hAnsiTheme="minorHAnsi" w:cstheme="minorHAnsi"/>
                <w:bCs/>
                <w:kern w:val="2"/>
                <w:sz w:val="22"/>
                <w:szCs w:val="22"/>
                <w:lang w:val="en-GB" w:eastAsia="zh-CN" w:bidi="hi-IN"/>
                <w:rPrChange w:id="779" w:author="Elena Špindler" w:date="2025-10-02T14:55:00Z">
                  <w:rPr>
                    <w:rFonts w:ascii="Calibri" w:eastAsia="WenQuanYi Micro Hei" w:hAnsi="Calibri" w:cs="Calibri"/>
                    <w:bCs/>
                    <w:kern w:val="2"/>
                    <w:szCs w:val="24"/>
                    <w:lang w:val="en-GB" w:eastAsia="zh-CN" w:bidi="hi-IN"/>
                  </w:rPr>
                </w:rPrChange>
              </w:rPr>
              <w:t>namenom</w:t>
            </w:r>
            <w:proofErr w:type="spellEnd"/>
            <w:r w:rsidRPr="00335D46">
              <w:rPr>
                <w:rFonts w:asciiTheme="minorHAnsi" w:eastAsia="WenQuanYi Micro Hei" w:hAnsiTheme="minorHAnsi" w:cstheme="minorHAnsi"/>
                <w:bCs/>
                <w:kern w:val="2"/>
                <w:sz w:val="22"/>
                <w:szCs w:val="22"/>
                <w:lang w:val="en-GB" w:eastAsia="zh-CN" w:bidi="hi-IN"/>
                <w:rPrChange w:id="78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81" w:author="Elena Špindler" w:date="2025-10-02T14:55:00Z">
                  <w:rPr>
                    <w:rFonts w:ascii="Calibri" w:eastAsia="WenQuanYi Micro Hei" w:hAnsi="Calibri" w:cs="Calibri"/>
                    <w:bCs/>
                    <w:kern w:val="2"/>
                    <w:szCs w:val="24"/>
                    <w:lang w:val="en-GB" w:eastAsia="zh-CN" w:bidi="hi-IN"/>
                  </w:rPr>
                </w:rPrChange>
              </w:rPr>
              <w:t>njegove</w:t>
            </w:r>
            <w:proofErr w:type="spellEnd"/>
            <w:r w:rsidRPr="00335D46">
              <w:rPr>
                <w:rFonts w:asciiTheme="minorHAnsi" w:eastAsia="WenQuanYi Micro Hei" w:hAnsiTheme="minorHAnsi" w:cstheme="minorHAnsi"/>
                <w:bCs/>
                <w:kern w:val="2"/>
                <w:sz w:val="22"/>
                <w:szCs w:val="22"/>
                <w:lang w:val="en-GB" w:eastAsia="zh-CN" w:bidi="hi-IN"/>
                <w:rPrChange w:id="78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83" w:author="Elena Špindler" w:date="2025-10-02T14:55:00Z">
                  <w:rPr>
                    <w:rFonts w:ascii="Calibri" w:eastAsia="WenQuanYi Micro Hei" w:hAnsi="Calibri" w:cs="Calibri"/>
                    <w:bCs/>
                    <w:kern w:val="2"/>
                    <w:szCs w:val="24"/>
                    <w:lang w:val="en-GB" w:eastAsia="zh-CN" w:bidi="hi-IN"/>
                  </w:rPr>
                </w:rPrChange>
              </w:rPr>
              <w:t>izboljšave</w:t>
            </w:r>
            <w:proofErr w:type="spellEnd"/>
            <w:r w:rsidRPr="00335D46">
              <w:rPr>
                <w:rFonts w:asciiTheme="minorHAnsi" w:eastAsia="WenQuanYi Micro Hei" w:hAnsiTheme="minorHAnsi" w:cstheme="minorHAnsi"/>
                <w:bCs/>
                <w:kern w:val="2"/>
                <w:sz w:val="22"/>
                <w:szCs w:val="22"/>
                <w:lang w:val="en-GB" w:eastAsia="zh-CN" w:bidi="hi-IN"/>
                <w:rPrChange w:id="784" w:author="Elena Špindler" w:date="2025-10-02T14:55:00Z">
                  <w:rPr>
                    <w:rFonts w:ascii="Calibri" w:eastAsia="WenQuanYi Micro Hei" w:hAnsi="Calibri" w:cs="Calibri"/>
                    <w:bCs/>
                    <w:kern w:val="2"/>
                    <w:szCs w:val="24"/>
                    <w:lang w:val="en-GB" w:eastAsia="zh-CN" w:bidi="hi-IN"/>
                  </w:rPr>
                </w:rPrChange>
              </w:rPr>
              <w:t>;</w:t>
            </w:r>
          </w:p>
          <w:p w14:paraId="17933A45" w14:textId="77777777" w:rsidR="003C112A" w:rsidRPr="00335D46" w:rsidRDefault="00ED66EE">
            <w:pPr>
              <w:widowControl w:val="0"/>
              <w:numPr>
                <w:ilvl w:val="0"/>
                <w:numId w:val="3"/>
              </w:numPr>
              <w:tabs>
                <w:tab w:val="clear" w:pos="720"/>
                <w:tab w:val="left" w:pos="360"/>
              </w:tabs>
              <w:rPr>
                <w:rFonts w:asciiTheme="minorHAnsi" w:eastAsia="WenQuanYi Micro Hei" w:hAnsiTheme="minorHAnsi" w:cstheme="minorHAnsi"/>
                <w:bCs/>
                <w:kern w:val="2"/>
                <w:sz w:val="22"/>
                <w:szCs w:val="22"/>
                <w:lang w:val="en-GB" w:eastAsia="zh-CN" w:bidi="hi-IN"/>
                <w:rPrChange w:id="785"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786" w:author="Elena Špindler" w:date="2025-10-02T14:55:00Z">
                  <w:rPr>
                    <w:rFonts w:ascii="Calibri" w:eastAsia="WenQuanYi Micro Hei" w:hAnsi="Calibri" w:cs="Calibri"/>
                    <w:bCs/>
                    <w:kern w:val="2"/>
                    <w:szCs w:val="24"/>
                    <w:lang w:val="en-GB" w:eastAsia="zh-CN" w:bidi="hi-IN"/>
                  </w:rPr>
                </w:rPrChange>
              </w:rPr>
              <w:t>zmožnost</w:t>
            </w:r>
            <w:proofErr w:type="spellEnd"/>
            <w:r w:rsidRPr="00335D46">
              <w:rPr>
                <w:rFonts w:asciiTheme="minorHAnsi" w:eastAsia="WenQuanYi Micro Hei" w:hAnsiTheme="minorHAnsi" w:cstheme="minorHAnsi"/>
                <w:bCs/>
                <w:kern w:val="2"/>
                <w:sz w:val="22"/>
                <w:szCs w:val="22"/>
                <w:lang w:val="en-GB" w:eastAsia="zh-CN" w:bidi="hi-IN"/>
                <w:rPrChange w:id="78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88" w:author="Elena Špindler" w:date="2025-10-02T14:55:00Z">
                  <w:rPr>
                    <w:rFonts w:ascii="Calibri" w:eastAsia="WenQuanYi Micro Hei" w:hAnsi="Calibri" w:cs="Calibri"/>
                    <w:bCs/>
                    <w:kern w:val="2"/>
                    <w:szCs w:val="24"/>
                    <w:lang w:val="en-GB" w:eastAsia="zh-CN" w:bidi="hi-IN"/>
                  </w:rPr>
                </w:rPrChange>
              </w:rPr>
              <w:t>presoje</w:t>
            </w:r>
            <w:proofErr w:type="spellEnd"/>
            <w:r w:rsidRPr="00335D46">
              <w:rPr>
                <w:rFonts w:asciiTheme="minorHAnsi" w:eastAsia="WenQuanYi Micro Hei" w:hAnsiTheme="minorHAnsi" w:cstheme="minorHAnsi"/>
                <w:bCs/>
                <w:kern w:val="2"/>
                <w:sz w:val="22"/>
                <w:szCs w:val="22"/>
                <w:lang w:val="en-GB" w:eastAsia="zh-CN" w:bidi="hi-IN"/>
                <w:rPrChange w:id="789" w:author="Elena Špindler" w:date="2025-10-02T14:55:00Z">
                  <w:rPr>
                    <w:rFonts w:ascii="Calibri" w:eastAsia="WenQuanYi Micro Hei" w:hAnsi="Calibri" w:cs="Calibri"/>
                    <w:bCs/>
                    <w:kern w:val="2"/>
                    <w:szCs w:val="24"/>
                    <w:lang w:val="en-GB" w:eastAsia="zh-CN" w:bidi="hi-IN"/>
                  </w:rPr>
                </w:rPrChange>
              </w:rPr>
              <w:t xml:space="preserve"> dobro </w:t>
            </w:r>
            <w:proofErr w:type="spellStart"/>
            <w:r w:rsidRPr="00335D46">
              <w:rPr>
                <w:rFonts w:asciiTheme="minorHAnsi" w:eastAsia="WenQuanYi Micro Hei" w:hAnsiTheme="minorHAnsi" w:cstheme="minorHAnsi"/>
                <w:bCs/>
                <w:kern w:val="2"/>
                <w:sz w:val="22"/>
                <w:szCs w:val="22"/>
                <w:lang w:val="en-GB" w:eastAsia="zh-CN" w:bidi="hi-IN"/>
                <w:rPrChange w:id="790" w:author="Elena Špindler" w:date="2025-10-02T14:55:00Z">
                  <w:rPr>
                    <w:rFonts w:ascii="Calibri" w:eastAsia="WenQuanYi Micro Hei" w:hAnsi="Calibri" w:cs="Calibri"/>
                    <w:bCs/>
                    <w:kern w:val="2"/>
                    <w:szCs w:val="24"/>
                    <w:lang w:val="en-GB" w:eastAsia="zh-CN" w:bidi="hi-IN"/>
                  </w:rPr>
                </w:rPrChange>
              </w:rPr>
              <w:t>zapisanega</w:t>
            </w:r>
            <w:proofErr w:type="spellEnd"/>
            <w:r w:rsidRPr="00335D46">
              <w:rPr>
                <w:rFonts w:asciiTheme="minorHAnsi" w:eastAsia="WenQuanYi Micro Hei" w:hAnsiTheme="minorHAnsi" w:cstheme="minorHAnsi"/>
                <w:bCs/>
                <w:kern w:val="2"/>
                <w:sz w:val="22"/>
                <w:szCs w:val="22"/>
                <w:lang w:val="en-GB" w:eastAsia="zh-CN" w:bidi="hi-IN"/>
                <w:rPrChange w:id="79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92" w:author="Elena Špindler" w:date="2025-10-02T14:55:00Z">
                  <w:rPr>
                    <w:rFonts w:ascii="Calibri" w:eastAsia="WenQuanYi Micro Hei" w:hAnsi="Calibri" w:cs="Calibri"/>
                    <w:bCs/>
                    <w:kern w:val="2"/>
                    <w:szCs w:val="24"/>
                    <w:lang w:val="en-GB" w:eastAsia="zh-CN" w:bidi="hi-IN"/>
                  </w:rPr>
                </w:rPrChange>
              </w:rPr>
              <w:t>besedila</w:t>
            </w:r>
            <w:proofErr w:type="spellEnd"/>
            <w:r w:rsidRPr="00335D46">
              <w:rPr>
                <w:rFonts w:asciiTheme="minorHAnsi" w:eastAsia="WenQuanYi Micro Hei" w:hAnsiTheme="minorHAnsi" w:cstheme="minorHAnsi"/>
                <w:bCs/>
                <w:kern w:val="2"/>
                <w:sz w:val="22"/>
                <w:szCs w:val="22"/>
                <w:lang w:val="en-GB" w:eastAsia="zh-CN" w:bidi="hi-IN"/>
                <w:rPrChange w:id="793" w:author="Elena Špindler" w:date="2025-10-02T14:55:00Z">
                  <w:rPr>
                    <w:rFonts w:ascii="Calibri" w:eastAsia="WenQuanYi Micro Hei" w:hAnsi="Calibri" w:cs="Calibri"/>
                    <w:bCs/>
                    <w:kern w:val="2"/>
                    <w:szCs w:val="24"/>
                    <w:lang w:val="en-GB" w:eastAsia="zh-CN" w:bidi="hi-IN"/>
                  </w:rPr>
                </w:rPrChange>
              </w:rPr>
              <w:t xml:space="preserve"> z </w:t>
            </w:r>
            <w:proofErr w:type="spellStart"/>
            <w:r w:rsidRPr="00335D46">
              <w:rPr>
                <w:rFonts w:asciiTheme="minorHAnsi" w:eastAsia="WenQuanYi Micro Hei" w:hAnsiTheme="minorHAnsi" w:cstheme="minorHAnsi"/>
                <w:bCs/>
                <w:kern w:val="2"/>
                <w:sz w:val="22"/>
                <w:szCs w:val="22"/>
                <w:lang w:val="en-GB" w:eastAsia="zh-CN" w:bidi="hi-IN"/>
                <w:rPrChange w:id="794" w:author="Elena Špindler" w:date="2025-10-02T14:55:00Z">
                  <w:rPr>
                    <w:rFonts w:ascii="Calibri" w:eastAsia="WenQuanYi Micro Hei" w:hAnsi="Calibri" w:cs="Calibri"/>
                    <w:bCs/>
                    <w:kern w:val="2"/>
                    <w:szCs w:val="24"/>
                    <w:lang w:val="en-GB" w:eastAsia="zh-CN" w:bidi="hi-IN"/>
                  </w:rPr>
                </w:rPrChange>
              </w:rPr>
              <w:t>namenom</w:t>
            </w:r>
            <w:proofErr w:type="spellEnd"/>
            <w:r w:rsidRPr="00335D46">
              <w:rPr>
                <w:rFonts w:asciiTheme="minorHAnsi" w:eastAsia="WenQuanYi Micro Hei" w:hAnsiTheme="minorHAnsi" w:cstheme="minorHAnsi"/>
                <w:bCs/>
                <w:kern w:val="2"/>
                <w:sz w:val="22"/>
                <w:szCs w:val="22"/>
                <w:lang w:val="en-GB" w:eastAsia="zh-CN" w:bidi="hi-IN"/>
                <w:rPrChange w:id="79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96" w:author="Elena Špindler" w:date="2025-10-02T14:55:00Z">
                  <w:rPr>
                    <w:rFonts w:ascii="Calibri" w:eastAsia="WenQuanYi Micro Hei" w:hAnsi="Calibri" w:cs="Calibri"/>
                    <w:bCs/>
                    <w:kern w:val="2"/>
                    <w:szCs w:val="24"/>
                    <w:lang w:val="en-GB" w:eastAsia="zh-CN" w:bidi="hi-IN"/>
                  </w:rPr>
                </w:rPrChange>
              </w:rPr>
              <w:t>ovrednotenja</w:t>
            </w:r>
            <w:proofErr w:type="spellEnd"/>
            <w:r w:rsidRPr="00335D46">
              <w:rPr>
                <w:rFonts w:asciiTheme="minorHAnsi" w:eastAsia="WenQuanYi Micro Hei" w:hAnsiTheme="minorHAnsi" w:cstheme="minorHAnsi"/>
                <w:bCs/>
                <w:kern w:val="2"/>
                <w:sz w:val="22"/>
                <w:szCs w:val="22"/>
                <w:lang w:val="en-GB" w:eastAsia="zh-CN" w:bidi="hi-IN"/>
                <w:rPrChange w:id="79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798" w:author="Elena Špindler" w:date="2025-10-02T14:55:00Z">
                  <w:rPr>
                    <w:rFonts w:ascii="Calibri" w:eastAsia="WenQuanYi Micro Hei" w:hAnsi="Calibri" w:cs="Calibri"/>
                    <w:bCs/>
                    <w:kern w:val="2"/>
                    <w:szCs w:val="24"/>
                    <w:lang w:val="en-GB" w:eastAsia="zh-CN" w:bidi="hi-IN"/>
                  </w:rPr>
                </w:rPrChange>
              </w:rPr>
              <w:t>tekstov</w:t>
            </w:r>
            <w:proofErr w:type="spellEnd"/>
            <w:r w:rsidRPr="00335D46">
              <w:rPr>
                <w:rFonts w:asciiTheme="minorHAnsi" w:eastAsia="WenQuanYi Micro Hei" w:hAnsiTheme="minorHAnsi" w:cstheme="minorHAnsi"/>
                <w:bCs/>
                <w:kern w:val="2"/>
                <w:sz w:val="22"/>
                <w:szCs w:val="22"/>
                <w:lang w:val="en-GB" w:eastAsia="zh-CN" w:bidi="hi-IN"/>
                <w:rPrChange w:id="799" w:author="Elena Špindler" w:date="2025-10-02T14:55:00Z">
                  <w:rPr>
                    <w:rFonts w:ascii="Calibri" w:eastAsia="WenQuanYi Micro Hei" w:hAnsi="Calibri" w:cs="Calibri"/>
                    <w:bCs/>
                    <w:kern w:val="2"/>
                    <w:szCs w:val="24"/>
                    <w:lang w:val="en-GB" w:eastAsia="zh-CN" w:bidi="hi-IN"/>
                  </w:rPr>
                </w:rPrChange>
              </w:rPr>
              <w:t xml:space="preserve">, ki so </w:t>
            </w:r>
            <w:proofErr w:type="spellStart"/>
            <w:r w:rsidRPr="00335D46">
              <w:rPr>
                <w:rFonts w:asciiTheme="minorHAnsi" w:eastAsia="WenQuanYi Micro Hei" w:hAnsiTheme="minorHAnsi" w:cstheme="minorHAnsi"/>
                <w:bCs/>
                <w:kern w:val="2"/>
                <w:sz w:val="22"/>
                <w:szCs w:val="22"/>
                <w:lang w:val="en-GB" w:eastAsia="zh-CN" w:bidi="hi-IN"/>
                <w:rPrChange w:id="800" w:author="Elena Špindler" w:date="2025-10-02T14:55:00Z">
                  <w:rPr>
                    <w:rFonts w:ascii="Calibri" w:eastAsia="WenQuanYi Micro Hei" w:hAnsi="Calibri" w:cs="Calibri"/>
                    <w:bCs/>
                    <w:kern w:val="2"/>
                    <w:szCs w:val="24"/>
                    <w:lang w:val="en-GB" w:eastAsia="zh-CN" w:bidi="hi-IN"/>
                  </w:rPr>
                </w:rPrChange>
              </w:rPr>
              <w:t>dostopna</w:t>
            </w:r>
            <w:proofErr w:type="spellEnd"/>
            <w:r w:rsidRPr="00335D46">
              <w:rPr>
                <w:rFonts w:asciiTheme="minorHAnsi" w:eastAsia="WenQuanYi Micro Hei" w:hAnsiTheme="minorHAnsi" w:cstheme="minorHAnsi"/>
                <w:bCs/>
                <w:kern w:val="2"/>
                <w:sz w:val="22"/>
                <w:szCs w:val="22"/>
                <w:lang w:val="en-GB" w:eastAsia="zh-CN" w:bidi="hi-IN"/>
                <w:rPrChange w:id="80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02"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80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04" w:author="Elena Špindler" w:date="2025-10-02T14:55:00Z">
                  <w:rPr>
                    <w:rFonts w:ascii="Calibri" w:eastAsia="WenQuanYi Micro Hei" w:hAnsi="Calibri" w:cs="Calibri"/>
                    <w:bCs/>
                    <w:kern w:val="2"/>
                    <w:szCs w:val="24"/>
                    <w:lang w:val="en-GB" w:eastAsia="zh-CN" w:bidi="hi-IN"/>
                  </w:rPr>
                </w:rPrChange>
              </w:rPr>
              <w:t>trgu</w:t>
            </w:r>
            <w:proofErr w:type="spellEnd"/>
            <w:r w:rsidRPr="00335D46">
              <w:rPr>
                <w:rFonts w:asciiTheme="minorHAnsi" w:eastAsia="WenQuanYi Micro Hei" w:hAnsiTheme="minorHAnsi" w:cstheme="minorHAnsi"/>
                <w:bCs/>
                <w:kern w:val="2"/>
                <w:sz w:val="22"/>
                <w:szCs w:val="22"/>
                <w:lang w:val="en-GB" w:eastAsia="zh-CN" w:bidi="hi-IN"/>
                <w:rPrChange w:id="805" w:author="Elena Špindler" w:date="2025-10-02T14:55:00Z">
                  <w:rPr>
                    <w:rFonts w:ascii="Calibri" w:eastAsia="WenQuanYi Micro Hei" w:hAnsi="Calibri" w:cs="Calibri"/>
                    <w:bCs/>
                    <w:kern w:val="2"/>
                    <w:szCs w:val="24"/>
                    <w:lang w:val="en-GB" w:eastAsia="zh-CN" w:bidi="hi-IN"/>
                  </w:rPr>
                </w:rPrChange>
              </w:rPr>
              <w:t xml:space="preserve"> za </w:t>
            </w:r>
            <w:proofErr w:type="spellStart"/>
            <w:r w:rsidRPr="00335D46">
              <w:rPr>
                <w:rFonts w:asciiTheme="minorHAnsi" w:eastAsia="WenQuanYi Micro Hei" w:hAnsiTheme="minorHAnsi" w:cstheme="minorHAnsi"/>
                <w:bCs/>
                <w:kern w:val="2"/>
                <w:sz w:val="22"/>
                <w:szCs w:val="22"/>
                <w:lang w:val="en-GB" w:eastAsia="zh-CN" w:bidi="hi-IN"/>
                <w:rPrChange w:id="806" w:author="Elena Špindler" w:date="2025-10-02T14:55:00Z">
                  <w:rPr>
                    <w:rFonts w:ascii="Calibri" w:eastAsia="WenQuanYi Micro Hei" w:hAnsi="Calibri" w:cs="Calibri"/>
                    <w:bCs/>
                    <w:kern w:val="2"/>
                    <w:szCs w:val="24"/>
                    <w:lang w:val="en-GB" w:eastAsia="zh-CN" w:bidi="hi-IN"/>
                  </w:rPr>
                </w:rPrChange>
              </w:rPr>
              <w:t>didaktično</w:t>
            </w:r>
            <w:proofErr w:type="spellEnd"/>
            <w:r w:rsidRPr="00335D46">
              <w:rPr>
                <w:rFonts w:asciiTheme="minorHAnsi" w:eastAsia="WenQuanYi Micro Hei" w:hAnsiTheme="minorHAnsi" w:cstheme="minorHAnsi"/>
                <w:bCs/>
                <w:kern w:val="2"/>
                <w:sz w:val="22"/>
                <w:szCs w:val="22"/>
                <w:lang w:val="en-GB" w:eastAsia="zh-CN" w:bidi="hi-IN"/>
                <w:rPrChange w:id="80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08" w:author="Elena Špindler" w:date="2025-10-02T14:55:00Z">
                  <w:rPr>
                    <w:rFonts w:ascii="Calibri" w:eastAsia="WenQuanYi Micro Hei" w:hAnsi="Calibri" w:cs="Calibri"/>
                    <w:bCs/>
                    <w:kern w:val="2"/>
                    <w:szCs w:val="24"/>
                    <w:lang w:val="en-GB" w:eastAsia="zh-CN" w:bidi="hi-IN"/>
                  </w:rPr>
                </w:rPrChange>
              </w:rPr>
              <w:t>ali</w:t>
            </w:r>
            <w:proofErr w:type="spellEnd"/>
            <w:r w:rsidRPr="00335D46">
              <w:rPr>
                <w:rFonts w:asciiTheme="minorHAnsi" w:eastAsia="WenQuanYi Micro Hei" w:hAnsiTheme="minorHAnsi" w:cstheme="minorHAnsi"/>
                <w:bCs/>
                <w:kern w:val="2"/>
                <w:sz w:val="22"/>
                <w:szCs w:val="22"/>
                <w:lang w:val="en-GB" w:eastAsia="zh-CN" w:bidi="hi-IN"/>
                <w:rPrChange w:id="80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10" w:author="Elena Špindler" w:date="2025-10-02T14:55:00Z">
                  <w:rPr>
                    <w:rFonts w:ascii="Calibri" w:eastAsia="WenQuanYi Micro Hei" w:hAnsi="Calibri" w:cs="Calibri"/>
                    <w:bCs/>
                    <w:kern w:val="2"/>
                    <w:szCs w:val="24"/>
                    <w:lang w:val="en-GB" w:eastAsia="zh-CN" w:bidi="hi-IN"/>
                  </w:rPr>
                </w:rPrChange>
              </w:rPr>
              <w:t>edukacijsko</w:t>
            </w:r>
            <w:proofErr w:type="spellEnd"/>
            <w:r w:rsidRPr="00335D46">
              <w:rPr>
                <w:rFonts w:asciiTheme="minorHAnsi" w:eastAsia="WenQuanYi Micro Hei" w:hAnsiTheme="minorHAnsi" w:cstheme="minorHAnsi"/>
                <w:bCs/>
                <w:kern w:val="2"/>
                <w:sz w:val="22"/>
                <w:szCs w:val="22"/>
                <w:lang w:val="en-GB" w:eastAsia="zh-CN" w:bidi="hi-IN"/>
                <w:rPrChange w:id="81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12" w:author="Elena Špindler" w:date="2025-10-02T14:55:00Z">
                  <w:rPr>
                    <w:rFonts w:ascii="Calibri" w:eastAsia="WenQuanYi Micro Hei" w:hAnsi="Calibri" w:cs="Calibri"/>
                    <w:bCs/>
                    <w:kern w:val="2"/>
                    <w:szCs w:val="24"/>
                    <w:lang w:val="en-GB" w:eastAsia="zh-CN" w:bidi="hi-IN"/>
                  </w:rPr>
                </w:rPrChange>
              </w:rPr>
              <w:t>rabo</w:t>
            </w:r>
            <w:proofErr w:type="spellEnd"/>
            <w:r w:rsidRPr="00335D46">
              <w:rPr>
                <w:rFonts w:asciiTheme="minorHAnsi" w:eastAsia="WenQuanYi Micro Hei" w:hAnsiTheme="minorHAnsi" w:cstheme="minorHAnsi"/>
                <w:bCs/>
                <w:kern w:val="2"/>
                <w:sz w:val="22"/>
                <w:szCs w:val="22"/>
                <w:lang w:val="en-GB" w:eastAsia="zh-CN" w:bidi="hi-IN"/>
                <w:rPrChange w:id="813" w:author="Elena Špindler" w:date="2025-10-02T14:55:00Z">
                  <w:rPr>
                    <w:rFonts w:ascii="Calibri" w:eastAsia="WenQuanYi Micro Hei" w:hAnsi="Calibri" w:cs="Calibri"/>
                    <w:bCs/>
                    <w:kern w:val="2"/>
                    <w:szCs w:val="24"/>
                    <w:lang w:val="en-GB" w:eastAsia="zh-CN" w:bidi="hi-IN"/>
                  </w:rPr>
                </w:rPrChange>
              </w:rPr>
              <w:t>.</w:t>
            </w:r>
          </w:p>
          <w:p w14:paraId="31126E5D" w14:textId="77777777" w:rsidR="003C112A" w:rsidRPr="00335D46" w:rsidRDefault="003C112A">
            <w:pPr>
              <w:widowControl w:val="0"/>
              <w:tabs>
                <w:tab w:val="left" w:pos="360"/>
              </w:tabs>
              <w:rPr>
                <w:rFonts w:asciiTheme="minorHAnsi" w:eastAsia="WenQuanYi Micro Hei" w:hAnsiTheme="minorHAnsi" w:cstheme="minorHAnsi"/>
                <w:bCs/>
                <w:kern w:val="2"/>
                <w:sz w:val="22"/>
                <w:szCs w:val="22"/>
                <w:lang w:val="en-GB" w:eastAsia="zh-CN" w:bidi="hi-IN"/>
                <w:rPrChange w:id="814" w:author="Elena Špindler" w:date="2025-10-02T14:55:00Z">
                  <w:rPr>
                    <w:rFonts w:ascii="Calibri" w:eastAsia="WenQuanYi Micro Hei" w:hAnsi="Calibri" w:cs="Calibri"/>
                    <w:bCs/>
                    <w:kern w:val="2"/>
                    <w:szCs w:val="24"/>
                    <w:lang w:val="en-GB" w:eastAsia="zh-CN" w:bidi="hi-IN"/>
                  </w:rPr>
                </w:rPrChange>
              </w:rPr>
            </w:pPr>
          </w:p>
        </w:tc>
        <w:tc>
          <w:tcPr>
            <w:tcW w:w="151" w:type="dxa"/>
            <w:tcBorders>
              <w:left w:val="single" w:sz="4" w:space="0" w:color="000000" w:themeColor="text1"/>
            </w:tcBorders>
            <w:shd w:val="clear" w:color="auto" w:fill="auto"/>
          </w:tcPr>
          <w:p w14:paraId="2DE403A5" w14:textId="77777777" w:rsidR="003C112A" w:rsidRPr="00335D46" w:rsidRDefault="003C112A">
            <w:pPr>
              <w:widowControl w:val="0"/>
              <w:snapToGrid w:val="0"/>
              <w:rPr>
                <w:rFonts w:asciiTheme="minorHAnsi" w:eastAsia="WenQuanYi Micro Hei" w:hAnsiTheme="minorHAnsi" w:cstheme="minorHAnsi"/>
                <w:b/>
                <w:bCs/>
                <w:kern w:val="2"/>
                <w:sz w:val="22"/>
                <w:szCs w:val="22"/>
                <w:lang w:val="en-GB" w:eastAsia="zh-CN" w:bidi="hi-IN"/>
                <w:rPrChange w:id="815" w:author="Elena Špindler" w:date="2025-10-02T14:55:00Z">
                  <w:rPr>
                    <w:rFonts w:ascii="Calibri" w:eastAsia="WenQuanYi Micro Hei" w:hAnsi="Calibri" w:cs="Calibri"/>
                    <w:b/>
                    <w:bCs/>
                    <w:kern w:val="2"/>
                    <w:szCs w:val="24"/>
                    <w:lang w:val="en-GB" w:eastAsia="zh-CN" w:bidi="hi-IN"/>
                  </w:rPr>
                </w:rPrChange>
              </w:rPr>
            </w:pPr>
          </w:p>
        </w:tc>
        <w:tc>
          <w:tcPr>
            <w:tcW w:w="500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816"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u w:val="single"/>
                <w:lang w:val="en-GB" w:eastAsia="zh-CN" w:bidi="hi-IN"/>
                <w:rPrChange w:id="817" w:author="Elena Špindler" w:date="2025-10-02T14:55:00Z">
                  <w:rPr>
                    <w:rFonts w:ascii="Calibri" w:eastAsia="WenQuanYi Micro Hei" w:hAnsi="Calibri" w:cs="Calibri"/>
                    <w:kern w:val="2"/>
                    <w:szCs w:val="24"/>
                    <w:u w:val="single"/>
                    <w:lang w:val="en-GB" w:eastAsia="zh-CN" w:bidi="hi-IN"/>
                  </w:rPr>
                </w:rPrChange>
              </w:rPr>
              <w:t>Objectives:</w:t>
            </w:r>
          </w:p>
          <w:p w14:paraId="3FB17BC2"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818"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19" w:author="Elena Špindler" w:date="2025-10-02T14:55:00Z">
                  <w:rPr>
                    <w:rFonts w:ascii="Calibri" w:eastAsia="WenQuanYi Micro Hei" w:hAnsi="Calibri" w:cs="Calibri"/>
                    <w:kern w:val="2"/>
                    <w:szCs w:val="24"/>
                    <w:lang w:val="en-GB" w:eastAsia="zh-CN" w:bidi="hi-IN"/>
                  </w:rPr>
                </w:rPrChange>
              </w:rPr>
              <w:t xml:space="preserve">While writing and analysing texts, students acquire the literacy appropriate to their education, and improve their writing skills. They get acquainted with principles of text formation, with rules of the appropriate text genres, as well as with narrative strategies, with appropriate use of figures of speech etc.  By presenting one's own text they are able to get </w:t>
            </w:r>
            <w:proofErr w:type="gramStart"/>
            <w:r w:rsidRPr="00335D46">
              <w:rPr>
                <w:rFonts w:asciiTheme="minorHAnsi" w:eastAsia="WenQuanYi Micro Hei" w:hAnsiTheme="minorHAnsi" w:cstheme="minorHAnsi"/>
                <w:kern w:val="2"/>
                <w:sz w:val="22"/>
                <w:szCs w:val="22"/>
                <w:lang w:val="en-GB" w:eastAsia="zh-CN" w:bidi="hi-IN"/>
                <w:rPrChange w:id="820" w:author="Elena Špindler" w:date="2025-10-02T14:55:00Z">
                  <w:rPr>
                    <w:rFonts w:ascii="Calibri" w:eastAsia="WenQuanYi Micro Hei" w:hAnsi="Calibri" w:cs="Calibri"/>
                    <w:kern w:val="2"/>
                    <w:szCs w:val="24"/>
                    <w:lang w:val="en-GB" w:eastAsia="zh-CN" w:bidi="hi-IN"/>
                  </w:rPr>
                </w:rPrChange>
              </w:rPr>
              <w:t>a practical feedback</w:t>
            </w:r>
            <w:proofErr w:type="gramEnd"/>
            <w:r w:rsidRPr="00335D46">
              <w:rPr>
                <w:rFonts w:asciiTheme="minorHAnsi" w:eastAsia="WenQuanYi Micro Hei" w:hAnsiTheme="minorHAnsi" w:cstheme="minorHAnsi"/>
                <w:kern w:val="2"/>
                <w:sz w:val="22"/>
                <w:szCs w:val="22"/>
                <w:lang w:val="en-GB" w:eastAsia="zh-CN" w:bidi="hi-IN"/>
                <w:rPrChange w:id="821" w:author="Elena Špindler" w:date="2025-10-02T14:55:00Z">
                  <w:rPr>
                    <w:rFonts w:ascii="Calibri" w:eastAsia="WenQuanYi Micro Hei" w:hAnsi="Calibri" w:cs="Calibri"/>
                    <w:kern w:val="2"/>
                    <w:szCs w:val="24"/>
                    <w:lang w:val="en-GB" w:eastAsia="zh-CN" w:bidi="hi-IN"/>
                  </w:rPr>
                </w:rPrChange>
              </w:rPr>
              <w:t xml:space="preserve"> on their ability and knowledge to write. While defending their own strategies of writing they also acquire a practical ability of argumentation.</w:t>
            </w:r>
          </w:p>
          <w:p w14:paraId="62431CDC"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822" w:author="Elena Špindler" w:date="2025-10-02T14:55:00Z">
                  <w:rPr>
                    <w:rFonts w:ascii="Calibri" w:eastAsia="WenQuanYi Micro Hei" w:hAnsi="Calibri" w:cs="Calibri"/>
                    <w:kern w:val="2"/>
                    <w:szCs w:val="24"/>
                    <w:lang w:val="en-GB" w:eastAsia="zh-CN" w:bidi="hi-IN"/>
                  </w:rPr>
                </w:rPrChange>
              </w:rPr>
            </w:pPr>
          </w:p>
          <w:p w14:paraId="4C2BDF75"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823"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u w:val="single"/>
                <w:lang w:val="en-GB" w:eastAsia="zh-CN" w:bidi="hi-IN"/>
                <w:rPrChange w:id="824" w:author="Elena Špindler" w:date="2025-10-02T14:55:00Z">
                  <w:rPr>
                    <w:rFonts w:ascii="Calibri" w:eastAsia="WenQuanYi Micro Hei" w:hAnsi="Calibri" w:cs="Calibri"/>
                    <w:kern w:val="2"/>
                    <w:szCs w:val="24"/>
                    <w:u w:val="single"/>
                    <w:lang w:val="en-GB" w:eastAsia="zh-CN" w:bidi="hi-IN"/>
                  </w:rPr>
                </w:rPrChange>
              </w:rPr>
              <w:t>General competences</w:t>
            </w:r>
            <w:r w:rsidRPr="00335D46">
              <w:rPr>
                <w:rFonts w:asciiTheme="minorHAnsi" w:eastAsia="WenQuanYi Micro Hei" w:hAnsiTheme="minorHAnsi" w:cstheme="minorHAnsi"/>
                <w:kern w:val="2"/>
                <w:sz w:val="22"/>
                <w:szCs w:val="22"/>
                <w:lang w:val="en-GB" w:eastAsia="zh-CN" w:bidi="hi-IN"/>
                <w:rPrChange w:id="825" w:author="Elena Špindler" w:date="2025-10-02T14:55:00Z">
                  <w:rPr>
                    <w:rFonts w:ascii="Calibri" w:eastAsia="WenQuanYi Micro Hei" w:hAnsi="Calibri" w:cs="Calibri"/>
                    <w:kern w:val="2"/>
                    <w:szCs w:val="24"/>
                    <w:lang w:val="en-GB" w:eastAsia="zh-CN" w:bidi="hi-IN"/>
                  </w:rPr>
                </w:rPrChange>
              </w:rPr>
              <w:t>:</w:t>
            </w:r>
          </w:p>
          <w:p w14:paraId="13A551D3" w14:textId="77777777" w:rsidR="003C112A" w:rsidRPr="00335D46"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Change w:id="826"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27" w:author="Elena Špindler" w:date="2025-10-02T14:55:00Z">
                  <w:rPr>
                    <w:rFonts w:ascii="Calibri" w:eastAsia="WenQuanYi Micro Hei" w:hAnsi="Calibri" w:cs="Calibri"/>
                    <w:kern w:val="2"/>
                    <w:szCs w:val="24"/>
                    <w:lang w:val="en-GB" w:eastAsia="zh-CN" w:bidi="hi-IN"/>
                  </w:rPr>
                </w:rPrChange>
              </w:rPr>
              <w:t>development of writing skill, and individual ability of expressing oneself;</w:t>
            </w:r>
          </w:p>
          <w:p w14:paraId="125051F2" w14:textId="77777777" w:rsidR="003C112A" w:rsidRPr="00335D46"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Change w:id="828"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29" w:author="Elena Špindler" w:date="2025-10-02T14:55:00Z">
                  <w:rPr>
                    <w:rFonts w:ascii="Calibri" w:eastAsia="WenQuanYi Micro Hei" w:hAnsi="Calibri" w:cs="Calibri"/>
                    <w:kern w:val="2"/>
                    <w:szCs w:val="24"/>
                    <w:lang w:val="en-GB" w:eastAsia="zh-CN" w:bidi="hi-IN"/>
                  </w:rPr>
                </w:rPrChange>
              </w:rPr>
              <w:t xml:space="preserve">development of creativity in the process of </w:t>
            </w:r>
            <w:r w:rsidRPr="00335D46">
              <w:rPr>
                <w:rFonts w:asciiTheme="minorHAnsi" w:eastAsia="WenQuanYi Micro Hei" w:hAnsiTheme="minorHAnsi" w:cstheme="minorHAnsi"/>
                <w:kern w:val="2"/>
                <w:sz w:val="22"/>
                <w:szCs w:val="22"/>
                <w:lang w:val="en-GB" w:eastAsia="zh-CN" w:bidi="hi-IN"/>
                <w:rPrChange w:id="830" w:author="Elena Špindler" w:date="2025-10-02T14:55:00Z">
                  <w:rPr>
                    <w:rFonts w:ascii="Calibri" w:eastAsia="WenQuanYi Micro Hei" w:hAnsi="Calibri" w:cs="Calibri"/>
                    <w:kern w:val="2"/>
                    <w:szCs w:val="24"/>
                    <w:lang w:val="en-GB" w:eastAsia="zh-CN" w:bidi="hi-IN"/>
                  </w:rPr>
                </w:rPrChange>
              </w:rPr>
              <w:lastRenderedPageBreak/>
              <w:t>writing;</w:t>
            </w:r>
          </w:p>
          <w:p w14:paraId="176AA6AB" w14:textId="77777777" w:rsidR="003C112A" w:rsidRPr="00335D46" w:rsidRDefault="00ED66EE">
            <w:pPr>
              <w:widowControl w:val="0"/>
              <w:numPr>
                <w:ilvl w:val="0"/>
                <w:numId w:val="2"/>
              </w:numPr>
              <w:snapToGrid w:val="0"/>
              <w:rPr>
                <w:rFonts w:asciiTheme="minorHAnsi" w:eastAsia="WenQuanYi Micro Hei" w:hAnsiTheme="minorHAnsi" w:cstheme="minorHAnsi"/>
                <w:kern w:val="2"/>
                <w:sz w:val="22"/>
                <w:szCs w:val="22"/>
                <w:lang w:val="en-GB" w:eastAsia="zh-CN" w:bidi="hi-IN"/>
                <w:rPrChange w:id="831"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32" w:author="Elena Špindler" w:date="2025-10-02T14:55:00Z">
                  <w:rPr>
                    <w:rFonts w:ascii="Calibri" w:eastAsia="WenQuanYi Micro Hei" w:hAnsi="Calibri" w:cs="Calibri"/>
                    <w:kern w:val="2"/>
                    <w:szCs w:val="24"/>
                    <w:lang w:val="en-GB" w:eastAsia="zh-CN" w:bidi="hi-IN"/>
                  </w:rPr>
                </w:rPrChange>
              </w:rPr>
              <w:t>development of critical assessment of the written text.</w:t>
            </w:r>
          </w:p>
          <w:p w14:paraId="49E398E2"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833" w:author="Elena Špindler" w:date="2025-10-02T14:55:00Z">
                  <w:rPr>
                    <w:rFonts w:ascii="Calibri" w:eastAsia="WenQuanYi Micro Hei" w:hAnsi="Calibri" w:cs="Calibri"/>
                    <w:kern w:val="2"/>
                    <w:szCs w:val="24"/>
                    <w:lang w:val="en-GB" w:eastAsia="zh-CN" w:bidi="hi-IN"/>
                  </w:rPr>
                </w:rPrChange>
              </w:rPr>
            </w:pPr>
          </w:p>
          <w:p w14:paraId="4E890570"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834"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u w:val="single"/>
                <w:lang w:val="en-GB" w:eastAsia="zh-CN" w:bidi="hi-IN"/>
                <w:rPrChange w:id="835" w:author="Elena Špindler" w:date="2025-10-02T14:55:00Z">
                  <w:rPr>
                    <w:rFonts w:ascii="Calibri" w:eastAsia="WenQuanYi Micro Hei" w:hAnsi="Calibri" w:cs="Calibri"/>
                    <w:kern w:val="2"/>
                    <w:szCs w:val="24"/>
                    <w:u w:val="single"/>
                    <w:lang w:val="en-GB" w:eastAsia="zh-CN" w:bidi="hi-IN"/>
                  </w:rPr>
                </w:rPrChange>
              </w:rPr>
              <w:t>Subject specific competences</w:t>
            </w:r>
            <w:r w:rsidRPr="00335D46">
              <w:rPr>
                <w:rFonts w:asciiTheme="minorHAnsi" w:eastAsia="WenQuanYi Micro Hei" w:hAnsiTheme="minorHAnsi" w:cstheme="minorHAnsi"/>
                <w:kern w:val="2"/>
                <w:sz w:val="22"/>
                <w:szCs w:val="22"/>
                <w:lang w:val="en-GB" w:eastAsia="zh-CN" w:bidi="hi-IN"/>
                <w:rPrChange w:id="836" w:author="Elena Špindler" w:date="2025-10-02T14:55:00Z">
                  <w:rPr>
                    <w:rFonts w:ascii="Calibri" w:eastAsia="WenQuanYi Micro Hei" w:hAnsi="Calibri" w:cs="Calibri"/>
                    <w:kern w:val="2"/>
                    <w:szCs w:val="24"/>
                    <w:lang w:val="en-GB" w:eastAsia="zh-CN" w:bidi="hi-IN"/>
                  </w:rPr>
                </w:rPrChange>
              </w:rPr>
              <w:t>:</w:t>
            </w:r>
          </w:p>
          <w:p w14:paraId="348ED22E" w14:textId="77777777" w:rsidR="003C112A" w:rsidRPr="00335D46"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Change w:id="837"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38" w:author="Elena Špindler" w:date="2025-10-02T14:55:00Z">
                  <w:rPr>
                    <w:rFonts w:ascii="Calibri" w:eastAsia="WenQuanYi Micro Hei" w:hAnsi="Calibri" w:cs="Calibri"/>
                    <w:kern w:val="2"/>
                    <w:szCs w:val="24"/>
                    <w:lang w:val="en-GB" w:eastAsia="zh-CN" w:bidi="hi-IN"/>
                  </w:rPr>
                </w:rPrChange>
              </w:rPr>
              <w:t>understanding the structure of the tale and the fable;</w:t>
            </w:r>
          </w:p>
          <w:p w14:paraId="05EC1EB4" w14:textId="77777777" w:rsidR="003C112A" w:rsidRPr="00335D46"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Change w:id="839"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40" w:author="Elena Špindler" w:date="2025-10-02T14:55:00Z">
                  <w:rPr>
                    <w:rFonts w:ascii="Calibri" w:eastAsia="WenQuanYi Micro Hei" w:hAnsi="Calibri" w:cs="Calibri"/>
                    <w:kern w:val="2"/>
                    <w:szCs w:val="24"/>
                    <w:lang w:val="en-GB" w:eastAsia="zh-CN" w:bidi="hi-IN"/>
                  </w:rPr>
                </w:rPrChange>
              </w:rPr>
              <w:t>ability to use the rules of fable and fairy-tale in one's own writing;</w:t>
            </w:r>
          </w:p>
          <w:p w14:paraId="3F6925C6" w14:textId="77777777" w:rsidR="003C112A" w:rsidRPr="00335D46"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Change w:id="841"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42" w:author="Elena Špindler" w:date="2025-10-02T14:55:00Z">
                  <w:rPr>
                    <w:rFonts w:ascii="Calibri" w:eastAsia="WenQuanYi Micro Hei" w:hAnsi="Calibri" w:cs="Calibri"/>
                    <w:kern w:val="2"/>
                    <w:szCs w:val="24"/>
                    <w:lang w:val="en-GB" w:eastAsia="zh-CN" w:bidi="hi-IN"/>
                  </w:rPr>
                </w:rPrChange>
              </w:rPr>
              <w:t>ability to use figures of speech, appropriate narrative strategies etc.;</w:t>
            </w:r>
          </w:p>
          <w:p w14:paraId="4F3553B1" w14:textId="77777777" w:rsidR="003C112A" w:rsidRPr="00335D46"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Change w:id="843"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44" w:author="Elena Špindler" w:date="2025-10-02T14:55:00Z">
                  <w:rPr>
                    <w:rFonts w:ascii="Calibri" w:eastAsia="WenQuanYi Micro Hei" w:hAnsi="Calibri" w:cs="Calibri"/>
                    <w:kern w:val="2"/>
                    <w:szCs w:val="24"/>
                    <w:lang w:val="en-GB" w:eastAsia="zh-CN" w:bidi="hi-IN"/>
                  </w:rPr>
                </w:rPrChange>
              </w:rPr>
              <w:t xml:space="preserve">ability to improve one's own text in the process of </w:t>
            </w:r>
            <w:proofErr w:type="spellStart"/>
            <w:proofErr w:type="gramStart"/>
            <w:r w:rsidRPr="00335D46">
              <w:rPr>
                <w:rFonts w:asciiTheme="minorHAnsi" w:eastAsia="WenQuanYi Micro Hei" w:hAnsiTheme="minorHAnsi" w:cstheme="minorHAnsi"/>
                <w:kern w:val="2"/>
                <w:sz w:val="22"/>
                <w:szCs w:val="22"/>
                <w:lang w:val="en-GB" w:eastAsia="zh-CN" w:bidi="hi-IN"/>
                <w:rPrChange w:id="845" w:author="Elena Špindler" w:date="2025-10-02T14:55:00Z">
                  <w:rPr>
                    <w:rFonts w:ascii="Calibri" w:eastAsia="WenQuanYi Micro Hei" w:hAnsi="Calibri" w:cs="Calibri"/>
                    <w:kern w:val="2"/>
                    <w:szCs w:val="24"/>
                    <w:lang w:val="en-GB" w:eastAsia="zh-CN" w:bidi="hi-IN"/>
                  </w:rPr>
                </w:rPrChange>
              </w:rPr>
              <w:t>it's</w:t>
            </w:r>
            <w:proofErr w:type="spellEnd"/>
            <w:proofErr w:type="gramEnd"/>
            <w:r w:rsidRPr="00335D46">
              <w:rPr>
                <w:rFonts w:asciiTheme="minorHAnsi" w:eastAsia="WenQuanYi Micro Hei" w:hAnsiTheme="minorHAnsi" w:cstheme="minorHAnsi"/>
                <w:kern w:val="2"/>
                <w:sz w:val="22"/>
                <w:szCs w:val="22"/>
                <w:lang w:val="en-GB" w:eastAsia="zh-CN" w:bidi="hi-IN"/>
                <w:rPrChange w:id="846" w:author="Elena Špindler" w:date="2025-10-02T14:55:00Z">
                  <w:rPr>
                    <w:rFonts w:ascii="Calibri" w:eastAsia="WenQuanYi Micro Hei" w:hAnsi="Calibri" w:cs="Calibri"/>
                    <w:kern w:val="2"/>
                    <w:szCs w:val="24"/>
                    <w:lang w:val="en-GB" w:eastAsia="zh-CN" w:bidi="hi-IN"/>
                  </w:rPr>
                </w:rPrChange>
              </w:rPr>
              <w:t xml:space="preserve"> adaptation;</w:t>
            </w:r>
          </w:p>
          <w:p w14:paraId="7A7C9A7B" w14:textId="77777777" w:rsidR="003C112A" w:rsidRPr="00335D46" w:rsidRDefault="00ED66EE">
            <w:pPr>
              <w:widowControl w:val="0"/>
              <w:numPr>
                <w:ilvl w:val="0"/>
                <w:numId w:val="4"/>
              </w:numPr>
              <w:snapToGrid w:val="0"/>
              <w:rPr>
                <w:rFonts w:asciiTheme="minorHAnsi" w:eastAsia="WenQuanYi Micro Hei" w:hAnsiTheme="minorHAnsi" w:cstheme="minorHAnsi"/>
                <w:kern w:val="2"/>
                <w:sz w:val="22"/>
                <w:szCs w:val="22"/>
                <w:lang w:val="en-GB" w:eastAsia="zh-CN" w:bidi="hi-IN"/>
                <w:rPrChange w:id="847"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848" w:author="Elena Špindler" w:date="2025-10-02T14:55:00Z">
                  <w:rPr>
                    <w:rFonts w:ascii="Calibri" w:eastAsia="WenQuanYi Micro Hei" w:hAnsi="Calibri" w:cs="Calibri"/>
                    <w:kern w:val="2"/>
                    <w:szCs w:val="24"/>
                    <w:lang w:val="en-GB" w:eastAsia="zh-CN" w:bidi="hi-IN"/>
                  </w:rPr>
                </w:rPrChange>
              </w:rPr>
              <w:t xml:space="preserve">ability to assess the quality of the books, tales etc., present on the market and </w:t>
            </w:r>
            <w:proofErr w:type="gramStart"/>
            <w:r w:rsidRPr="00335D46">
              <w:rPr>
                <w:rFonts w:asciiTheme="minorHAnsi" w:eastAsia="WenQuanYi Micro Hei" w:hAnsiTheme="minorHAnsi" w:cstheme="minorHAnsi"/>
                <w:kern w:val="2"/>
                <w:sz w:val="22"/>
                <w:szCs w:val="22"/>
                <w:lang w:val="en-GB" w:eastAsia="zh-CN" w:bidi="hi-IN"/>
                <w:rPrChange w:id="849" w:author="Elena Špindler" w:date="2025-10-02T14:55:00Z">
                  <w:rPr>
                    <w:rFonts w:ascii="Calibri" w:eastAsia="WenQuanYi Micro Hei" w:hAnsi="Calibri" w:cs="Calibri"/>
                    <w:kern w:val="2"/>
                    <w:szCs w:val="24"/>
                    <w:lang w:val="en-GB" w:eastAsia="zh-CN" w:bidi="hi-IN"/>
                  </w:rPr>
                </w:rPrChange>
              </w:rPr>
              <w:t>aimed  at</w:t>
            </w:r>
            <w:proofErr w:type="gramEnd"/>
            <w:r w:rsidRPr="00335D46">
              <w:rPr>
                <w:rFonts w:asciiTheme="minorHAnsi" w:eastAsia="WenQuanYi Micro Hei" w:hAnsiTheme="minorHAnsi" w:cstheme="minorHAnsi"/>
                <w:kern w:val="2"/>
                <w:sz w:val="22"/>
                <w:szCs w:val="22"/>
                <w:lang w:val="en-GB" w:eastAsia="zh-CN" w:bidi="hi-IN"/>
                <w:rPrChange w:id="850" w:author="Elena Špindler" w:date="2025-10-02T14:55:00Z">
                  <w:rPr>
                    <w:rFonts w:ascii="Calibri" w:eastAsia="WenQuanYi Micro Hei" w:hAnsi="Calibri" w:cs="Calibri"/>
                    <w:kern w:val="2"/>
                    <w:szCs w:val="24"/>
                    <w:lang w:val="en-GB" w:eastAsia="zh-CN" w:bidi="hi-IN"/>
                  </w:rPr>
                </w:rPrChange>
              </w:rPr>
              <w:t xml:space="preserve"> children/youngsters in the process of their education. </w:t>
            </w:r>
          </w:p>
        </w:tc>
      </w:tr>
      <w:tr w:rsidR="003C112A" w:rsidRPr="00335D46" w14:paraId="58061C42" w14:textId="77777777" w:rsidTr="067AEEA9">
        <w:trPr>
          <w:trHeight w:val="117"/>
        </w:trPr>
        <w:tc>
          <w:tcPr>
            <w:tcW w:w="4740" w:type="dxa"/>
            <w:gridSpan w:val="2"/>
            <w:tcBorders>
              <w:bottom w:val="single" w:sz="4" w:space="0" w:color="000000" w:themeColor="text1"/>
            </w:tcBorders>
            <w:shd w:val="clear" w:color="auto" w:fill="auto"/>
          </w:tcPr>
          <w:p w14:paraId="16287F21"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51" w:author="Elena Špindler" w:date="2025-10-02T14:55:00Z">
                  <w:rPr>
                    <w:rFonts w:ascii="Calibri" w:eastAsia="WenQuanYi Micro Hei" w:hAnsi="Calibri" w:cs="Calibri"/>
                    <w:b/>
                    <w:kern w:val="2"/>
                    <w:szCs w:val="24"/>
                    <w:lang w:val="en-GB" w:eastAsia="zh-CN" w:bidi="hi-IN"/>
                  </w:rPr>
                </w:rPrChange>
              </w:rPr>
            </w:pPr>
          </w:p>
          <w:p w14:paraId="61D8A54A"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852"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853" w:author="Elena Špindler" w:date="2025-10-02T14:55:00Z">
                  <w:rPr>
                    <w:rFonts w:ascii="Calibri" w:eastAsia="WenQuanYi Micro Hei" w:hAnsi="Calibri" w:cs="Calibri"/>
                    <w:b/>
                    <w:kern w:val="2"/>
                    <w:szCs w:val="24"/>
                    <w:lang w:val="en-GB" w:eastAsia="zh-CN" w:bidi="hi-IN"/>
                  </w:rPr>
                </w:rPrChange>
              </w:rPr>
              <w:t>Predvideni</w:t>
            </w:r>
            <w:proofErr w:type="spellEnd"/>
            <w:r w:rsidRPr="00335D46">
              <w:rPr>
                <w:rFonts w:asciiTheme="minorHAnsi" w:eastAsia="WenQuanYi Micro Hei" w:hAnsiTheme="minorHAnsi" w:cstheme="minorHAnsi"/>
                <w:b/>
                <w:kern w:val="2"/>
                <w:sz w:val="22"/>
                <w:szCs w:val="22"/>
                <w:lang w:val="en-GB" w:eastAsia="zh-CN" w:bidi="hi-IN"/>
                <w:rPrChange w:id="854"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855" w:author="Elena Špindler" w:date="2025-10-02T14:55:00Z">
                  <w:rPr>
                    <w:rFonts w:ascii="Calibri" w:eastAsia="WenQuanYi Micro Hei" w:hAnsi="Calibri" w:cs="Calibri"/>
                    <w:b/>
                    <w:kern w:val="2"/>
                    <w:szCs w:val="24"/>
                    <w:lang w:val="en-GB" w:eastAsia="zh-CN" w:bidi="hi-IN"/>
                  </w:rPr>
                </w:rPrChange>
              </w:rPr>
              <w:t>študijski</w:t>
            </w:r>
            <w:proofErr w:type="spellEnd"/>
            <w:r w:rsidRPr="00335D46">
              <w:rPr>
                <w:rFonts w:asciiTheme="minorHAnsi" w:eastAsia="WenQuanYi Micro Hei" w:hAnsiTheme="minorHAnsi" w:cstheme="minorHAnsi"/>
                <w:b/>
                <w:kern w:val="2"/>
                <w:sz w:val="22"/>
                <w:szCs w:val="22"/>
                <w:lang w:val="en-GB" w:eastAsia="zh-CN" w:bidi="hi-IN"/>
                <w:rPrChange w:id="856"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857" w:author="Elena Špindler" w:date="2025-10-02T14:55:00Z">
                  <w:rPr>
                    <w:rFonts w:ascii="Calibri" w:eastAsia="WenQuanYi Micro Hei" w:hAnsi="Calibri" w:cs="Calibri"/>
                    <w:b/>
                    <w:kern w:val="2"/>
                    <w:szCs w:val="24"/>
                    <w:lang w:val="en-GB" w:eastAsia="zh-CN" w:bidi="hi-IN"/>
                  </w:rPr>
                </w:rPrChange>
              </w:rPr>
              <w:t>rezultati</w:t>
            </w:r>
            <w:proofErr w:type="spellEnd"/>
            <w:r w:rsidRPr="00335D46">
              <w:rPr>
                <w:rFonts w:asciiTheme="minorHAnsi" w:eastAsia="WenQuanYi Micro Hei" w:hAnsiTheme="minorHAnsi" w:cstheme="minorHAnsi"/>
                <w:b/>
                <w:kern w:val="2"/>
                <w:sz w:val="22"/>
                <w:szCs w:val="22"/>
                <w:lang w:val="en-GB" w:eastAsia="zh-CN" w:bidi="hi-IN"/>
                <w:rPrChange w:id="858" w:author="Elena Špindler" w:date="2025-10-02T14:55:00Z">
                  <w:rPr>
                    <w:rFonts w:ascii="Calibri" w:eastAsia="WenQuanYi Micro Hei" w:hAnsi="Calibri" w:cs="Calibri"/>
                    <w:b/>
                    <w:kern w:val="2"/>
                    <w:szCs w:val="24"/>
                    <w:lang w:val="en-GB" w:eastAsia="zh-CN" w:bidi="hi-IN"/>
                  </w:rPr>
                </w:rPrChange>
              </w:rPr>
              <w:t>:</w:t>
            </w:r>
          </w:p>
        </w:tc>
        <w:tc>
          <w:tcPr>
            <w:tcW w:w="151" w:type="dxa"/>
            <w:shd w:val="clear" w:color="auto" w:fill="auto"/>
          </w:tcPr>
          <w:p w14:paraId="5BE93A62"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59" w:author="Elena Špindler" w:date="2025-10-02T14:55:00Z">
                  <w:rPr>
                    <w:rFonts w:ascii="Calibri" w:eastAsia="WenQuanYi Micro Hei" w:hAnsi="Calibri" w:cs="Calibri"/>
                    <w:b/>
                    <w:kern w:val="2"/>
                    <w:szCs w:val="24"/>
                    <w:lang w:val="en-GB" w:eastAsia="zh-CN" w:bidi="hi-IN"/>
                  </w:rPr>
                </w:rPrChange>
              </w:rPr>
            </w:pPr>
          </w:p>
          <w:p w14:paraId="384BA73E" w14:textId="77777777" w:rsidR="003C112A" w:rsidRPr="00335D46" w:rsidRDefault="003C112A">
            <w:pPr>
              <w:widowControl w:val="0"/>
              <w:rPr>
                <w:rFonts w:asciiTheme="minorHAnsi" w:eastAsia="WenQuanYi Micro Hei" w:hAnsiTheme="minorHAnsi" w:cstheme="minorHAnsi"/>
                <w:b/>
                <w:kern w:val="2"/>
                <w:sz w:val="22"/>
                <w:szCs w:val="22"/>
                <w:lang w:val="en-GB" w:eastAsia="zh-CN" w:bidi="hi-IN"/>
                <w:rPrChange w:id="860" w:author="Elena Špindler" w:date="2025-10-02T14:55:00Z">
                  <w:rPr>
                    <w:rFonts w:ascii="Calibri" w:eastAsia="WenQuanYi Micro Hei" w:hAnsi="Calibri" w:cs="Calibri"/>
                    <w:b/>
                    <w:kern w:val="2"/>
                    <w:szCs w:val="24"/>
                    <w:lang w:val="en-GB" w:eastAsia="zh-CN" w:bidi="hi-IN"/>
                  </w:rPr>
                </w:rPrChange>
              </w:rPr>
            </w:pPr>
          </w:p>
        </w:tc>
        <w:tc>
          <w:tcPr>
            <w:tcW w:w="4844" w:type="dxa"/>
            <w:gridSpan w:val="2"/>
            <w:tcBorders>
              <w:bottom w:val="single" w:sz="4" w:space="0" w:color="000000" w:themeColor="text1"/>
            </w:tcBorders>
            <w:shd w:val="clear" w:color="auto" w:fill="auto"/>
          </w:tcPr>
          <w:p w14:paraId="34B3F2EB"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861" w:author="Elena Špindler" w:date="2025-10-02T14:55:00Z">
                  <w:rPr>
                    <w:rFonts w:ascii="Calibri" w:eastAsia="WenQuanYi Micro Hei" w:hAnsi="Calibri" w:cs="Calibri"/>
                    <w:b/>
                    <w:kern w:val="2"/>
                    <w:szCs w:val="24"/>
                    <w:lang w:val="en-GB" w:eastAsia="zh-CN" w:bidi="hi-IN"/>
                  </w:rPr>
                </w:rPrChange>
              </w:rPr>
            </w:pPr>
          </w:p>
          <w:p w14:paraId="7EE02408"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862"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863" w:author="Elena Špindler" w:date="2025-10-02T14:55:00Z">
                  <w:rPr>
                    <w:rFonts w:ascii="Calibri" w:eastAsia="WenQuanYi Micro Hei" w:hAnsi="Calibri" w:cs="Calibri"/>
                    <w:b/>
                    <w:kern w:val="2"/>
                    <w:szCs w:val="24"/>
                    <w:lang w:val="en-GB" w:eastAsia="zh-CN" w:bidi="hi-IN"/>
                  </w:rPr>
                </w:rPrChange>
              </w:rPr>
              <w:t>Intended learning outcomes:</w:t>
            </w:r>
          </w:p>
        </w:tc>
        <w:tc>
          <w:tcPr>
            <w:tcW w:w="47" w:type="dxa"/>
            <w:shd w:val="clear" w:color="auto" w:fill="auto"/>
          </w:tcPr>
          <w:p w14:paraId="7D34F5C7"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864"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0B4020A7"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865" w:author="Elena Špindler" w:date="2025-10-02T14:55:00Z">
                  <w:rPr>
                    <w:rFonts w:ascii="Calibri" w:eastAsia="WenQuanYi Micro Hei" w:hAnsi="Calibri" w:cs="Calibri"/>
                    <w:kern w:val="2"/>
                    <w:szCs w:val="24"/>
                    <w:lang w:val="en-GB" w:eastAsia="zh-CN" w:bidi="hi-IN"/>
                  </w:rPr>
                </w:rPrChange>
              </w:rPr>
            </w:pPr>
          </w:p>
        </w:tc>
        <w:tc>
          <w:tcPr>
            <w:tcW w:w="43" w:type="dxa"/>
            <w:shd w:val="clear" w:color="auto" w:fill="auto"/>
          </w:tcPr>
          <w:p w14:paraId="1D7B270A"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866"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4F904CB7"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867" w:author="Elena Špindler" w:date="2025-10-02T14:55:00Z">
                  <w:rPr>
                    <w:rFonts w:ascii="Calibri" w:eastAsia="WenQuanYi Micro Hei" w:hAnsi="Calibri" w:cs="Calibri"/>
                    <w:kern w:val="2"/>
                    <w:szCs w:val="24"/>
                    <w:lang w:val="en-GB" w:eastAsia="zh-CN" w:bidi="hi-IN"/>
                  </w:rPr>
                </w:rPrChange>
              </w:rPr>
            </w:pPr>
          </w:p>
        </w:tc>
      </w:tr>
      <w:tr w:rsidR="003C112A" w:rsidRPr="00335D46" w14:paraId="6A130077" w14:textId="77777777" w:rsidTr="067AEEA9">
        <w:trPr>
          <w:trHeight w:val="127"/>
        </w:trPr>
        <w:tc>
          <w:tcPr>
            <w:tcW w:w="4740" w:type="dxa"/>
            <w:gridSpan w:val="2"/>
            <w:tcBorders>
              <w:top w:val="single" w:sz="4" w:space="0" w:color="000000" w:themeColor="text1"/>
              <w:left w:val="single" w:sz="4" w:space="0" w:color="000000" w:themeColor="text1"/>
            </w:tcBorders>
            <w:shd w:val="clear" w:color="auto" w:fill="auto"/>
          </w:tcPr>
          <w:p w14:paraId="5A90D4BC" w14:textId="77777777" w:rsidR="003C112A" w:rsidRPr="00335D46" w:rsidRDefault="00ED66EE">
            <w:pPr>
              <w:widowControl w:val="0"/>
              <w:tabs>
                <w:tab w:val="left" w:pos="539"/>
                <w:tab w:val="left" w:pos="567"/>
              </w:tabs>
              <w:snapToGrid w:val="0"/>
              <w:jc w:val="both"/>
              <w:rPr>
                <w:rFonts w:asciiTheme="minorHAnsi" w:eastAsia="WenQuanYi Micro Hei" w:hAnsiTheme="minorHAnsi" w:cstheme="minorHAnsi"/>
                <w:bCs/>
                <w:kern w:val="2"/>
                <w:sz w:val="22"/>
                <w:szCs w:val="22"/>
                <w:lang w:val="en-GB" w:eastAsia="zh-CN" w:bidi="hi-IN"/>
                <w:rPrChange w:id="868"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kern w:val="2"/>
                <w:sz w:val="22"/>
                <w:szCs w:val="22"/>
                <w:u w:val="single"/>
                <w:lang w:val="en-GB" w:eastAsia="zh-CN" w:bidi="hi-IN"/>
                <w:rPrChange w:id="869" w:author="Elena Špindler" w:date="2025-10-02T14:55:00Z">
                  <w:rPr>
                    <w:rFonts w:ascii="Calibri" w:eastAsia="WenQuanYi Micro Hei" w:hAnsi="Calibri" w:cs="Calibri"/>
                    <w:kern w:val="2"/>
                    <w:szCs w:val="24"/>
                    <w:u w:val="single"/>
                    <w:lang w:val="en-GB" w:eastAsia="zh-CN" w:bidi="hi-IN"/>
                  </w:rPr>
                </w:rPrChange>
              </w:rPr>
              <w:t>Znanje</w:t>
            </w:r>
            <w:proofErr w:type="spellEnd"/>
            <w:r w:rsidRPr="00335D46">
              <w:rPr>
                <w:rFonts w:asciiTheme="minorHAnsi" w:eastAsia="WenQuanYi Micro Hei" w:hAnsiTheme="minorHAnsi" w:cstheme="minorHAnsi"/>
                <w:kern w:val="2"/>
                <w:sz w:val="22"/>
                <w:szCs w:val="22"/>
                <w:u w:val="single"/>
                <w:lang w:val="en-GB" w:eastAsia="zh-CN" w:bidi="hi-IN"/>
                <w:rPrChange w:id="870" w:author="Elena Špindler" w:date="2025-10-02T14:55:00Z">
                  <w:rPr>
                    <w:rFonts w:ascii="Calibri" w:eastAsia="WenQuanYi Micro Hei" w:hAnsi="Calibri" w:cs="Calibri"/>
                    <w:kern w:val="2"/>
                    <w:szCs w:val="24"/>
                    <w:u w:val="single"/>
                    <w:lang w:val="en-GB" w:eastAsia="zh-CN" w:bidi="hi-IN"/>
                  </w:rPr>
                </w:rPrChange>
              </w:rPr>
              <w:t xml:space="preserve"> in </w:t>
            </w:r>
            <w:proofErr w:type="spellStart"/>
            <w:r w:rsidRPr="00335D46">
              <w:rPr>
                <w:rFonts w:asciiTheme="minorHAnsi" w:eastAsia="WenQuanYi Micro Hei" w:hAnsiTheme="minorHAnsi" w:cstheme="minorHAnsi"/>
                <w:kern w:val="2"/>
                <w:sz w:val="22"/>
                <w:szCs w:val="22"/>
                <w:u w:val="single"/>
                <w:lang w:val="en-GB" w:eastAsia="zh-CN" w:bidi="hi-IN"/>
                <w:rPrChange w:id="871" w:author="Elena Špindler" w:date="2025-10-02T14:55:00Z">
                  <w:rPr>
                    <w:rFonts w:ascii="Calibri" w:eastAsia="WenQuanYi Micro Hei" w:hAnsi="Calibri" w:cs="Calibri"/>
                    <w:kern w:val="2"/>
                    <w:szCs w:val="24"/>
                    <w:u w:val="single"/>
                    <w:lang w:val="en-GB" w:eastAsia="zh-CN" w:bidi="hi-IN"/>
                  </w:rPr>
                </w:rPrChange>
              </w:rPr>
              <w:t>razumevanje</w:t>
            </w:r>
            <w:proofErr w:type="spellEnd"/>
            <w:r w:rsidRPr="00335D46">
              <w:rPr>
                <w:rFonts w:asciiTheme="minorHAnsi" w:eastAsia="WenQuanYi Micro Hei" w:hAnsiTheme="minorHAnsi" w:cstheme="minorHAnsi"/>
                <w:kern w:val="2"/>
                <w:sz w:val="22"/>
                <w:szCs w:val="22"/>
                <w:lang w:val="en-GB" w:eastAsia="zh-CN" w:bidi="hi-IN"/>
                <w:rPrChange w:id="872" w:author="Elena Špindler" w:date="2025-10-02T14:55:00Z">
                  <w:rPr>
                    <w:rFonts w:ascii="Calibri" w:eastAsia="WenQuanYi Micro Hei" w:hAnsi="Calibri" w:cs="Calibri"/>
                    <w:kern w:val="2"/>
                    <w:szCs w:val="24"/>
                    <w:lang w:val="en-GB" w:eastAsia="zh-CN" w:bidi="hi-IN"/>
                  </w:rPr>
                </w:rPrChange>
              </w:rPr>
              <w:t>:</w:t>
            </w:r>
          </w:p>
          <w:p w14:paraId="37E2FA6B" w14:textId="77777777" w:rsidR="003C112A" w:rsidRPr="00335D46" w:rsidRDefault="00ED66EE">
            <w:pPr>
              <w:widowControl w:val="0"/>
              <w:tabs>
                <w:tab w:val="left" w:pos="360"/>
              </w:tabs>
              <w:rPr>
                <w:rFonts w:asciiTheme="minorHAnsi" w:eastAsia="WenQuanYi Micro Hei" w:hAnsiTheme="minorHAnsi" w:cstheme="minorHAnsi"/>
                <w:kern w:val="2"/>
                <w:sz w:val="22"/>
                <w:szCs w:val="22"/>
                <w:lang w:val="en-GB" w:eastAsia="zh-CN" w:bidi="hi-IN"/>
                <w:rPrChange w:id="873"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874" w:author="Elena Špindler" w:date="2025-10-02T14:55:00Z">
                  <w:rPr>
                    <w:rFonts w:ascii="Calibri" w:eastAsia="WenQuanYi Micro Hei" w:hAnsi="Calibri" w:cs="Calibri"/>
                    <w:bCs/>
                    <w:kern w:val="2"/>
                    <w:szCs w:val="24"/>
                    <w:lang w:val="en-GB" w:eastAsia="zh-CN" w:bidi="hi-IN"/>
                  </w:rPr>
                </w:rPrChange>
              </w:rPr>
              <w:t>Študentke</w:t>
            </w:r>
            <w:proofErr w:type="spellEnd"/>
            <w:r w:rsidRPr="00335D46">
              <w:rPr>
                <w:rFonts w:asciiTheme="minorHAnsi" w:eastAsia="WenQuanYi Micro Hei" w:hAnsiTheme="minorHAnsi" w:cstheme="minorHAnsi"/>
                <w:bCs/>
                <w:kern w:val="2"/>
                <w:sz w:val="22"/>
                <w:szCs w:val="22"/>
                <w:lang w:val="en-GB" w:eastAsia="zh-CN" w:bidi="hi-IN"/>
                <w:rPrChange w:id="875"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876" w:author="Elena Špindler" w:date="2025-10-02T14:55:00Z">
                  <w:rPr>
                    <w:rFonts w:ascii="Calibri" w:eastAsia="WenQuanYi Micro Hei" w:hAnsi="Calibri" w:cs="Calibri"/>
                    <w:bCs/>
                    <w:kern w:val="2"/>
                    <w:szCs w:val="24"/>
                    <w:lang w:val="en-GB" w:eastAsia="zh-CN" w:bidi="hi-IN"/>
                  </w:rPr>
                </w:rPrChange>
              </w:rPr>
              <w:t>študenti</w:t>
            </w:r>
            <w:proofErr w:type="spellEnd"/>
            <w:r w:rsidRPr="00335D46">
              <w:rPr>
                <w:rFonts w:asciiTheme="minorHAnsi" w:eastAsia="WenQuanYi Micro Hei" w:hAnsiTheme="minorHAnsi" w:cstheme="minorHAnsi"/>
                <w:bCs/>
                <w:kern w:val="2"/>
                <w:sz w:val="22"/>
                <w:szCs w:val="22"/>
                <w:lang w:val="en-GB" w:eastAsia="zh-CN" w:bidi="hi-IN"/>
                <w:rPrChange w:id="877" w:author="Elena Špindler" w:date="2025-10-02T14:55:00Z">
                  <w:rPr>
                    <w:rFonts w:ascii="Calibri" w:eastAsia="WenQuanYi Micro Hei" w:hAnsi="Calibri" w:cs="Calibri"/>
                    <w:bCs/>
                    <w:kern w:val="2"/>
                    <w:szCs w:val="24"/>
                    <w:lang w:val="en-GB" w:eastAsia="zh-CN" w:bidi="hi-IN"/>
                  </w:rPr>
                </w:rPrChange>
              </w:rPr>
              <w:t xml:space="preserve"> se </w:t>
            </w:r>
            <w:proofErr w:type="spellStart"/>
            <w:r w:rsidRPr="00335D46">
              <w:rPr>
                <w:rFonts w:asciiTheme="minorHAnsi" w:eastAsia="WenQuanYi Micro Hei" w:hAnsiTheme="minorHAnsi" w:cstheme="minorHAnsi"/>
                <w:bCs/>
                <w:kern w:val="2"/>
                <w:sz w:val="22"/>
                <w:szCs w:val="22"/>
                <w:lang w:val="en-GB" w:eastAsia="zh-CN" w:bidi="hi-IN"/>
                <w:rPrChange w:id="878" w:author="Elena Špindler" w:date="2025-10-02T14:55:00Z">
                  <w:rPr>
                    <w:rFonts w:ascii="Calibri" w:eastAsia="WenQuanYi Micro Hei" w:hAnsi="Calibri" w:cs="Calibri"/>
                    <w:bCs/>
                    <w:kern w:val="2"/>
                    <w:szCs w:val="24"/>
                    <w:lang w:val="en-GB" w:eastAsia="zh-CN" w:bidi="hi-IN"/>
                  </w:rPr>
                </w:rPrChange>
              </w:rPr>
              <w:t>seznanijo</w:t>
            </w:r>
            <w:proofErr w:type="spellEnd"/>
            <w:r w:rsidRPr="00335D46">
              <w:rPr>
                <w:rFonts w:asciiTheme="minorHAnsi" w:eastAsia="WenQuanYi Micro Hei" w:hAnsiTheme="minorHAnsi" w:cstheme="minorHAnsi"/>
                <w:bCs/>
                <w:kern w:val="2"/>
                <w:sz w:val="22"/>
                <w:szCs w:val="22"/>
                <w:lang w:val="en-GB" w:eastAsia="zh-CN" w:bidi="hi-IN"/>
                <w:rPrChange w:id="879" w:author="Elena Špindler" w:date="2025-10-02T14:55:00Z">
                  <w:rPr>
                    <w:rFonts w:ascii="Calibri" w:eastAsia="WenQuanYi Micro Hei" w:hAnsi="Calibri" w:cs="Calibri"/>
                    <w:bCs/>
                    <w:kern w:val="2"/>
                    <w:szCs w:val="24"/>
                    <w:lang w:val="en-GB" w:eastAsia="zh-CN" w:bidi="hi-IN"/>
                  </w:rPr>
                </w:rPrChange>
              </w:rPr>
              <w:t xml:space="preserve"> z </w:t>
            </w:r>
            <w:proofErr w:type="spellStart"/>
            <w:r w:rsidRPr="00335D46">
              <w:rPr>
                <w:rFonts w:asciiTheme="minorHAnsi" w:eastAsia="WenQuanYi Micro Hei" w:hAnsiTheme="minorHAnsi" w:cstheme="minorHAnsi"/>
                <w:bCs/>
                <w:kern w:val="2"/>
                <w:sz w:val="22"/>
                <w:szCs w:val="22"/>
                <w:lang w:val="en-GB" w:eastAsia="zh-CN" w:bidi="hi-IN"/>
                <w:rPrChange w:id="880" w:author="Elena Špindler" w:date="2025-10-02T14:55:00Z">
                  <w:rPr>
                    <w:rFonts w:ascii="Calibri" w:eastAsia="WenQuanYi Micro Hei" w:hAnsi="Calibri" w:cs="Calibri"/>
                    <w:bCs/>
                    <w:kern w:val="2"/>
                    <w:szCs w:val="24"/>
                    <w:lang w:val="en-GB" w:eastAsia="zh-CN" w:bidi="hi-IN"/>
                  </w:rPr>
                </w:rPrChange>
              </w:rPr>
              <w:t>metodami</w:t>
            </w:r>
            <w:proofErr w:type="spellEnd"/>
            <w:r w:rsidRPr="00335D46">
              <w:rPr>
                <w:rFonts w:asciiTheme="minorHAnsi" w:eastAsia="WenQuanYi Micro Hei" w:hAnsiTheme="minorHAnsi" w:cstheme="minorHAnsi"/>
                <w:bCs/>
                <w:kern w:val="2"/>
                <w:sz w:val="22"/>
                <w:szCs w:val="22"/>
                <w:lang w:val="en-GB" w:eastAsia="zh-CN" w:bidi="hi-IN"/>
                <w:rPrChange w:id="88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82" w:author="Elena Špindler" w:date="2025-10-02T14:55:00Z">
                  <w:rPr>
                    <w:rFonts w:ascii="Calibri" w:eastAsia="WenQuanYi Micro Hei" w:hAnsi="Calibri" w:cs="Calibri"/>
                    <w:bCs/>
                    <w:kern w:val="2"/>
                    <w:szCs w:val="24"/>
                    <w:lang w:val="en-GB" w:eastAsia="zh-CN" w:bidi="hi-IN"/>
                  </w:rPr>
                </w:rPrChange>
              </w:rPr>
              <w:t>oblikovanja</w:t>
            </w:r>
            <w:proofErr w:type="spellEnd"/>
            <w:r w:rsidRPr="00335D46">
              <w:rPr>
                <w:rFonts w:asciiTheme="minorHAnsi" w:eastAsia="WenQuanYi Micro Hei" w:hAnsiTheme="minorHAnsi" w:cstheme="minorHAnsi"/>
                <w:bCs/>
                <w:kern w:val="2"/>
                <w:sz w:val="22"/>
                <w:szCs w:val="22"/>
                <w:lang w:val="en-GB" w:eastAsia="zh-CN" w:bidi="hi-IN"/>
                <w:rPrChange w:id="88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84" w:author="Elena Špindler" w:date="2025-10-02T14:55:00Z">
                  <w:rPr>
                    <w:rFonts w:ascii="Calibri" w:eastAsia="WenQuanYi Micro Hei" w:hAnsi="Calibri" w:cs="Calibri"/>
                    <w:bCs/>
                    <w:kern w:val="2"/>
                    <w:szCs w:val="24"/>
                    <w:lang w:val="en-GB" w:eastAsia="zh-CN" w:bidi="hi-IN"/>
                  </w:rPr>
                </w:rPrChange>
              </w:rPr>
              <w:t>pisnih</w:t>
            </w:r>
            <w:proofErr w:type="spellEnd"/>
            <w:r w:rsidRPr="00335D46">
              <w:rPr>
                <w:rFonts w:asciiTheme="minorHAnsi" w:eastAsia="WenQuanYi Micro Hei" w:hAnsiTheme="minorHAnsi" w:cstheme="minorHAnsi"/>
                <w:bCs/>
                <w:kern w:val="2"/>
                <w:sz w:val="22"/>
                <w:szCs w:val="22"/>
                <w:lang w:val="en-GB" w:eastAsia="zh-CN" w:bidi="hi-IN"/>
                <w:rPrChange w:id="88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86"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887" w:author="Elena Špindler" w:date="2025-10-02T14:55:00Z">
                  <w:rPr>
                    <w:rFonts w:ascii="Calibri" w:eastAsia="WenQuanYi Micro Hei" w:hAnsi="Calibri" w:cs="Calibri"/>
                    <w:bCs/>
                    <w:kern w:val="2"/>
                    <w:szCs w:val="24"/>
                    <w:lang w:val="en-GB" w:eastAsia="zh-CN" w:bidi="hi-IN"/>
                  </w:rPr>
                </w:rPrChange>
              </w:rPr>
              <w:t xml:space="preserve">, z </w:t>
            </w:r>
            <w:proofErr w:type="spellStart"/>
            <w:r w:rsidRPr="00335D46">
              <w:rPr>
                <w:rFonts w:asciiTheme="minorHAnsi" w:eastAsia="WenQuanYi Micro Hei" w:hAnsiTheme="minorHAnsi" w:cstheme="minorHAnsi"/>
                <w:bCs/>
                <w:kern w:val="2"/>
                <w:sz w:val="22"/>
                <w:szCs w:val="22"/>
                <w:lang w:val="en-GB" w:eastAsia="zh-CN" w:bidi="hi-IN"/>
                <w:rPrChange w:id="888" w:author="Elena Špindler" w:date="2025-10-02T14:55:00Z">
                  <w:rPr>
                    <w:rFonts w:ascii="Calibri" w:eastAsia="WenQuanYi Micro Hei" w:hAnsi="Calibri" w:cs="Calibri"/>
                    <w:bCs/>
                    <w:kern w:val="2"/>
                    <w:szCs w:val="24"/>
                    <w:lang w:val="en-GB" w:eastAsia="zh-CN" w:bidi="hi-IN"/>
                  </w:rPr>
                </w:rPrChange>
              </w:rPr>
              <w:t>zakonitostmi</w:t>
            </w:r>
            <w:proofErr w:type="spellEnd"/>
            <w:r w:rsidRPr="00335D46">
              <w:rPr>
                <w:rFonts w:asciiTheme="minorHAnsi" w:eastAsia="WenQuanYi Micro Hei" w:hAnsiTheme="minorHAnsi" w:cstheme="minorHAnsi"/>
                <w:bCs/>
                <w:kern w:val="2"/>
                <w:sz w:val="22"/>
                <w:szCs w:val="22"/>
                <w:lang w:val="en-GB" w:eastAsia="zh-CN" w:bidi="hi-IN"/>
                <w:rPrChange w:id="88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90" w:author="Elena Špindler" w:date="2025-10-02T14:55:00Z">
                  <w:rPr>
                    <w:rFonts w:ascii="Calibri" w:eastAsia="WenQuanYi Micro Hei" w:hAnsi="Calibri" w:cs="Calibri"/>
                    <w:bCs/>
                    <w:kern w:val="2"/>
                    <w:szCs w:val="24"/>
                    <w:lang w:val="en-GB" w:eastAsia="zh-CN" w:bidi="hi-IN"/>
                  </w:rPr>
                </w:rPrChange>
              </w:rPr>
              <w:t>pravljice</w:t>
            </w:r>
            <w:proofErr w:type="spellEnd"/>
            <w:r w:rsidRPr="00335D46">
              <w:rPr>
                <w:rFonts w:asciiTheme="minorHAnsi" w:eastAsia="WenQuanYi Micro Hei" w:hAnsiTheme="minorHAnsi" w:cstheme="minorHAnsi"/>
                <w:bCs/>
                <w:kern w:val="2"/>
                <w:sz w:val="22"/>
                <w:szCs w:val="22"/>
                <w:lang w:val="en-GB" w:eastAsia="zh-CN" w:bidi="hi-IN"/>
                <w:rPrChange w:id="89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92" w:author="Elena Špindler" w:date="2025-10-02T14:55:00Z">
                  <w:rPr>
                    <w:rFonts w:ascii="Calibri" w:eastAsia="WenQuanYi Micro Hei" w:hAnsi="Calibri" w:cs="Calibri"/>
                    <w:bCs/>
                    <w:kern w:val="2"/>
                    <w:szCs w:val="24"/>
                    <w:lang w:val="en-GB" w:eastAsia="zh-CN" w:bidi="hi-IN"/>
                  </w:rPr>
                </w:rPrChange>
              </w:rPr>
              <w:t>tipične</w:t>
            </w:r>
            <w:proofErr w:type="spellEnd"/>
            <w:r w:rsidRPr="00335D46">
              <w:rPr>
                <w:rFonts w:asciiTheme="minorHAnsi" w:eastAsia="WenQuanYi Micro Hei" w:hAnsiTheme="minorHAnsi" w:cstheme="minorHAnsi"/>
                <w:bCs/>
                <w:kern w:val="2"/>
                <w:sz w:val="22"/>
                <w:szCs w:val="22"/>
                <w:lang w:val="en-GB" w:eastAsia="zh-CN" w:bidi="hi-IN"/>
                <w:rPrChange w:id="89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94" w:author="Elena Špindler" w:date="2025-10-02T14:55:00Z">
                  <w:rPr>
                    <w:rFonts w:ascii="Calibri" w:eastAsia="WenQuanYi Micro Hei" w:hAnsi="Calibri" w:cs="Calibri"/>
                    <w:bCs/>
                    <w:kern w:val="2"/>
                    <w:szCs w:val="24"/>
                    <w:lang w:val="en-GB" w:eastAsia="zh-CN" w:bidi="hi-IN"/>
                  </w:rPr>
                </w:rPrChange>
              </w:rPr>
              <w:t>vloge</w:t>
            </w:r>
            <w:proofErr w:type="spellEnd"/>
            <w:r w:rsidRPr="00335D46">
              <w:rPr>
                <w:rFonts w:asciiTheme="minorHAnsi" w:eastAsia="WenQuanYi Micro Hei" w:hAnsiTheme="minorHAnsi" w:cstheme="minorHAnsi"/>
                <w:bCs/>
                <w:kern w:val="2"/>
                <w:sz w:val="22"/>
                <w:szCs w:val="22"/>
                <w:lang w:val="en-GB" w:eastAsia="zh-CN" w:bidi="hi-IN"/>
                <w:rPrChange w:id="89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96" w:author="Elena Špindler" w:date="2025-10-02T14:55:00Z">
                  <w:rPr>
                    <w:rFonts w:ascii="Calibri" w:eastAsia="WenQuanYi Micro Hei" w:hAnsi="Calibri" w:cs="Calibri"/>
                    <w:bCs/>
                    <w:kern w:val="2"/>
                    <w:szCs w:val="24"/>
                    <w:lang w:val="en-GB" w:eastAsia="zh-CN" w:bidi="hi-IN"/>
                  </w:rPr>
                </w:rPrChange>
              </w:rPr>
              <w:t>tipični</w:t>
            </w:r>
            <w:proofErr w:type="spellEnd"/>
            <w:r w:rsidRPr="00335D46">
              <w:rPr>
                <w:rFonts w:asciiTheme="minorHAnsi" w:eastAsia="WenQuanYi Micro Hei" w:hAnsiTheme="minorHAnsi" w:cstheme="minorHAnsi"/>
                <w:bCs/>
                <w:kern w:val="2"/>
                <w:sz w:val="22"/>
                <w:szCs w:val="22"/>
                <w:lang w:val="en-GB" w:eastAsia="zh-CN" w:bidi="hi-IN"/>
                <w:rPrChange w:id="89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898" w:author="Elena Špindler" w:date="2025-10-02T14:55:00Z">
                  <w:rPr>
                    <w:rFonts w:ascii="Calibri" w:eastAsia="WenQuanYi Micro Hei" w:hAnsi="Calibri" w:cs="Calibri"/>
                    <w:bCs/>
                    <w:kern w:val="2"/>
                    <w:szCs w:val="24"/>
                    <w:lang w:val="en-GB" w:eastAsia="zh-CN" w:bidi="hi-IN"/>
                  </w:rPr>
                </w:rPrChange>
              </w:rPr>
              <w:t>redosled</w:t>
            </w:r>
            <w:proofErr w:type="spellEnd"/>
            <w:r w:rsidRPr="00335D46">
              <w:rPr>
                <w:rFonts w:asciiTheme="minorHAnsi" w:eastAsia="WenQuanYi Micro Hei" w:hAnsiTheme="minorHAnsi" w:cstheme="minorHAnsi"/>
                <w:bCs/>
                <w:kern w:val="2"/>
                <w:sz w:val="22"/>
                <w:szCs w:val="22"/>
                <w:lang w:val="en-GB" w:eastAsia="zh-CN" w:bidi="hi-IN"/>
                <w:rPrChange w:id="89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00" w:author="Elena Špindler" w:date="2025-10-02T14:55:00Z">
                  <w:rPr>
                    <w:rFonts w:ascii="Calibri" w:eastAsia="WenQuanYi Micro Hei" w:hAnsi="Calibri" w:cs="Calibri"/>
                    <w:bCs/>
                    <w:kern w:val="2"/>
                    <w:szCs w:val="24"/>
                    <w:lang w:val="en-GB" w:eastAsia="zh-CN" w:bidi="hi-IN"/>
                  </w:rPr>
                </w:rPrChange>
              </w:rPr>
              <w:t>aktantski</w:t>
            </w:r>
            <w:proofErr w:type="spellEnd"/>
            <w:r w:rsidRPr="00335D46">
              <w:rPr>
                <w:rFonts w:asciiTheme="minorHAnsi" w:eastAsia="WenQuanYi Micro Hei" w:hAnsiTheme="minorHAnsi" w:cstheme="minorHAnsi"/>
                <w:bCs/>
                <w:kern w:val="2"/>
                <w:sz w:val="22"/>
                <w:szCs w:val="22"/>
                <w:lang w:val="en-GB" w:eastAsia="zh-CN" w:bidi="hi-IN"/>
                <w:rPrChange w:id="901" w:author="Elena Špindler" w:date="2025-10-02T14:55:00Z">
                  <w:rPr>
                    <w:rFonts w:ascii="Calibri" w:eastAsia="WenQuanYi Micro Hei" w:hAnsi="Calibri" w:cs="Calibri"/>
                    <w:bCs/>
                    <w:kern w:val="2"/>
                    <w:szCs w:val="24"/>
                    <w:lang w:val="en-GB" w:eastAsia="zh-CN" w:bidi="hi-IN"/>
                  </w:rPr>
                </w:rPrChange>
              </w:rPr>
              <w:t xml:space="preserve"> model), </w:t>
            </w:r>
            <w:proofErr w:type="spellStart"/>
            <w:r w:rsidRPr="00335D46">
              <w:rPr>
                <w:rFonts w:asciiTheme="minorHAnsi" w:eastAsia="WenQuanYi Micro Hei" w:hAnsiTheme="minorHAnsi" w:cstheme="minorHAnsi"/>
                <w:bCs/>
                <w:kern w:val="2"/>
                <w:sz w:val="22"/>
                <w:szCs w:val="22"/>
                <w:lang w:val="en-GB" w:eastAsia="zh-CN" w:bidi="hi-IN"/>
                <w:rPrChange w:id="902" w:author="Elena Špindler" w:date="2025-10-02T14:55:00Z">
                  <w:rPr>
                    <w:rFonts w:ascii="Calibri" w:eastAsia="WenQuanYi Micro Hei" w:hAnsi="Calibri" w:cs="Calibri"/>
                    <w:bCs/>
                    <w:kern w:val="2"/>
                    <w:szCs w:val="24"/>
                    <w:lang w:val="en-GB" w:eastAsia="zh-CN" w:bidi="hi-IN"/>
                  </w:rPr>
                </w:rPrChange>
              </w:rPr>
              <w:t>prek</w:t>
            </w:r>
            <w:proofErr w:type="spellEnd"/>
            <w:r w:rsidRPr="00335D46">
              <w:rPr>
                <w:rFonts w:asciiTheme="minorHAnsi" w:eastAsia="WenQuanYi Micro Hei" w:hAnsiTheme="minorHAnsi" w:cstheme="minorHAnsi"/>
                <w:bCs/>
                <w:kern w:val="2"/>
                <w:sz w:val="22"/>
                <w:szCs w:val="22"/>
                <w:lang w:val="en-GB" w:eastAsia="zh-CN" w:bidi="hi-IN"/>
                <w:rPrChange w:id="90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04" w:author="Elena Špindler" w:date="2025-10-02T14:55:00Z">
                  <w:rPr>
                    <w:rFonts w:ascii="Calibri" w:eastAsia="WenQuanYi Micro Hei" w:hAnsi="Calibri" w:cs="Calibri"/>
                    <w:bCs/>
                    <w:kern w:val="2"/>
                    <w:szCs w:val="24"/>
                    <w:lang w:val="en-GB" w:eastAsia="zh-CN" w:bidi="hi-IN"/>
                  </w:rPr>
                </w:rPrChange>
              </w:rPr>
              <w:t>analize</w:t>
            </w:r>
            <w:proofErr w:type="spellEnd"/>
            <w:r w:rsidRPr="00335D46">
              <w:rPr>
                <w:rFonts w:asciiTheme="minorHAnsi" w:eastAsia="WenQuanYi Micro Hei" w:hAnsiTheme="minorHAnsi" w:cstheme="minorHAnsi"/>
                <w:bCs/>
                <w:kern w:val="2"/>
                <w:sz w:val="22"/>
                <w:szCs w:val="22"/>
                <w:lang w:val="en-GB" w:eastAsia="zh-CN" w:bidi="hi-IN"/>
                <w:rPrChange w:id="90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06" w:author="Elena Špindler" w:date="2025-10-02T14:55:00Z">
                  <w:rPr>
                    <w:rFonts w:ascii="Calibri" w:eastAsia="WenQuanYi Micro Hei" w:hAnsi="Calibri" w:cs="Calibri"/>
                    <w:bCs/>
                    <w:kern w:val="2"/>
                    <w:szCs w:val="24"/>
                    <w:lang w:val="en-GB" w:eastAsia="zh-CN" w:bidi="hi-IN"/>
                  </w:rPr>
                </w:rPrChange>
              </w:rPr>
              <w:t>spoznavajo</w:t>
            </w:r>
            <w:proofErr w:type="spellEnd"/>
            <w:r w:rsidRPr="00335D46">
              <w:rPr>
                <w:rFonts w:asciiTheme="minorHAnsi" w:eastAsia="WenQuanYi Micro Hei" w:hAnsiTheme="minorHAnsi" w:cstheme="minorHAnsi"/>
                <w:bCs/>
                <w:kern w:val="2"/>
                <w:sz w:val="22"/>
                <w:szCs w:val="22"/>
                <w:lang w:val="en-GB" w:eastAsia="zh-CN" w:bidi="hi-IN"/>
                <w:rPrChange w:id="90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08" w:author="Elena Špindler" w:date="2025-10-02T14:55:00Z">
                  <w:rPr>
                    <w:rFonts w:ascii="Calibri" w:eastAsia="WenQuanYi Micro Hei" w:hAnsi="Calibri" w:cs="Calibri"/>
                    <w:bCs/>
                    <w:kern w:val="2"/>
                    <w:szCs w:val="24"/>
                    <w:lang w:val="en-GB" w:eastAsia="zh-CN" w:bidi="hi-IN"/>
                  </w:rPr>
                </w:rPrChange>
              </w:rPr>
              <w:t>učinkovanje</w:t>
            </w:r>
            <w:proofErr w:type="spellEnd"/>
            <w:r w:rsidRPr="00335D46">
              <w:rPr>
                <w:rFonts w:asciiTheme="minorHAnsi" w:eastAsia="WenQuanYi Micro Hei" w:hAnsiTheme="minorHAnsi" w:cstheme="minorHAnsi"/>
                <w:bCs/>
                <w:kern w:val="2"/>
                <w:sz w:val="22"/>
                <w:szCs w:val="22"/>
                <w:lang w:val="en-GB" w:eastAsia="zh-CN" w:bidi="hi-IN"/>
                <w:rPrChange w:id="90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10" w:author="Elena Špindler" w:date="2025-10-02T14:55:00Z">
                  <w:rPr>
                    <w:rFonts w:ascii="Calibri" w:eastAsia="WenQuanYi Micro Hei" w:hAnsi="Calibri" w:cs="Calibri"/>
                    <w:bCs/>
                    <w:kern w:val="2"/>
                    <w:szCs w:val="24"/>
                    <w:lang w:val="en-GB" w:eastAsia="zh-CN" w:bidi="hi-IN"/>
                  </w:rPr>
                </w:rPrChange>
              </w:rPr>
              <w:t>retoričnih</w:t>
            </w:r>
            <w:proofErr w:type="spellEnd"/>
            <w:r w:rsidRPr="00335D46">
              <w:rPr>
                <w:rFonts w:asciiTheme="minorHAnsi" w:eastAsia="WenQuanYi Micro Hei" w:hAnsiTheme="minorHAnsi" w:cstheme="minorHAnsi"/>
                <w:bCs/>
                <w:kern w:val="2"/>
                <w:sz w:val="22"/>
                <w:szCs w:val="22"/>
                <w:lang w:val="en-GB" w:eastAsia="zh-CN" w:bidi="hi-IN"/>
                <w:rPrChange w:id="91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12" w:author="Elena Špindler" w:date="2025-10-02T14:55:00Z">
                  <w:rPr>
                    <w:rFonts w:ascii="Calibri" w:eastAsia="WenQuanYi Micro Hei" w:hAnsi="Calibri" w:cs="Calibri"/>
                    <w:bCs/>
                    <w:kern w:val="2"/>
                    <w:szCs w:val="24"/>
                    <w:lang w:val="en-GB" w:eastAsia="zh-CN" w:bidi="hi-IN"/>
                  </w:rPr>
                </w:rPrChange>
              </w:rPr>
              <w:t>načel</w:t>
            </w:r>
            <w:proofErr w:type="spellEnd"/>
            <w:r w:rsidRPr="00335D46">
              <w:rPr>
                <w:rFonts w:asciiTheme="minorHAnsi" w:eastAsia="WenQuanYi Micro Hei" w:hAnsiTheme="minorHAnsi" w:cstheme="minorHAnsi"/>
                <w:bCs/>
                <w:kern w:val="2"/>
                <w:sz w:val="22"/>
                <w:szCs w:val="22"/>
                <w:lang w:val="en-GB" w:eastAsia="zh-CN" w:bidi="hi-IN"/>
                <w:rPrChange w:id="91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14" w:author="Elena Špindler" w:date="2025-10-02T14:55:00Z">
                  <w:rPr>
                    <w:rFonts w:ascii="Calibri" w:eastAsia="WenQuanYi Micro Hei" w:hAnsi="Calibri" w:cs="Calibri"/>
                    <w:bCs/>
                    <w:kern w:val="2"/>
                    <w:szCs w:val="24"/>
                    <w:lang w:val="en-GB" w:eastAsia="zh-CN" w:bidi="hi-IN"/>
                  </w:rPr>
                </w:rPrChange>
              </w:rPr>
              <w:t>zakonitosti</w:t>
            </w:r>
            <w:proofErr w:type="spellEnd"/>
            <w:r w:rsidRPr="00335D46">
              <w:rPr>
                <w:rFonts w:asciiTheme="minorHAnsi" w:eastAsia="WenQuanYi Micro Hei" w:hAnsiTheme="minorHAnsi" w:cstheme="minorHAnsi"/>
                <w:bCs/>
                <w:kern w:val="2"/>
                <w:sz w:val="22"/>
                <w:szCs w:val="22"/>
                <w:lang w:val="en-GB" w:eastAsia="zh-CN" w:bidi="hi-IN"/>
                <w:rPrChange w:id="91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16" w:author="Elena Špindler" w:date="2025-10-02T14:55:00Z">
                  <w:rPr>
                    <w:rFonts w:ascii="Calibri" w:eastAsia="WenQuanYi Micro Hei" w:hAnsi="Calibri" w:cs="Calibri"/>
                    <w:bCs/>
                    <w:kern w:val="2"/>
                    <w:szCs w:val="24"/>
                    <w:lang w:val="en-GB" w:eastAsia="zh-CN" w:bidi="hi-IN"/>
                  </w:rPr>
                </w:rPrChange>
              </w:rPr>
              <w:t>kompozicije</w:t>
            </w:r>
            <w:proofErr w:type="spellEnd"/>
            <w:r w:rsidRPr="00335D46">
              <w:rPr>
                <w:rFonts w:asciiTheme="minorHAnsi" w:eastAsia="WenQuanYi Micro Hei" w:hAnsiTheme="minorHAnsi" w:cstheme="minorHAnsi"/>
                <w:bCs/>
                <w:kern w:val="2"/>
                <w:sz w:val="22"/>
                <w:szCs w:val="22"/>
                <w:lang w:val="en-GB" w:eastAsia="zh-CN" w:bidi="hi-IN"/>
                <w:rPrChange w:id="917" w:author="Elena Špindler" w:date="2025-10-02T14:55:00Z">
                  <w:rPr>
                    <w:rFonts w:ascii="Calibri" w:eastAsia="WenQuanYi Micro Hei" w:hAnsi="Calibri" w:cs="Calibri"/>
                    <w:bCs/>
                    <w:kern w:val="2"/>
                    <w:szCs w:val="24"/>
                    <w:lang w:val="en-GB" w:eastAsia="zh-CN" w:bidi="hi-IN"/>
                  </w:rPr>
                </w:rPrChange>
              </w:rPr>
              <w:t xml:space="preserve">, in se </w:t>
            </w:r>
            <w:proofErr w:type="spellStart"/>
            <w:r w:rsidRPr="00335D46">
              <w:rPr>
                <w:rFonts w:asciiTheme="minorHAnsi" w:eastAsia="WenQuanYi Micro Hei" w:hAnsiTheme="minorHAnsi" w:cstheme="minorHAnsi"/>
                <w:bCs/>
                <w:kern w:val="2"/>
                <w:sz w:val="22"/>
                <w:szCs w:val="22"/>
                <w:lang w:val="en-GB" w:eastAsia="zh-CN" w:bidi="hi-IN"/>
                <w:rPrChange w:id="918" w:author="Elena Špindler" w:date="2025-10-02T14:55:00Z">
                  <w:rPr>
                    <w:rFonts w:ascii="Calibri" w:eastAsia="WenQuanYi Micro Hei" w:hAnsi="Calibri" w:cs="Calibri"/>
                    <w:bCs/>
                    <w:kern w:val="2"/>
                    <w:szCs w:val="24"/>
                    <w:lang w:val="en-GB" w:eastAsia="zh-CN" w:bidi="hi-IN"/>
                  </w:rPr>
                </w:rPrChange>
              </w:rPr>
              <w:t>učijo</w:t>
            </w:r>
            <w:proofErr w:type="spellEnd"/>
            <w:r w:rsidRPr="00335D46">
              <w:rPr>
                <w:rFonts w:asciiTheme="minorHAnsi" w:eastAsia="WenQuanYi Micro Hei" w:hAnsiTheme="minorHAnsi" w:cstheme="minorHAnsi"/>
                <w:bCs/>
                <w:kern w:val="2"/>
                <w:sz w:val="22"/>
                <w:szCs w:val="22"/>
                <w:lang w:val="en-GB" w:eastAsia="zh-CN" w:bidi="hi-IN"/>
                <w:rPrChange w:id="91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20" w:author="Elena Špindler" w:date="2025-10-02T14:55:00Z">
                  <w:rPr>
                    <w:rFonts w:ascii="Calibri" w:eastAsia="WenQuanYi Micro Hei" w:hAnsi="Calibri" w:cs="Calibri"/>
                    <w:bCs/>
                    <w:kern w:val="2"/>
                    <w:szCs w:val="24"/>
                    <w:lang w:val="en-GB" w:eastAsia="zh-CN" w:bidi="hi-IN"/>
                  </w:rPr>
                </w:rPrChange>
              </w:rPr>
              <w:t>ustrezne</w:t>
            </w:r>
            <w:proofErr w:type="spellEnd"/>
            <w:r w:rsidRPr="00335D46">
              <w:rPr>
                <w:rFonts w:asciiTheme="minorHAnsi" w:eastAsia="WenQuanYi Micro Hei" w:hAnsiTheme="minorHAnsi" w:cstheme="minorHAnsi"/>
                <w:bCs/>
                <w:kern w:val="2"/>
                <w:sz w:val="22"/>
                <w:szCs w:val="22"/>
                <w:lang w:val="en-GB" w:eastAsia="zh-CN" w:bidi="hi-IN"/>
                <w:rPrChange w:id="921" w:author="Elena Špindler" w:date="2025-10-02T14:55:00Z">
                  <w:rPr>
                    <w:rFonts w:ascii="Calibri" w:eastAsia="WenQuanYi Micro Hei" w:hAnsi="Calibri" w:cs="Calibri"/>
                    <w:bCs/>
                    <w:kern w:val="2"/>
                    <w:szCs w:val="24"/>
                    <w:lang w:val="en-GB" w:eastAsia="zh-CN" w:bidi="hi-IN"/>
                  </w:rPr>
                </w:rPrChange>
              </w:rPr>
              <w:t xml:space="preserve"> rabe </w:t>
            </w:r>
            <w:proofErr w:type="spellStart"/>
            <w:r w:rsidRPr="00335D46">
              <w:rPr>
                <w:rFonts w:asciiTheme="minorHAnsi" w:eastAsia="WenQuanYi Micro Hei" w:hAnsiTheme="minorHAnsi" w:cstheme="minorHAnsi"/>
                <w:bCs/>
                <w:kern w:val="2"/>
                <w:sz w:val="22"/>
                <w:szCs w:val="22"/>
                <w:lang w:val="en-GB" w:eastAsia="zh-CN" w:bidi="hi-IN"/>
                <w:rPrChange w:id="922" w:author="Elena Špindler" w:date="2025-10-02T14:55:00Z">
                  <w:rPr>
                    <w:rFonts w:ascii="Calibri" w:eastAsia="WenQuanYi Micro Hei" w:hAnsi="Calibri" w:cs="Calibri"/>
                    <w:bCs/>
                    <w:kern w:val="2"/>
                    <w:szCs w:val="24"/>
                    <w:lang w:val="en-GB" w:eastAsia="zh-CN" w:bidi="hi-IN"/>
                  </w:rPr>
                </w:rPrChange>
              </w:rPr>
              <w:t>metaforike</w:t>
            </w:r>
            <w:proofErr w:type="spellEnd"/>
            <w:r w:rsidRPr="00335D46">
              <w:rPr>
                <w:rFonts w:asciiTheme="minorHAnsi" w:eastAsia="WenQuanYi Micro Hei" w:hAnsiTheme="minorHAnsi" w:cstheme="minorHAnsi"/>
                <w:bCs/>
                <w:kern w:val="2"/>
                <w:sz w:val="22"/>
                <w:szCs w:val="22"/>
                <w:lang w:val="en-GB" w:eastAsia="zh-CN" w:bidi="hi-IN"/>
                <w:rPrChange w:id="923"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924" w:author="Elena Špindler" w:date="2025-10-02T14:55:00Z">
                  <w:rPr>
                    <w:rFonts w:ascii="Calibri" w:eastAsia="WenQuanYi Micro Hei" w:hAnsi="Calibri" w:cs="Calibri"/>
                    <w:bCs/>
                    <w:kern w:val="2"/>
                    <w:szCs w:val="24"/>
                    <w:lang w:val="en-GB" w:eastAsia="zh-CN" w:bidi="hi-IN"/>
                  </w:rPr>
                </w:rPrChange>
              </w:rPr>
              <w:t>retoričnih</w:t>
            </w:r>
            <w:proofErr w:type="spellEnd"/>
            <w:r w:rsidRPr="00335D46">
              <w:rPr>
                <w:rFonts w:asciiTheme="minorHAnsi" w:eastAsia="WenQuanYi Micro Hei" w:hAnsiTheme="minorHAnsi" w:cstheme="minorHAnsi"/>
                <w:bCs/>
                <w:kern w:val="2"/>
                <w:sz w:val="22"/>
                <w:szCs w:val="22"/>
                <w:lang w:val="en-GB" w:eastAsia="zh-CN" w:bidi="hi-IN"/>
                <w:rPrChange w:id="92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26" w:author="Elena Špindler" w:date="2025-10-02T14:55:00Z">
                  <w:rPr>
                    <w:rFonts w:ascii="Calibri" w:eastAsia="WenQuanYi Micro Hei" w:hAnsi="Calibri" w:cs="Calibri"/>
                    <w:bCs/>
                    <w:kern w:val="2"/>
                    <w:szCs w:val="24"/>
                    <w:lang w:val="en-GB" w:eastAsia="zh-CN" w:bidi="hi-IN"/>
                  </w:rPr>
                </w:rPrChange>
              </w:rPr>
              <w:t>figur</w:t>
            </w:r>
            <w:proofErr w:type="spellEnd"/>
            <w:r w:rsidRPr="00335D46">
              <w:rPr>
                <w:rFonts w:asciiTheme="minorHAnsi" w:eastAsia="WenQuanYi Micro Hei" w:hAnsiTheme="minorHAnsi" w:cstheme="minorHAnsi"/>
                <w:bCs/>
                <w:kern w:val="2"/>
                <w:sz w:val="22"/>
                <w:szCs w:val="22"/>
                <w:lang w:val="en-GB" w:eastAsia="zh-CN" w:bidi="hi-IN"/>
                <w:rPrChange w:id="927" w:author="Elena Špindler" w:date="2025-10-02T14:55:00Z">
                  <w:rPr>
                    <w:rFonts w:ascii="Calibri" w:eastAsia="WenQuanYi Micro Hei" w:hAnsi="Calibri" w:cs="Calibri"/>
                    <w:bCs/>
                    <w:kern w:val="2"/>
                    <w:szCs w:val="24"/>
                    <w:lang w:val="en-GB" w:eastAsia="zh-CN" w:bidi="hi-IN"/>
                  </w:rPr>
                </w:rPrChange>
              </w:rPr>
              <w:t xml:space="preserve">. </w:t>
            </w:r>
          </w:p>
          <w:p w14:paraId="06971CD3" w14:textId="77777777" w:rsidR="003C112A" w:rsidRPr="00335D46" w:rsidRDefault="003C112A">
            <w:pPr>
              <w:widowControl w:val="0"/>
              <w:tabs>
                <w:tab w:val="left" w:pos="360"/>
              </w:tabs>
              <w:rPr>
                <w:rFonts w:asciiTheme="minorHAnsi" w:eastAsia="WenQuanYi Micro Hei" w:hAnsiTheme="minorHAnsi" w:cstheme="minorHAnsi"/>
                <w:kern w:val="2"/>
                <w:sz w:val="22"/>
                <w:szCs w:val="22"/>
                <w:lang w:val="en-GB" w:eastAsia="zh-CN" w:bidi="hi-IN"/>
                <w:rPrChange w:id="928" w:author="Elena Špindler" w:date="2025-10-02T14:55:00Z">
                  <w:rPr>
                    <w:rFonts w:ascii="Calibri" w:eastAsia="WenQuanYi Micro Hei" w:hAnsi="Calibri" w:cs="Calibri"/>
                    <w:kern w:val="2"/>
                    <w:szCs w:val="24"/>
                    <w:lang w:val="en-GB" w:eastAsia="zh-CN" w:bidi="hi-IN"/>
                  </w:rPr>
                </w:rPrChange>
              </w:rPr>
            </w:pPr>
          </w:p>
          <w:p w14:paraId="51991197" w14:textId="77777777" w:rsidR="003C112A" w:rsidRPr="00335D46" w:rsidRDefault="00ED66EE">
            <w:pPr>
              <w:widowControl w:val="0"/>
              <w:tabs>
                <w:tab w:val="left" w:pos="360"/>
              </w:tabs>
              <w:rPr>
                <w:rFonts w:asciiTheme="minorHAnsi" w:eastAsia="WenQuanYi Micro Hei" w:hAnsiTheme="minorHAnsi" w:cstheme="minorHAnsi"/>
                <w:bCs/>
                <w:kern w:val="2"/>
                <w:sz w:val="22"/>
                <w:szCs w:val="22"/>
                <w:lang w:val="en-GB" w:eastAsia="zh-CN" w:bidi="hi-IN"/>
                <w:rPrChange w:id="929"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u w:val="single"/>
                <w:lang w:val="en-GB" w:eastAsia="zh-CN" w:bidi="hi-IN"/>
                <w:rPrChange w:id="930" w:author="Elena Špindler" w:date="2025-10-02T14:55:00Z">
                  <w:rPr>
                    <w:rFonts w:ascii="Calibri" w:eastAsia="WenQuanYi Micro Hei" w:hAnsi="Calibri" w:cs="Calibri"/>
                    <w:bCs/>
                    <w:kern w:val="2"/>
                    <w:szCs w:val="24"/>
                    <w:u w:val="single"/>
                    <w:lang w:val="en-GB" w:eastAsia="zh-CN" w:bidi="hi-IN"/>
                  </w:rPr>
                </w:rPrChange>
              </w:rPr>
              <w:t>Uporaba</w:t>
            </w:r>
            <w:proofErr w:type="spellEnd"/>
            <w:r w:rsidRPr="00335D46">
              <w:rPr>
                <w:rFonts w:asciiTheme="minorHAnsi" w:eastAsia="WenQuanYi Micro Hei" w:hAnsiTheme="minorHAnsi" w:cstheme="minorHAnsi"/>
                <w:bCs/>
                <w:kern w:val="2"/>
                <w:sz w:val="22"/>
                <w:szCs w:val="22"/>
                <w:lang w:val="en-GB" w:eastAsia="zh-CN" w:bidi="hi-IN"/>
                <w:rPrChange w:id="931" w:author="Elena Špindler" w:date="2025-10-02T14:55:00Z">
                  <w:rPr>
                    <w:rFonts w:ascii="Calibri" w:eastAsia="WenQuanYi Micro Hei" w:hAnsi="Calibri" w:cs="Calibri"/>
                    <w:bCs/>
                    <w:kern w:val="2"/>
                    <w:szCs w:val="24"/>
                    <w:lang w:val="en-GB" w:eastAsia="zh-CN" w:bidi="hi-IN"/>
                  </w:rPr>
                </w:rPrChange>
              </w:rPr>
              <w:t>:</w:t>
            </w:r>
          </w:p>
          <w:p w14:paraId="213D6AF3" w14:textId="77777777" w:rsidR="003C112A" w:rsidRPr="00335D46" w:rsidRDefault="00ED66EE">
            <w:pPr>
              <w:widowControl w:val="0"/>
              <w:tabs>
                <w:tab w:val="left" w:pos="360"/>
              </w:tabs>
              <w:rPr>
                <w:rFonts w:asciiTheme="minorHAnsi" w:eastAsia="WenQuanYi Micro Hei" w:hAnsiTheme="minorHAnsi" w:cstheme="minorHAnsi"/>
                <w:kern w:val="2"/>
                <w:sz w:val="22"/>
                <w:szCs w:val="22"/>
                <w:lang w:val="en-GB" w:eastAsia="zh-CN" w:bidi="hi-IN"/>
                <w:rPrChange w:id="932"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933" w:author="Elena Špindler" w:date="2025-10-02T14:55:00Z">
                  <w:rPr>
                    <w:rFonts w:ascii="Calibri" w:eastAsia="WenQuanYi Micro Hei" w:hAnsi="Calibri" w:cs="Calibri"/>
                    <w:bCs/>
                    <w:kern w:val="2"/>
                    <w:szCs w:val="24"/>
                    <w:lang w:val="en-GB" w:eastAsia="zh-CN" w:bidi="hi-IN"/>
                  </w:rPr>
                </w:rPrChange>
              </w:rPr>
              <w:t>Usposobijo</w:t>
            </w:r>
            <w:proofErr w:type="spellEnd"/>
            <w:r w:rsidRPr="00335D46">
              <w:rPr>
                <w:rFonts w:asciiTheme="minorHAnsi" w:eastAsia="WenQuanYi Micro Hei" w:hAnsiTheme="minorHAnsi" w:cstheme="minorHAnsi"/>
                <w:bCs/>
                <w:kern w:val="2"/>
                <w:sz w:val="22"/>
                <w:szCs w:val="22"/>
                <w:lang w:val="en-GB" w:eastAsia="zh-CN" w:bidi="hi-IN"/>
                <w:rPrChange w:id="934" w:author="Elena Špindler" w:date="2025-10-02T14:55:00Z">
                  <w:rPr>
                    <w:rFonts w:ascii="Calibri" w:eastAsia="WenQuanYi Micro Hei" w:hAnsi="Calibri" w:cs="Calibri"/>
                    <w:bCs/>
                    <w:kern w:val="2"/>
                    <w:szCs w:val="24"/>
                    <w:lang w:val="en-GB" w:eastAsia="zh-CN" w:bidi="hi-IN"/>
                  </w:rPr>
                </w:rPrChange>
              </w:rPr>
              <w:t xml:space="preserve"> se za </w:t>
            </w:r>
            <w:proofErr w:type="spellStart"/>
            <w:r w:rsidRPr="00335D46">
              <w:rPr>
                <w:rFonts w:asciiTheme="minorHAnsi" w:eastAsia="WenQuanYi Micro Hei" w:hAnsiTheme="minorHAnsi" w:cstheme="minorHAnsi"/>
                <w:bCs/>
                <w:kern w:val="2"/>
                <w:sz w:val="22"/>
                <w:szCs w:val="22"/>
                <w:lang w:val="en-GB" w:eastAsia="zh-CN" w:bidi="hi-IN"/>
                <w:rPrChange w:id="935" w:author="Elena Špindler" w:date="2025-10-02T14:55:00Z">
                  <w:rPr>
                    <w:rFonts w:ascii="Calibri" w:eastAsia="WenQuanYi Micro Hei" w:hAnsi="Calibri" w:cs="Calibri"/>
                    <w:bCs/>
                    <w:kern w:val="2"/>
                    <w:szCs w:val="24"/>
                    <w:lang w:val="en-GB" w:eastAsia="zh-CN" w:bidi="hi-IN"/>
                  </w:rPr>
                </w:rPrChange>
              </w:rPr>
              <w:t>samostojno</w:t>
            </w:r>
            <w:proofErr w:type="spellEnd"/>
            <w:r w:rsidRPr="00335D46">
              <w:rPr>
                <w:rFonts w:asciiTheme="minorHAnsi" w:eastAsia="WenQuanYi Micro Hei" w:hAnsiTheme="minorHAnsi" w:cstheme="minorHAnsi"/>
                <w:bCs/>
                <w:kern w:val="2"/>
                <w:sz w:val="22"/>
                <w:szCs w:val="22"/>
                <w:lang w:val="en-GB" w:eastAsia="zh-CN" w:bidi="hi-IN"/>
                <w:rPrChange w:id="93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37" w:author="Elena Špindler" w:date="2025-10-02T14:55:00Z">
                  <w:rPr>
                    <w:rFonts w:ascii="Calibri" w:eastAsia="WenQuanYi Micro Hei" w:hAnsi="Calibri" w:cs="Calibri"/>
                    <w:bCs/>
                    <w:kern w:val="2"/>
                    <w:szCs w:val="24"/>
                    <w:lang w:val="en-GB" w:eastAsia="zh-CN" w:bidi="hi-IN"/>
                  </w:rPr>
                </w:rPrChange>
              </w:rPr>
              <w:t>oblikovanje</w:t>
            </w:r>
            <w:proofErr w:type="spellEnd"/>
            <w:r w:rsidRPr="00335D46">
              <w:rPr>
                <w:rFonts w:asciiTheme="minorHAnsi" w:eastAsia="WenQuanYi Micro Hei" w:hAnsiTheme="minorHAnsi" w:cstheme="minorHAnsi"/>
                <w:bCs/>
                <w:kern w:val="2"/>
                <w:sz w:val="22"/>
                <w:szCs w:val="22"/>
                <w:lang w:val="en-GB" w:eastAsia="zh-CN" w:bidi="hi-IN"/>
                <w:rPrChange w:id="93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39" w:author="Elena Špindler" w:date="2025-10-02T14:55:00Z">
                  <w:rPr>
                    <w:rFonts w:ascii="Calibri" w:eastAsia="WenQuanYi Micro Hei" w:hAnsi="Calibri" w:cs="Calibri"/>
                    <w:bCs/>
                    <w:kern w:val="2"/>
                    <w:szCs w:val="24"/>
                    <w:lang w:val="en-GB" w:eastAsia="zh-CN" w:bidi="hi-IN"/>
                  </w:rPr>
                </w:rPrChange>
              </w:rPr>
              <w:t>pravljičnih</w:t>
            </w:r>
            <w:proofErr w:type="spellEnd"/>
            <w:r w:rsidRPr="00335D46">
              <w:rPr>
                <w:rFonts w:asciiTheme="minorHAnsi" w:eastAsia="WenQuanYi Micro Hei" w:hAnsiTheme="minorHAnsi" w:cstheme="minorHAnsi"/>
                <w:bCs/>
                <w:kern w:val="2"/>
                <w:sz w:val="22"/>
                <w:szCs w:val="22"/>
                <w:lang w:val="en-GB" w:eastAsia="zh-CN" w:bidi="hi-IN"/>
                <w:rPrChange w:id="94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41"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942"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943" w:author="Elena Špindler" w:date="2025-10-02T14:55:00Z">
                  <w:rPr>
                    <w:rFonts w:ascii="Calibri" w:eastAsia="WenQuanYi Micro Hei" w:hAnsi="Calibri" w:cs="Calibri"/>
                    <w:bCs/>
                    <w:kern w:val="2"/>
                    <w:szCs w:val="24"/>
                    <w:lang w:val="en-GB" w:eastAsia="zh-CN" w:bidi="hi-IN"/>
                  </w:rPr>
                </w:rPrChange>
              </w:rPr>
              <w:t>njim</w:t>
            </w:r>
            <w:proofErr w:type="spellEnd"/>
            <w:r w:rsidRPr="00335D46">
              <w:rPr>
                <w:rFonts w:asciiTheme="minorHAnsi" w:eastAsia="WenQuanYi Micro Hei" w:hAnsiTheme="minorHAnsi" w:cstheme="minorHAnsi"/>
                <w:bCs/>
                <w:kern w:val="2"/>
                <w:sz w:val="22"/>
                <w:szCs w:val="22"/>
                <w:lang w:val="en-GB" w:eastAsia="zh-CN" w:bidi="hi-IN"/>
                <w:rPrChange w:id="94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45" w:author="Elena Špindler" w:date="2025-10-02T14:55:00Z">
                  <w:rPr>
                    <w:rFonts w:ascii="Calibri" w:eastAsia="WenQuanYi Micro Hei" w:hAnsi="Calibri" w:cs="Calibri"/>
                    <w:bCs/>
                    <w:kern w:val="2"/>
                    <w:szCs w:val="24"/>
                    <w:lang w:val="en-GB" w:eastAsia="zh-CN" w:bidi="hi-IN"/>
                  </w:rPr>
                </w:rPrChange>
              </w:rPr>
              <w:t>podobnih</w:t>
            </w:r>
            <w:proofErr w:type="spellEnd"/>
            <w:r w:rsidRPr="00335D46">
              <w:rPr>
                <w:rFonts w:asciiTheme="minorHAnsi" w:eastAsia="WenQuanYi Micro Hei" w:hAnsiTheme="minorHAnsi" w:cstheme="minorHAnsi"/>
                <w:bCs/>
                <w:kern w:val="2"/>
                <w:sz w:val="22"/>
                <w:szCs w:val="22"/>
                <w:lang w:val="en-GB" w:eastAsia="zh-CN" w:bidi="hi-IN"/>
                <w:rPrChange w:id="94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47" w:author="Elena Špindler" w:date="2025-10-02T14:55:00Z">
                  <w:rPr>
                    <w:rFonts w:ascii="Calibri" w:eastAsia="WenQuanYi Micro Hei" w:hAnsi="Calibri" w:cs="Calibri"/>
                    <w:bCs/>
                    <w:kern w:val="2"/>
                    <w:szCs w:val="24"/>
                    <w:lang w:val="en-GB" w:eastAsia="zh-CN" w:bidi="hi-IN"/>
                  </w:rPr>
                </w:rPrChange>
              </w:rPr>
              <w:t>pisnih</w:t>
            </w:r>
            <w:proofErr w:type="spellEnd"/>
            <w:r w:rsidRPr="00335D46">
              <w:rPr>
                <w:rFonts w:asciiTheme="minorHAnsi" w:eastAsia="WenQuanYi Micro Hei" w:hAnsiTheme="minorHAnsi" w:cstheme="minorHAnsi"/>
                <w:bCs/>
                <w:kern w:val="2"/>
                <w:sz w:val="22"/>
                <w:szCs w:val="22"/>
                <w:lang w:val="en-GB" w:eastAsia="zh-CN" w:bidi="hi-IN"/>
                <w:rPrChange w:id="94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49" w:author="Elena Špindler" w:date="2025-10-02T14:55:00Z">
                  <w:rPr>
                    <w:rFonts w:ascii="Calibri" w:eastAsia="WenQuanYi Micro Hei" w:hAnsi="Calibri" w:cs="Calibri"/>
                    <w:bCs/>
                    <w:kern w:val="2"/>
                    <w:szCs w:val="24"/>
                    <w:lang w:val="en-GB" w:eastAsia="zh-CN" w:bidi="hi-IN"/>
                  </w:rPr>
                </w:rPrChange>
              </w:rPr>
              <w:t>izdelkov</w:t>
            </w:r>
            <w:proofErr w:type="spellEnd"/>
            <w:r w:rsidRPr="00335D46">
              <w:rPr>
                <w:rFonts w:asciiTheme="minorHAnsi" w:eastAsia="WenQuanYi Micro Hei" w:hAnsiTheme="minorHAnsi" w:cstheme="minorHAnsi"/>
                <w:bCs/>
                <w:kern w:val="2"/>
                <w:sz w:val="22"/>
                <w:szCs w:val="22"/>
                <w:lang w:val="en-GB" w:eastAsia="zh-CN" w:bidi="hi-IN"/>
                <w:rPrChange w:id="950" w:author="Elena Špindler" w:date="2025-10-02T14:55:00Z">
                  <w:rPr>
                    <w:rFonts w:ascii="Calibri" w:eastAsia="WenQuanYi Micro Hei" w:hAnsi="Calibri" w:cs="Calibri"/>
                    <w:bCs/>
                    <w:kern w:val="2"/>
                    <w:szCs w:val="24"/>
                    <w:lang w:val="en-GB" w:eastAsia="zh-CN" w:bidi="hi-IN"/>
                  </w:rPr>
                </w:rPrChange>
              </w:rPr>
              <w:t xml:space="preserve"> in za </w:t>
            </w:r>
            <w:proofErr w:type="spellStart"/>
            <w:r w:rsidRPr="00335D46">
              <w:rPr>
                <w:rFonts w:asciiTheme="minorHAnsi" w:eastAsia="WenQuanYi Micro Hei" w:hAnsiTheme="minorHAnsi" w:cstheme="minorHAnsi"/>
                <w:bCs/>
                <w:kern w:val="2"/>
                <w:sz w:val="22"/>
                <w:szCs w:val="22"/>
                <w:lang w:val="en-GB" w:eastAsia="zh-CN" w:bidi="hi-IN"/>
                <w:rPrChange w:id="951" w:author="Elena Špindler" w:date="2025-10-02T14:55:00Z">
                  <w:rPr>
                    <w:rFonts w:ascii="Calibri" w:eastAsia="WenQuanYi Micro Hei" w:hAnsi="Calibri" w:cs="Calibri"/>
                    <w:bCs/>
                    <w:kern w:val="2"/>
                    <w:szCs w:val="24"/>
                    <w:lang w:val="en-GB" w:eastAsia="zh-CN" w:bidi="hi-IN"/>
                  </w:rPr>
                </w:rPrChange>
              </w:rPr>
              <w:t>njihovo</w:t>
            </w:r>
            <w:proofErr w:type="spellEnd"/>
            <w:r w:rsidRPr="00335D46">
              <w:rPr>
                <w:rFonts w:asciiTheme="minorHAnsi" w:eastAsia="WenQuanYi Micro Hei" w:hAnsiTheme="minorHAnsi" w:cstheme="minorHAnsi"/>
                <w:bCs/>
                <w:kern w:val="2"/>
                <w:sz w:val="22"/>
                <w:szCs w:val="22"/>
                <w:lang w:val="en-GB" w:eastAsia="zh-CN" w:bidi="hi-IN"/>
                <w:rPrChange w:id="95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53" w:author="Elena Špindler" w:date="2025-10-02T14:55:00Z">
                  <w:rPr>
                    <w:rFonts w:ascii="Calibri" w:eastAsia="WenQuanYi Micro Hei" w:hAnsi="Calibri" w:cs="Calibri"/>
                    <w:bCs/>
                    <w:kern w:val="2"/>
                    <w:szCs w:val="24"/>
                    <w:lang w:val="en-GB" w:eastAsia="zh-CN" w:bidi="hi-IN"/>
                  </w:rPr>
                </w:rPrChange>
              </w:rPr>
              <w:t>umeščanje</w:t>
            </w:r>
            <w:proofErr w:type="spellEnd"/>
            <w:r w:rsidRPr="00335D46">
              <w:rPr>
                <w:rFonts w:asciiTheme="minorHAnsi" w:eastAsia="WenQuanYi Micro Hei" w:hAnsiTheme="minorHAnsi" w:cstheme="minorHAnsi"/>
                <w:bCs/>
                <w:kern w:val="2"/>
                <w:sz w:val="22"/>
                <w:szCs w:val="22"/>
                <w:lang w:val="en-GB" w:eastAsia="zh-CN" w:bidi="hi-IN"/>
                <w:rPrChange w:id="954"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955" w:author="Elena Špindler" w:date="2025-10-02T14:55:00Z">
                  <w:rPr>
                    <w:rFonts w:ascii="Calibri" w:eastAsia="WenQuanYi Micro Hei" w:hAnsi="Calibri" w:cs="Calibri"/>
                    <w:bCs/>
                    <w:kern w:val="2"/>
                    <w:szCs w:val="24"/>
                    <w:lang w:val="en-GB" w:eastAsia="zh-CN" w:bidi="hi-IN"/>
                  </w:rPr>
                </w:rPrChange>
              </w:rPr>
              <w:t>slovenski</w:t>
            </w:r>
            <w:proofErr w:type="spellEnd"/>
            <w:r w:rsidRPr="00335D46">
              <w:rPr>
                <w:rFonts w:asciiTheme="minorHAnsi" w:eastAsia="WenQuanYi Micro Hei" w:hAnsiTheme="minorHAnsi" w:cstheme="minorHAnsi"/>
                <w:bCs/>
                <w:kern w:val="2"/>
                <w:sz w:val="22"/>
                <w:szCs w:val="22"/>
                <w:lang w:val="en-GB" w:eastAsia="zh-CN" w:bidi="hi-IN"/>
                <w:rPrChange w:id="95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57" w:author="Elena Špindler" w:date="2025-10-02T14:55:00Z">
                  <w:rPr>
                    <w:rFonts w:ascii="Calibri" w:eastAsia="WenQuanYi Micro Hei" w:hAnsi="Calibri" w:cs="Calibri"/>
                    <w:bCs/>
                    <w:kern w:val="2"/>
                    <w:szCs w:val="24"/>
                    <w:lang w:val="en-GB" w:eastAsia="zh-CN" w:bidi="hi-IN"/>
                  </w:rPr>
                </w:rPrChange>
              </w:rPr>
              <w:t>prostor</w:t>
            </w:r>
            <w:proofErr w:type="spellEnd"/>
            <w:r w:rsidRPr="00335D46">
              <w:rPr>
                <w:rFonts w:asciiTheme="minorHAnsi" w:eastAsia="WenQuanYi Micro Hei" w:hAnsiTheme="minorHAnsi" w:cstheme="minorHAnsi"/>
                <w:bCs/>
                <w:kern w:val="2"/>
                <w:sz w:val="22"/>
                <w:szCs w:val="22"/>
                <w:lang w:val="en-GB" w:eastAsia="zh-CN" w:bidi="hi-IN"/>
                <w:rPrChange w:id="958" w:author="Elena Špindler" w:date="2025-10-02T14:55:00Z">
                  <w:rPr>
                    <w:rFonts w:ascii="Calibri" w:eastAsia="WenQuanYi Micro Hei" w:hAnsi="Calibri" w:cs="Calibri"/>
                    <w:bCs/>
                    <w:kern w:val="2"/>
                    <w:szCs w:val="24"/>
                    <w:lang w:val="en-GB" w:eastAsia="zh-CN" w:bidi="hi-IN"/>
                  </w:rPr>
                </w:rPrChange>
              </w:rPr>
              <w:t>.</w:t>
            </w:r>
          </w:p>
          <w:p w14:paraId="2A1F701D" w14:textId="77777777" w:rsidR="003C112A" w:rsidRPr="00335D46" w:rsidRDefault="003C112A">
            <w:pPr>
              <w:widowControl w:val="0"/>
              <w:tabs>
                <w:tab w:val="left" w:pos="360"/>
              </w:tabs>
              <w:rPr>
                <w:rFonts w:asciiTheme="minorHAnsi" w:eastAsia="WenQuanYi Micro Hei" w:hAnsiTheme="minorHAnsi" w:cstheme="minorHAnsi"/>
                <w:kern w:val="2"/>
                <w:sz w:val="22"/>
                <w:szCs w:val="22"/>
                <w:lang w:val="en-GB" w:eastAsia="zh-CN" w:bidi="hi-IN"/>
                <w:rPrChange w:id="959" w:author="Elena Špindler" w:date="2025-10-02T14:55:00Z">
                  <w:rPr>
                    <w:rFonts w:ascii="Calibri" w:eastAsia="WenQuanYi Micro Hei" w:hAnsi="Calibri" w:cs="Calibri"/>
                    <w:kern w:val="2"/>
                    <w:szCs w:val="24"/>
                    <w:lang w:val="en-GB" w:eastAsia="zh-CN" w:bidi="hi-IN"/>
                  </w:rPr>
                </w:rPrChange>
              </w:rPr>
            </w:pPr>
          </w:p>
          <w:p w14:paraId="2A19BA25" w14:textId="77777777" w:rsidR="003C112A" w:rsidRPr="00335D46" w:rsidRDefault="00ED66EE">
            <w:pPr>
              <w:widowControl w:val="0"/>
              <w:tabs>
                <w:tab w:val="left" w:pos="360"/>
              </w:tabs>
              <w:rPr>
                <w:rFonts w:asciiTheme="minorHAnsi" w:eastAsia="WenQuanYi Micro Hei" w:hAnsiTheme="minorHAnsi" w:cstheme="minorHAnsi"/>
                <w:bCs/>
                <w:kern w:val="2"/>
                <w:sz w:val="22"/>
                <w:szCs w:val="22"/>
                <w:lang w:val="en-GB" w:eastAsia="zh-CN" w:bidi="hi-IN"/>
                <w:rPrChange w:id="960"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u w:val="single"/>
                <w:lang w:val="en-GB" w:eastAsia="zh-CN" w:bidi="hi-IN"/>
                <w:rPrChange w:id="961" w:author="Elena Špindler" w:date="2025-10-02T14:55:00Z">
                  <w:rPr>
                    <w:rFonts w:ascii="Calibri" w:eastAsia="WenQuanYi Micro Hei" w:hAnsi="Calibri" w:cs="Calibri"/>
                    <w:bCs/>
                    <w:kern w:val="2"/>
                    <w:szCs w:val="24"/>
                    <w:u w:val="single"/>
                    <w:lang w:val="en-GB" w:eastAsia="zh-CN" w:bidi="hi-IN"/>
                  </w:rPr>
                </w:rPrChange>
              </w:rPr>
              <w:t>Refleksija</w:t>
            </w:r>
            <w:proofErr w:type="spellEnd"/>
            <w:r w:rsidRPr="00335D46">
              <w:rPr>
                <w:rFonts w:asciiTheme="minorHAnsi" w:eastAsia="WenQuanYi Micro Hei" w:hAnsiTheme="minorHAnsi" w:cstheme="minorHAnsi"/>
                <w:bCs/>
                <w:kern w:val="2"/>
                <w:sz w:val="22"/>
                <w:szCs w:val="22"/>
                <w:lang w:val="en-GB" w:eastAsia="zh-CN" w:bidi="hi-IN"/>
                <w:rPrChange w:id="962" w:author="Elena Špindler" w:date="2025-10-02T14:55:00Z">
                  <w:rPr>
                    <w:rFonts w:ascii="Calibri" w:eastAsia="WenQuanYi Micro Hei" w:hAnsi="Calibri" w:cs="Calibri"/>
                    <w:bCs/>
                    <w:kern w:val="2"/>
                    <w:szCs w:val="24"/>
                    <w:lang w:val="en-GB" w:eastAsia="zh-CN" w:bidi="hi-IN"/>
                  </w:rPr>
                </w:rPrChange>
              </w:rPr>
              <w:t>:</w:t>
            </w:r>
          </w:p>
          <w:p w14:paraId="63A52FFD" w14:textId="77777777" w:rsidR="003C112A" w:rsidRPr="00335D46" w:rsidRDefault="00ED66EE">
            <w:pPr>
              <w:widowControl w:val="0"/>
              <w:tabs>
                <w:tab w:val="left" w:pos="360"/>
              </w:tabs>
              <w:rPr>
                <w:rFonts w:asciiTheme="minorHAnsi" w:eastAsia="WenQuanYi Micro Hei" w:hAnsiTheme="minorHAnsi" w:cstheme="minorHAnsi"/>
                <w:kern w:val="2"/>
                <w:sz w:val="22"/>
                <w:szCs w:val="22"/>
                <w:lang w:val="en-GB" w:eastAsia="zh-CN" w:bidi="hi-IN"/>
                <w:rPrChange w:id="963"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964" w:author="Elena Špindler" w:date="2025-10-02T14:55:00Z">
                  <w:rPr>
                    <w:rFonts w:ascii="Calibri" w:eastAsia="WenQuanYi Micro Hei" w:hAnsi="Calibri" w:cs="Calibri"/>
                    <w:bCs/>
                    <w:kern w:val="2"/>
                    <w:szCs w:val="24"/>
                    <w:lang w:val="en-GB" w:eastAsia="zh-CN" w:bidi="hi-IN"/>
                  </w:rPr>
                </w:rPrChange>
              </w:rPr>
              <w:t>Študentke</w:t>
            </w:r>
            <w:proofErr w:type="spellEnd"/>
            <w:r w:rsidRPr="00335D46">
              <w:rPr>
                <w:rFonts w:asciiTheme="minorHAnsi" w:eastAsia="WenQuanYi Micro Hei" w:hAnsiTheme="minorHAnsi" w:cstheme="minorHAnsi"/>
                <w:bCs/>
                <w:kern w:val="2"/>
                <w:sz w:val="22"/>
                <w:szCs w:val="22"/>
                <w:lang w:val="en-GB" w:eastAsia="zh-CN" w:bidi="hi-IN"/>
                <w:rPrChange w:id="965"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966" w:author="Elena Špindler" w:date="2025-10-02T14:55:00Z">
                  <w:rPr>
                    <w:rFonts w:ascii="Calibri" w:eastAsia="WenQuanYi Micro Hei" w:hAnsi="Calibri" w:cs="Calibri"/>
                    <w:bCs/>
                    <w:kern w:val="2"/>
                    <w:szCs w:val="24"/>
                    <w:lang w:val="en-GB" w:eastAsia="zh-CN" w:bidi="hi-IN"/>
                  </w:rPr>
                </w:rPrChange>
              </w:rPr>
              <w:t>študenti</w:t>
            </w:r>
            <w:proofErr w:type="spellEnd"/>
            <w:r w:rsidRPr="00335D46">
              <w:rPr>
                <w:rFonts w:asciiTheme="minorHAnsi" w:eastAsia="WenQuanYi Micro Hei" w:hAnsiTheme="minorHAnsi" w:cstheme="minorHAnsi"/>
                <w:bCs/>
                <w:kern w:val="2"/>
                <w:sz w:val="22"/>
                <w:szCs w:val="22"/>
                <w:lang w:val="en-GB" w:eastAsia="zh-CN" w:bidi="hi-IN"/>
                <w:rPrChange w:id="967" w:author="Elena Špindler" w:date="2025-10-02T14:55:00Z">
                  <w:rPr>
                    <w:rFonts w:ascii="Calibri" w:eastAsia="WenQuanYi Micro Hei" w:hAnsi="Calibri" w:cs="Calibri"/>
                    <w:bCs/>
                    <w:kern w:val="2"/>
                    <w:szCs w:val="24"/>
                    <w:lang w:val="en-GB" w:eastAsia="zh-CN" w:bidi="hi-IN"/>
                  </w:rPr>
                </w:rPrChange>
              </w:rPr>
              <w:t xml:space="preserve"> so </w:t>
            </w:r>
            <w:proofErr w:type="spellStart"/>
            <w:r w:rsidRPr="00335D46">
              <w:rPr>
                <w:rFonts w:asciiTheme="minorHAnsi" w:eastAsia="WenQuanYi Micro Hei" w:hAnsiTheme="minorHAnsi" w:cstheme="minorHAnsi"/>
                <w:bCs/>
                <w:kern w:val="2"/>
                <w:sz w:val="22"/>
                <w:szCs w:val="22"/>
                <w:lang w:val="en-GB" w:eastAsia="zh-CN" w:bidi="hi-IN"/>
                <w:rPrChange w:id="968" w:author="Elena Špindler" w:date="2025-10-02T14:55:00Z">
                  <w:rPr>
                    <w:rFonts w:ascii="Calibri" w:eastAsia="WenQuanYi Micro Hei" w:hAnsi="Calibri" w:cs="Calibri"/>
                    <w:bCs/>
                    <w:kern w:val="2"/>
                    <w:szCs w:val="24"/>
                    <w:lang w:val="en-GB" w:eastAsia="zh-CN" w:bidi="hi-IN"/>
                  </w:rPr>
                </w:rPrChange>
              </w:rPr>
              <w:t>zmožni</w:t>
            </w:r>
            <w:proofErr w:type="spellEnd"/>
            <w:r w:rsidRPr="00335D46">
              <w:rPr>
                <w:rFonts w:asciiTheme="minorHAnsi" w:eastAsia="WenQuanYi Micro Hei" w:hAnsiTheme="minorHAnsi" w:cstheme="minorHAnsi"/>
                <w:bCs/>
                <w:kern w:val="2"/>
                <w:sz w:val="22"/>
                <w:szCs w:val="22"/>
                <w:lang w:val="en-GB" w:eastAsia="zh-CN" w:bidi="hi-IN"/>
                <w:rPrChange w:id="96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70" w:author="Elena Špindler" w:date="2025-10-02T14:55:00Z">
                  <w:rPr>
                    <w:rFonts w:ascii="Calibri" w:eastAsia="WenQuanYi Micro Hei" w:hAnsi="Calibri" w:cs="Calibri"/>
                    <w:bCs/>
                    <w:kern w:val="2"/>
                    <w:szCs w:val="24"/>
                    <w:lang w:val="en-GB" w:eastAsia="zh-CN" w:bidi="hi-IN"/>
                  </w:rPr>
                </w:rPrChange>
              </w:rPr>
              <w:t>kritično</w:t>
            </w:r>
            <w:proofErr w:type="spellEnd"/>
            <w:r w:rsidRPr="00335D46">
              <w:rPr>
                <w:rFonts w:asciiTheme="minorHAnsi" w:eastAsia="WenQuanYi Micro Hei" w:hAnsiTheme="minorHAnsi" w:cstheme="minorHAnsi"/>
                <w:bCs/>
                <w:kern w:val="2"/>
                <w:sz w:val="22"/>
                <w:szCs w:val="22"/>
                <w:lang w:val="en-GB" w:eastAsia="zh-CN" w:bidi="hi-IN"/>
                <w:rPrChange w:id="97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72" w:author="Elena Špindler" w:date="2025-10-02T14:55:00Z">
                  <w:rPr>
                    <w:rFonts w:ascii="Calibri" w:eastAsia="WenQuanYi Micro Hei" w:hAnsi="Calibri" w:cs="Calibri"/>
                    <w:bCs/>
                    <w:kern w:val="2"/>
                    <w:szCs w:val="24"/>
                    <w:lang w:val="en-GB" w:eastAsia="zh-CN" w:bidi="hi-IN"/>
                  </w:rPr>
                </w:rPrChange>
              </w:rPr>
              <w:t>ovrednotiti</w:t>
            </w:r>
            <w:proofErr w:type="spellEnd"/>
            <w:r w:rsidRPr="00335D46">
              <w:rPr>
                <w:rFonts w:asciiTheme="minorHAnsi" w:eastAsia="WenQuanYi Micro Hei" w:hAnsiTheme="minorHAnsi" w:cstheme="minorHAnsi"/>
                <w:bCs/>
                <w:kern w:val="2"/>
                <w:sz w:val="22"/>
                <w:szCs w:val="22"/>
                <w:lang w:val="en-GB" w:eastAsia="zh-CN" w:bidi="hi-IN"/>
                <w:rPrChange w:id="97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74" w:author="Elena Špindler" w:date="2025-10-02T14:55:00Z">
                  <w:rPr>
                    <w:rFonts w:ascii="Calibri" w:eastAsia="WenQuanYi Micro Hei" w:hAnsi="Calibri" w:cs="Calibri"/>
                    <w:bCs/>
                    <w:kern w:val="2"/>
                    <w:szCs w:val="24"/>
                    <w:lang w:val="en-GB" w:eastAsia="zh-CN" w:bidi="hi-IN"/>
                  </w:rPr>
                </w:rPrChange>
              </w:rPr>
              <w:t>prednosti</w:t>
            </w:r>
            <w:proofErr w:type="spellEnd"/>
            <w:r w:rsidRPr="00335D46">
              <w:rPr>
                <w:rFonts w:asciiTheme="minorHAnsi" w:eastAsia="WenQuanYi Micro Hei" w:hAnsiTheme="minorHAnsi" w:cstheme="minorHAnsi"/>
                <w:bCs/>
                <w:kern w:val="2"/>
                <w:sz w:val="22"/>
                <w:szCs w:val="22"/>
                <w:lang w:val="en-GB" w:eastAsia="zh-CN" w:bidi="hi-IN"/>
                <w:rPrChange w:id="975"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976" w:author="Elena Špindler" w:date="2025-10-02T14:55:00Z">
                  <w:rPr>
                    <w:rFonts w:ascii="Calibri" w:eastAsia="WenQuanYi Micro Hei" w:hAnsi="Calibri" w:cs="Calibri"/>
                    <w:bCs/>
                    <w:kern w:val="2"/>
                    <w:szCs w:val="24"/>
                    <w:lang w:val="en-GB" w:eastAsia="zh-CN" w:bidi="hi-IN"/>
                  </w:rPr>
                </w:rPrChange>
              </w:rPr>
              <w:t>slabosti</w:t>
            </w:r>
            <w:proofErr w:type="spellEnd"/>
            <w:r w:rsidRPr="00335D46">
              <w:rPr>
                <w:rFonts w:asciiTheme="minorHAnsi" w:eastAsia="WenQuanYi Micro Hei" w:hAnsiTheme="minorHAnsi" w:cstheme="minorHAnsi"/>
                <w:bCs/>
                <w:kern w:val="2"/>
                <w:sz w:val="22"/>
                <w:szCs w:val="22"/>
                <w:lang w:val="en-GB" w:eastAsia="zh-CN" w:bidi="hi-IN"/>
                <w:rPrChange w:id="97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78" w:author="Elena Špindler" w:date="2025-10-02T14:55:00Z">
                  <w:rPr>
                    <w:rFonts w:ascii="Calibri" w:eastAsia="WenQuanYi Micro Hei" w:hAnsi="Calibri" w:cs="Calibri"/>
                    <w:bCs/>
                    <w:kern w:val="2"/>
                    <w:szCs w:val="24"/>
                    <w:lang w:val="en-GB" w:eastAsia="zh-CN" w:bidi="hi-IN"/>
                  </w:rPr>
                </w:rPrChange>
              </w:rPr>
              <w:t>lastnih</w:t>
            </w:r>
            <w:proofErr w:type="spellEnd"/>
            <w:r w:rsidRPr="00335D46">
              <w:rPr>
                <w:rFonts w:asciiTheme="minorHAnsi" w:eastAsia="WenQuanYi Micro Hei" w:hAnsiTheme="minorHAnsi" w:cstheme="minorHAnsi"/>
                <w:bCs/>
                <w:kern w:val="2"/>
                <w:sz w:val="22"/>
                <w:szCs w:val="22"/>
                <w:lang w:val="en-GB" w:eastAsia="zh-CN" w:bidi="hi-IN"/>
                <w:rPrChange w:id="979"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980" w:author="Elena Špindler" w:date="2025-10-02T14:55:00Z">
                  <w:rPr>
                    <w:rFonts w:ascii="Calibri" w:eastAsia="WenQuanYi Micro Hei" w:hAnsi="Calibri" w:cs="Calibri"/>
                    <w:bCs/>
                    <w:kern w:val="2"/>
                    <w:szCs w:val="24"/>
                    <w:lang w:val="en-GB" w:eastAsia="zh-CN" w:bidi="hi-IN"/>
                  </w:rPr>
                </w:rPrChange>
              </w:rPr>
              <w:t>tujih</w:t>
            </w:r>
            <w:proofErr w:type="spellEnd"/>
            <w:r w:rsidRPr="00335D46">
              <w:rPr>
                <w:rFonts w:asciiTheme="minorHAnsi" w:eastAsia="WenQuanYi Micro Hei" w:hAnsiTheme="minorHAnsi" w:cstheme="minorHAnsi"/>
                <w:bCs/>
                <w:kern w:val="2"/>
                <w:sz w:val="22"/>
                <w:szCs w:val="22"/>
                <w:lang w:val="en-GB" w:eastAsia="zh-CN" w:bidi="hi-IN"/>
                <w:rPrChange w:id="98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82" w:author="Elena Špindler" w:date="2025-10-02T14:55:00Z">
                  <w:rPr>
                    <w:rFonts w:ascii="Calibri" w:eastAsia="WenQuanYi Micro Hei" w:hAnsi="Calibri" w:cs="Calibri"/>
                    <w:bCs/>
                    <w:kern w:val="2"/>
                    <w:szCs w:val="24"/>
                    <w:lang w:val="en-GB" w:eastAsia="zh-CN" w:bidi="hi-IN"/>
                  </w:rPr>
                </w:rPrChange>
              </w:rPr>
              <w:t>besedil</w:t>
            </w:r>
            <w:proofErr w:type="spellEnd"/>
            <w:r w:rsidRPr="00335D46">
              <w:rPr>
                <w:rFonts w:asciiTheme="minorHAnsi" w:eastAsia="WenQuanYi Micro Hei" w:hAnsiTheme="minorHAnsi" w:cstheme="minorHAnsi"/>
                <w:bCs/>
                <w:kern w:val="2"/>
                <w:sz w:val="22"/>
                <w:szCs w:val="22"/>
                <w:lang w:val="en-GB" w:eastAsia="zh-CN" w:bidi="hi-IN"/>
                <w:rPrChange w:id="983"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984"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98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86" w:author="Elena Špindler" w:date="2025-10-02T14:55:00Z">
                  <w:rPr>
                    <w:rFonts w:ascii="Calibri" w:eastAsia="WenQuanYi Micro Hei" w:hAnsi="Calibri" w:cs="Calibri"/>
                    <w:bCs/>
                    <w:kern w:val="2"/>
                    <w:szCs w:val="24"/>
                    <w:lang w:val="en-GB" w:eastAsia="zh-CN" w:bidi="hi-IN"/>
                  </w:rPr>
                </w:rPrChange>
              </w:rPr>
              <w:t>osnovi</w:t>
            </w:r>
            <w:proofErr w:type="spellEnd"/>
            <w:r w:rsidRPr="00335D46">
              <w:rPr>
                <w:rFonts w:asciiTheme="minorHAnsi" w:eastAsia="WenQuanYi Micro Hei" w:hAnsiTheme="minorHAnsi" w:cstheme="minorHAnsi"/>
                <w:bCs/>
                <w:kern w:val="2"/>
                <w:sz w:val="22"/>
                <w:szCs w:val="22"/>
                <w:lang w:val="en-GB" w:eastAsia="zh-CN" w:bidi="hi-IN"/>
                <w:rPrChange w:id="98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88" w:author="Elena Špindler" w:date="2025-10-02T14:55:00Z">
                  <w:rPr>
                    <w:rFonts w:ascii="Calibri" w:eastAsia="WenQuanYi Micro Hei" w:hAnsi="Calibri" w:cs="Calibri"/>
                    <w:bCs/>
                    <w:kern w:val="2"/>
                    <w:szCs w:val="24"/>
                    <w:lang w:val="en-GB" w:eastAsia="zh-CN" w:bidi="hi-IN"/>
                  </w:rPr>
                </w:rPrChange>
              </w:rPr>
              <w:t>tega</w:t>
            </w:r>
            <w:proofErr w:type="spellEnd"/>
            <w:r w:rsidRPr="00335D46">
              <w:rPr>
                <w:rFonts w:asciiTheme="minorHAnsi" w:eastAsia="WenQuanYi Micro Hei" w:hAnsiTheme="minorHAnsi" w:cstheme="minorHAnsi"/>
                <w:bCs/>
                <w:kern w:val="2"/>
                <w:sz w:val="22"/>
                <w:szCs w:val="22"/>
                <w:lang w:val="en-GB" w:eastAsia="zh-CN" w:bidi="hi-IN"/>
                <w:rPrChange w:id="98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90" w:author="Elena Špindler" w:date="2025-10-02T14:55:00Z">
                  <w:rPr>
                    <w:rFonts w:ascii="Calibri" w:eastAsia="WenQuanYi Micro Hei" w:hAnsi="Calibri" w:cs="Calibri"/>
                    <w:bCs/>
                    <w:kern w:val="2"/>
                    <w:szCs w:val="24"/>
                    <w:lang w:val="en-GB" w:eastAsia="zh-CN" w:bidi="hi-IN"/>
                  </w:rPr>
                </w:rPrChange>
              </w:rPr>
              <w:t>svoja</w:t>
            </w:r>
            <w:proofErr w:type="spellEnd"/>
            <w:r w:rsidRPr="00335D46">
              <w:rPr>
                <w:rFonts w:asciiTheme="minorHAnsi" w:eastAsia="WenQuanYi Micro Hei" w:hAnsiTheme="minorHAnsi" w:cstheme="minorHAnsi"/>
                <w:bCs/>
                <w:kern w:val="2"/>
                <w:sz w:val="22"/>
                <w:szCs w:val="22"/>
                <w:lang w:val="en-GB" w:eastAsia="zh-CN" w:bidi="hi-IN"/>
                <w:rPrChange w:id="99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92" w:author="Elena Špindler" w:date="2025-10-02T14:55:00Z">
                  <w:rPr>
                    <w:rFonts w:ascii="Calibri" w:eastAsia="WenQuanYi Micro Hei" w:hAnsi="Calibri" w:cs="Calibri"/>
                    <w:bCs/>
                    <w:kern w:val="2"/>
                    <w:szCs w:val="24"/>
                    <w:lang w:val="en-GB" w:eastAsia="zh-CN" w:bidi="hi-IN"/>
                  </w:rPr>
                </w:rPrChange>
              </w:rPr>
              <w:t>besedila</w:t>
            </w:r>
            <w:proofErr w:type="spellEnd"/>
            <w:r w:rsidRPr="00335D46">
              <w:rPr>
                <w:rFonts w:asciiTheme="minorHAnsi" w:eastAsia="WenQuanYi Micro Hei" w:hAnsiTheme="minorHAnsi" w:cstheme="minorHAnsi"/>
                <w:bCs/>
                <w:kern w:val="2"/>
                <w:sz w:val="22"/>
                <w:szCs w:val="22"/>
                <w:lang w:val="en-GB" w:eastAsia="zh-CN" w:bidi="hi-IN"/>
                <w:rPrChange w:id="99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94" w:author="Elena Špindler" w:date="2025-10-02T14:55:00Z">
                  <w:rPr>
                    <w:rFonts w:ascii="Calibri" w:eastAsia="WenQuanYi Micro Hei" w:hAnsi="Calibri" w:cs="Calibri"/>
                    <w:bCs/>
                    <w:kern w:val="2"/>
                    <w:szCs w:val="24"/>
                    <w:lang w:val="en-GB" w:eastAsia="zh-CN" w:bidi="hi-IN"/>
                  </w:rPr>
                </w:rPrChange>
              </w:rPr>
              <w:t>izboljšati</w:t>
            </w:r>
            <w:proofErr w:type="spellEnd"/>
            <w:r w:rsidRPr="00335D46">
              <w:rPr>
                <w:rFonts w:asciiTheme="minorHAnsi" w:eastAsia="WenQuanYi Micro Hei" w:hAnsiTheme="minorHAnsi" w:cstheme="minorHAnsi"/>
                <w:bCs/>
                <w:kern w:val="2"/>
                <w:sz w:val="22"/>
                <w:szCs w:val="22"/>
                <w:lang w:val="en-GB" w:eastAsia="zh-CN" w:bidi="hi-IN"/>
                <w:rPrChange w:id="99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96" w:author="Elena Špindler" w:date="2025-10-02T14:55:00Z">
                  <w:rPr>
                    <w:rFonts w:ascii="Calibri" w:eastAsia="WenQuanYi Micro Hei" w:hAnsi="Calibri" w:cs="Calibri"/>
                    <w:bCs/>
                    <w:kern w:val="2"/>
                    <w:szCs w:val="24"/>
                    <w:lang w:val="en-GB" w:eastAsia="zh-CN" w:bidi="hi-IN"/>
                  </w:rPr>
                </w:rPrChange>
              </w:rPr>
              <w:t>tuja</w:t>
            </w:r>
            <w:proofErr w:type="spellEnd"/>
            <w:r w:rsidRPr="00335D46">
              <w:rPr>
                <w:rFonts w:asciiTheme="minorHAnsi" w:eastAsia="WenQuanYi Micro Hei" w:hAnsiTheme="minorHAnsi" w:cstheme="minorHAnsi"/>
                <w:bCs/>
                <w:kern w:val="2"/>
                <w:sz w:val="22"/>
                <w:szCs w:val="22"/>
                <w:lang w:val="en-GB" w:eastAsia="zh-CN" w:bidi="hi-IN"/>
                <w:rPrChange w:id="99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998" w:author="Elena Špindler" w:date="2025-10-02T14:55:00Z">
                  <w:rPr>
                    <w:rFonts w:ascii="Calibri" w:eastAsia="WenQuanYi Micro Hei" w:hAnsi="Calibri" w:cs="Calibri"/>
                    <w:bCs/>
                    <w:kern w:val="2"/>
                    <w:szCs w:val="24"/>
                    <w:lang w:val="en-GB" w:eastAsia="zh-CN" w:bidi="hi-IN"/>
                  </w:rPr>
                </w:rPrChange>
              </w:rPr>
              <w:t>besedila</w:t>
            </w:r>
            <w:proofErr w:type="spellEnd"/>
            <w:r w:rsidRPr="00335D46">
              <w:rPr>
                <w:rFonts w:asciiTheme="minorHAnsi" w:eastAsia="WenQuanYi Micro Hei" w:hAnsiTheme="minorHAnsi" w:cstheme="minorHAnsi"/>
                <w:bCs/>
                <w:kern w:val="2"/>
                <w:sz w:val="22"/>
                <w:szCs w:val="22"/>
                <w:lang w:val="en-GB" w:eastAsia="zh-CN" w:bidi="hi-IN"/>
                <w:rPrChange w:id="99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00" w:author="Elena Špindler" w:date="2025-10-02T14:55:00Z">
                  <w:rPr>
                    <w:rFonts w:ascii="Calibri" w:eastAsia="WenQuanYi Micro Hei" w:hAnsi="Calibri" w:cs="Calibri"/>
                    <w:bCs/>
                    <w:kern w:val="2"/>
                    <w:szCs w:val="24"/>
                    <w:lang w:val="en-GB" w:eastAsia="zh-CN" w:bidi="hi-IN"/>
                  </w:rPr>
                </w:rPrChange>
              </w:rPr>
              <w:t>pa</w:t>
            </w:r>
            <w:proofErr w:type="spellEnd"/>
            <w:r w:rsidRPr="00335D46">
              <w:rPr>
                <w:rFonts w:asciiTheme="minorHAnsi" w:eastAsia="WenQuanYi Micro Hei" w:hAnsiTheme="minorHAnsi" w:cstheme="minorHAnsi"/>
                <w:bCs/>
                <w:kern w:val="2"/>
                <w:sz w:val="22"/>
                <w:szCs w:val="22"/>
                <w:lang w:val="en-GB" w:eastAsia="zh-CN" w:bidi="hi-IN"/>
                <w:rPrChange w:id="100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02" w:author="Elena Špindler" w:date="2025-10-02T14:55:00Z">
                  <w:rPr>
                    <w:rFonts w:ascii="Calibri" w:eastAsia="WenQuanYi Micro Hei" w:hAnsi="Calibri" w:cs="Calibri"/>
                    <w:bCs/>
                    <w:kern w:val="2"/>
                    <w:szCs w:val="24"/>
                    <w:lang w:val="en-GB" w:eastAsia="zh-CN" w:bidi="hi-IN"/>
                  </w:rPr>
                </w:rPrChange>
              </w:rPr>
              <w:t>pazljiveje</w:t>
            </w:r>
            <w:proofErr w:type="spellEnd"/>
            <w:r w:rsidRPr="00335D46">
              <w:rPr>
                <w:rFonts w:asciiTheme="minorHAnsi" w:eastAsia="WenQuanYi Micro Hei" w:hAnsiTheme="minorHAnsi" w:cstheme="minorHAnsi"/>
                <w:bCs/>
                <w:kern w:val="2"/>
                <w:sz w:val="22"/>
                <w:szCs w:val="22"/>
                <w:lang w:val="en-GB" w:eastAsia="zh-CN" w:bidi="hi-IN"/>
                <w:rPrChange w:id="100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04" w:author="Elena Špindler" w:date="2025-10-02T14:55:00Z">
                  <w:rPr>
                    <w:rFonts w:ascii="Calibri" w:eastAsia="WenQuanYi Micro Hei" w:hAnsi="Calibri" w:cs="Calibri"/>
                    <w:bCs/>
                    <w:kern w:val="2"/>
                    <w:szCs w:val="24"/>
                    <w:lang w:val="en-GB" w:eastAsia="zh-CN" w:bidi="hi-IN"/>
                  </w:rPr>
                </w:rPrChange>
              </w:rPr>
              <w:t>izbirati</w:t>
            </w:r>
            <w:proofErr w:type="spellEnd"/>
            <w:r w:rsidRPr="00335D46">
              <w:rPr>
                <w:rFonts w:asciiTheme="minorHAnsi" w:eastAsia="WenQuanYi Micro Hei" w:hAnsiTheme="minorHAnsi" w:cstheme="minorHAnsi"/>
                <w:bCs/>
                <w:kern w:val="2"/>
                <w:sz w:val="22"/>
                <w:szCs w:val="22"/>
                <w:lang w:val="en-GB" w:eastAsia="zh-CN" w:bidi="hi-IN"/>
                <w:rPrChange w:id="1005" w:author="Elena Špindler" w:date="2025-10-02T14:55:00Z">
                  <w:rPr>
                    <w:rFonts w:ascii="Calibri" w:eastAsia="WenQuanYi Micro Hei" w:hAnsi="Calibri" w:cs="Calibri"/>
                    <w:bCs/>
                    <w:kern w:val="2"/>
                    <w:szCs w:val="24"/>
                    <w:lang w:val="en-GB" w:eastAsia="zh-CN" w:bidi="hi-IN"/>
                  </w:rPr>
                </w:rPrChange>
              </w:rPr>
              <w:t>.</w:t>
            </w:r>
          </w:p>
        </w:tc>
        <w:tc>
          <w:tcPr>
            <w:tcW w:w="151" w:type="dxa"/>
            <w:tcBorders>
              <w:left w:val="single" w:sz="4" w:space="0" w:color="000000" w:themeColor="text1"/>
            </w:tcBorders>
            <w:shd w:val="clear" w:color="auto" w:fill="auto"/>
          </w:tcPr>
          <w:p w14:paraId="03EFCA41"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006" w:author="Elena Špindler" w:date="2025-10-02T14:55:00Z">
                  <w:rPr>
                    <w:rFonts w:ascii="Calibri" w:eastAsia="WenQuanYi Micro Hei" w:hAnsi="Calibri" w:cs="Calibri"/>
                    <w:kern w:val="2"/>
                    <w:szCs w:val="24"/>
                    <w:lang w:val="en-GB" w:eastAsia="zh-CN" w:bidi="hi-IN"/>
                  </w:rPr>
                </w:rPrChange>
              </w:rPr>
            </w:pPr>
          </w:p>
          <w:p w14:paraId="5F96A722"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007" w:author="Elena Špindler" w:date="2025-10-02T14:55:00Z">
                  <w:rPr>
                    <w:rFonts w:ascii="Calibri" w:eastAsia="WenQuanYi Micro Hei" w:hAnsi="Calibri" w:cs="Calibri"/>
                    <w:kern w:val="2"/>
                    <w:szCs w:val="24"/>
                    <w:lang w:val="en-GB" w:eastAsia="zh-CN" w:bidi="hi-IN"/>
                  </w:rPr>
                </w:rPrChange>
              </w:rPr>
            </w:pPr>
          </w:p>
          <w:p w14:paraId="5B95CD12"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008" w:author="Elena Špindler" w:date="2025-10-02T14:55:00Z">
                  <w:rPr>
                    <w:rFonts w:ascii="Calibri" w:eastAsia="WenQuanYi Micro Hei" w:hAnsi="Calibri" w:cs="Calibri"/>
                    <w:kern w:val="2"/>
                    <w:szCs w:val="24"/>
                    <w:lang w:val="en-GB" w:eastAsia="zh-CN" w:bidi="hi-IN"/>
                  </w:rPr>
                </w:rPrChange>
              </w:rPr>
            </w:pPr>
          </w:p>
        </w:tc>
        <w:tc>
          <w:tcPr>
            <w:tcW w:w="5008" w:type="dxa"/>
            <w:gridSpan w:val="6"/>
            <w:tcBorders>
              <w:top w:val="single" w:sz="4" w:space="0" w:color="000000" w:themeColor="text1"/>
              <w:left w:val="single" w:sz="4" w:space="0" w:color="000000" w:themeColor="text1"/>
              <w:right w:val="single" w:sz="4" w:space="0" w:color="000000" w:themeColor="text1"/>
            </w:tcBorders>
            <w:shd w:val="clear" w:color="auto" w:fill="auto"/>
          </w:tcPr>
          <w:p w14:paraId="3AE50013"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009"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u w:val="single"/>
                <w:lang w:val="en-GB" w:eastAsia="zh-CN" w:bidi="hi-IN"/>
                <w:rPrChange w:id="1010" w:author="Elena Špindler" w:date="2025-10-02T14:55:00Z">
                  <w:rPr>
                    <w:rFonts w:ascii="Calibri" w:eastAsia="WenQuanYi Micro Hei" w:hAnsi="Calibri" w:cs="Calibri"/>
                    <w:kern w:val="2"/>
                    <w:szCs w:val="24"/>
                    <w:u w:val="single"/>
                    <w:lang w:val="en-GB" w:eastAsia="zh-CN" w:bidi="hi-IN"/>
                  </w:rPr>
                </w:rPrChange>
              </w:rPr>
              <w:t>Knowledge and understanding</w:t>
            </w:r>
            <w:r w:rsidRPr="00335D46">
              <w:rPr>
                <w:rFonts w:asciiTheme="minorHAnsi" w:eastAsia="WenQuanYi Micro Hei" w:hAnsiTheme="minorHAnsi" w:cstheme="minorHAnsi"/>
                <w:kern w:val="2"/>
                <w:sz w:val="22"/>
                <w:szCs w:val="22"/>
                <w:lang w:val="en-GB" w:eastAsia="zh-CN" w:bidi="hi-IN"/>
                <w:rPrChange w:id="1011" w:author="Elena Špindler" w:date="2025-10-02T14:55:00Z">
                  <w:rPr>
                    <w:rFonts w:ascii="Calibri" w:eastAsia="WenQuanYi Micro Hei" w:hAnsi="Calibri" w:cs="Calibri"/>
                    <w:kern w:val="2"/>
                    <w:szCs w:val="24"/>
                    <w:lang w:val="en-GB" w:eastAsia="zh-CN" w:bidi="hi-IN"/>
                  </w:rPr>
                </w:rPrChange>
              </w:rPr>
              <w:t>:</w:t>
            </w:r>
          </w:p>
          <w:p w14:paraId="6C3C624B"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12"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013" w:author="Elena Špindler" w:date="2025-10-02T14:55:00Z">
                  <w:rPr>
                    <w:rFonts w:ascii="Calibri" w:eastAsia="WenQuanYi Micro Hei" w:hAnsi="Calibri" w:cs="Calibri"/>
                    <w:kern w:val="2"/>
                    <w:szCs w:val="24"/>
                    <w:lang w:val="en-GB" w:eastAsia="zh-CN" w:bidi="hi-IN"/>
                  </w:rPr>
                </w:rPrChange>
              </w:rPr>
              <w:t xml:space="preserve">Students become acquainted with construction of written text, as well as with traditional rules of fables and fairy tales (typical characters, the order and the function of events, </w:t>
            </w:r>
            <w:proofErr w:type="spellStart"/>
            <w:r w:rsidRPr="00335D46">
              <w:rPr>
                <w:rFonts w:asciiTheme="minorHAnsi" w:eastAsia="WenQuanYi Micro Hei" w:hAnsiTheme="minorHAnsi" w:cstheme="minorHAnsi"/>
                <w:kern w:val="2"/>
                <w:sz w:val="22"/>
                <w:szCs w:val="22"/>
                <w:lang w:val="en-GB" w:eastAsia="zh-CN" w:bidi="hi-IN"/>
                <w:rPrChange w:id="1014" w:author="Elena Špindler" w:date="2025-10-02T14:55:00Z">
                  <w:rPr>
                    <w:rFonts w:ascii="Calibri" w:eastAsia="WenQuanYi Micro Hei" w:hAnsi="Calibri" w:cs="Calibri"/>
                    <w:kern w:val="2"/>
                    <w:szCs w:val="24"/>
                    <w:lang w:val="en-GB" w:eastAsia="zh-CN" w:bidi="hi-IN"/>
                  </w:rPr>
                </w:rPrChange>
              </w:rPr>
              <w:t>actantial</w:t>
            </w:r>
            <w:proofErr w:type="spellEnd"/>
            <w:r w:rsidRPr="00335D46">
              <w:rPr>
                <w:rFonts w:asciiTheme="minorHAnsi" w:eastAsia="WenQuanYi Micro Hei" w:hAnsiTheme="minorHAnsi" w:cstheme="minorHAnsi"/>
                <w:kern w:val="2"/>
                <w:sz w:val="22"/>
                <w:szCs w:val="22"/>
                <w:lang w:val="en-GB" w:eastAsia="zh-CN" w:bidi="hi-IN"/>
                <w:rPrChange w:id="1015" w:author="Elena Špindler" w:date="2025-10-02T14:55:00Z">
                  <w:rPr>
                    <w:rFonts w:ascii="Calibri" w:eastAsia="WenQuanYi Micro Hei" w:hAnsi="Calibri" w:cs="Calibri"/>
                    <w:kern w:val="2"/>
                    <w:szCs w:val="24"/>
                    <w:lang w:val="en-GB" w:eastAsia="zh-CN" w:bidi="hi-IN"/>
                  </w:rPr>
                </w:rPrChange>
              </w:rPr>
              <w:t xml:space="preserve"> model); by analysing text they also become acquainted with functional rhetoric principles, mechanisms of text construction, speech-figures etc. </w:t>
            </w:r>
          </w:p>
          <w:p w14:paraId="5220BBB2"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016" w:author="Elena Špindler" w:date="2025-10-02T14:55:00Z">
                  <w:rPr>
                    <w:rFonts w:ascii="Calibri" w:eastAsia="WenQuanYi Micro Hei" w:hAnsi="Calibri" w:cs="Calibri"/>
                    <w:kern w:val="2"/>
                    <w:szCs w:val="24"/>
                    <w:lang w:val="en-GB" w:eastAsia="zh-CN" w:bidi="hi-IN"/>
                  </w:rPr>
                </w:rPrChange>
              </w:rPr>
            </w:pPr>
          </w:p>
          <w:p w14:paraId="009AA98A"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17"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u w:val="single"/>
                <w:lang w:val="en-GB" w:eastAsia="zh-CN" w:bidi="hi-IN"/>
                <w:rPrChange w:id="1018" w:author="Elena Špindler" w:date="2025-10-02T14:55:00Z">
                  <w:rPr>
                    <w:rFonts w:ascii="Calibri" w:eastAsia="WenQuanYi Micro Hei" w:hAnsi="Calibri" w:cs="Calibri"/>
                    <w:kern w:val="2"/>
                    <w:szCs w:val="24"/>
                    <w:u w:val="single"/>
                    <w:lang w:val="en-GB" w:eastAsia="zh-CN" w:bidi="hi-IN"/>
                  </w:rPr>
                </w:rPrChange>
              </w:rPr>
              <w:t>Application</w:t>
            </w:r>
            <w:r w:rsidRPr="00335D46">
              <w:rPr>
                <w:rFonts w:asciiTheme="minorHAnsi" w:eastAsia="WenQuanYi Micro Hei" w:hAnsiTheme="minorHAnsi" w:cstheme="minorHAnsi"/>
                <w:kern w:val="2"/>
                <w:sz w:val="22"/>
                <w:szCs w:val="22"/>
                <w:lang w:val="en-GB" w:eastAsia="zh-CN" w:bidi="hi-IN"/>
                <w:rPrChange w:id="1019" w:author="Elena Špindler" w:date="2025-10-02T14:55:00Z">
                  <w:rPr>
                    <w:rFonts w:ascii="Calibri" w:eastAsia="WenQuanYi Micro Hei" w:hAnsi="Calibri" w:cs="Calibri"/>
                    <w:kern w:val="2"/>
                    <w:szCs w:val="24"/>
                    <w:lang w:val="en-GB" w:eastAsia="zh-CN" w:bidi="hi-IN"/>
                  </w:rPr>
                </w:rPrChange>
              </w:rPr>
              <w:t>:</w:t>
            </w:r>
          </w:p>
          <w:p w14:paraId="3362F85E"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20"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021" w:author="Elena Špindler" w:date="2025-10-02T14:55:00Z">
                  <w:rPr>
                    <w:rFonts w:ascii="Calibri" w:eastAsia="WenQuanYi Micro Hei" w:hAnsi="Calibri" w:cs="Calibri"/>
                    <w:kern w:val="2"/>
                    <w:szCs w:val="24"/>
                    <w:lang w:val="en-GB" w:eastAsia="zh-CN" w:bidi="hi-IN"/>
                  </w:rPr>
                </w:rPrChange>
              </w:rPr>
              <w:t>Students become able to write and improve their own fables, fairy-tales etc. independently.</w:t>
            </w:r>
          </w:p>
          <w:p w14:paraId="13CB595B"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022" w:author="Elena Špindler" w:date="2025-10-02T14:55:00Z">
                  <w:rPr>
                    <w:rFonts w:ascii="Calibri" w:eastAsia="WenQuanYi Micro Hei" w:hAnsi="Calibri" w:cs="Calibri"/>
                    <w:kern w:val="2"/>
                    <w:szCs w:val="24"/>
                    <w:lang w:val="en-GB" w:eastAsia="zh-CN" w:bidi="hi-IN"/>
                  </w:rPr>
                </w:rPrChange>
              </w:rPr>
            </w:pPr>
          </w:p>
          <w:p w14:paraId="51A81193"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23"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u w:val="single"/>
                <w:lang w:val="en-GB" w:eastAsia="zh-CN" w:bidi="hi-IN"/>
                <w:rPrChange w:id="1024" w:author="Elena Špindler" w:date="2025-10-02T14:55:00Z">
                  <w:rPr>
                    <w:rFonts w:ascii="Calibri" w:eastAsia="WenQuanYi Micro Hei" w:hAnsi="Calibri" w:cs="Calibri"/>
                    <w:kern w:val="2"/>
                    <w:szCs w:val="24"/>
                    <w:u w:val="single"/>
                    <w:lang w:val="en-GB" w:eastAsia="zh-CN" w:bidi="hi-IN"/>
                  </w:rPr>
                </w:rPrChange>
              </w:rPr>
              <w:t>Critical thought</w:t>
            </w:r>
            <w:r w:rsidRPr="00335D46">
              <w:rPr>
                <w:rFonts w:asciiTheme="minorHAnsi" w:eastAsia="WenQuanYi Micro Hei" w:hAnsiTheme="minorHAnsi" w:cstheme="minorHAnsi"/>
                <w:kern w:val="2"/>
                <w:sz w:val="22"/>
                <w:szCs w:val="22"/>
                <w:lang w:val="en-GB" w:eastAsia="zh-CN" w:bidi="hi-IN"/>
                <w:rPrChange w:id="1025" w:author="Elena Špindler" w:date="2025-10-02T14:55:00Z">
                  <w:rPr>
                    <w:rFonts w:ascii="Calibri" w:eastAsia="WenQuanYi Micro Hei" w:hAnsi="Calibri" w:cs="Calibri"/>
                    <w:kern w:val="2"/>
                    <w:szCs w:val="24"/>
                    <w:lang w:val="en-GB" w:eastAsia="zh-CN" w:bidi="hi-IN"/>
                  </w:rPr>
                </w:rPrChange>
              </w:rPr>
              <w:t>:</w:t>
            </w:r>
          </w:p>
          <w:p w14:paraId="1FC6EB0E"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26"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027" w:author="Elena Špindler" w:date="2025-10-02T14:55:00Z">
                  <w:rPr>
                    <w:rFonts w:ascii="Calibri" w:eastAsia="WenQuanYi Micro Hei" w:hAnsi="Calibri" w:cs="Calibri"/>
                    <w:kern w:val="2"/>
                    <w:szCs w:val="24"/>
                    <w:lang w:val="en-GB" w:eastAsia="zh-CN" w:bidi="hi-IN"/>
                  </w:rPr>
                </w:rPrChange>
              </w:rPr>
              <w:t>Students are able to assess advantages and disadvantages of the written text, especially their own text. Based in their assessment, they can improve their own text, and select appropriate reading in case of texts used in educational purposes.</w:t>
            </w:r>
          </w:p>
        </w:tc>
      </w:tr>
      <w:tr w:rsidR="003C112A" w:rsidRPr="00335D46" w14:paraId="6D9C8D39" w14:textId="77777777" w:rsidTr="067AEEA9">
        <w:trPr>
          <w:trHeight w:val="88"/>
        </w:trPr>
        <w:tc>
          <w:tcPr>
            <w:tcW w:w="4740" w:type="dxa"/>
            <w:gridSpan w:val="2"/>
            <w:tcBorders>
              <w:left w:val="single" w:sz="4" w:space="0" w:color="000000" w:themeColor="text1"/>
              <w:bottom w:val="single" w:sz="4" w:space="0" w:color="000000" w:themeColor="text1"/>
            </w:tcBorders>
            <w:shd w:val="clear" w:color="auto" w:fill="auto"/>
          </w:tcPr>
          <w:p w14:paraId="675E05EE" w14:textId="77777777" w:rsidR="003C112A" w:rsidRPr="00335D46" w:rsidRDefault="003C112A">
            <w:pPr>
              <w:widowControl w:val="0"/>
              <w:tabs>
                <w:tab w:val="left" w:pos="550"/>
              </w:tabs>
              <w:snapToGrid w:val="0"/>
              <w:jc w:val="both"/>
              <w:rPr>
                <w:rFonts w:asciiTheme="minorHAnsi" w:hAnsiTheme="minorHAnsi" w:cstheme="minorHAnsi"/>
                <w:kern w:val="2"/>
                <w:sz w:val="22"/>
                <w:szCs w:val="22"/>
                <w:lang w:val="en-GB" w:eastAsia="zh-CN" w:bidi="hi-IN"/>
                <w:rPrChange w:id="1028" w:author="Elena Špindler" w:date="2025-10-02T14:55:00Z">
                  <w:rPr>
                    <w:rFonts w:ascii="Calibri" w:hAnsi="Calibri" w:cs="Calibri"/>
                    <w:kern w:val="2"/>
                    <w:szCs w:val="24"/>
                    <w:lang w:val="en-GB" w:eastAsia="zh-CN" w:bidi="hi-IN"/>
                  </w:rPr>
                </w:rPrChange>
              </w:rPr>
            </w:pPr>
          </w:p>
        </w:tc>
        <w:tc>
          <w:tcPr>
            <w:tcW w:w="151" w:type="dxa"/>
            <w:tcBorders>
              <w:left w:val="single" w:sz="4" w:space="0" w:color="000000" w:themeColor="text1"/>
            </w:tcBorders>
            <w:shd w:val="clear" w:color="auto" w:fill="auto"/>
          </w:tcPr>
          <w:p w14:paraId="2FC17F8B"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29" w:author="Elena Špindler" w:date="2025-10-02T14:55:00Z">
                  <w:rPr>
                    <w:rFonts w:ascii="Calibri" w:eastAsia="WenQuanYi Micro Hei" w:hAnsi="Calibri" w:cs="Calibri"/>
                    <w:b/>
                    <w:kern w:val="2"/>
                    <w:szCs w:val="24"/>
                    <w:lang w:val="en-GB" w:eastAsia="zh-CN" w:bidi="hi-IN"/>
                  </w:rPr>
                </w:rPrChange>
              </w:rPr>
            </w:pPr>
          </w:p>
        </w:tc>
        <w:tc>
          <w:tcPr>
            <w:tcW w:w="5008" w:type="dxa"/>
            <w:gridSpan w:val="6"/>
            <w:tcBorders>
              <w:left w:val="single" w:sz="4" w:space="0" w:color="000000" w:themeColor="text1"/>
              <w:bottom w:val="single" w:sz="4" w:space="0" w:color="000000" w:themeColor="text1"/>
              <w:right w:val="single" w:sz="4" w:space="0" w:color="000000" w:themeColor="text1"/>
            </w:tcBorders>
            <w:shd w:val="clear" w:color="auto" w:fill="auto"/>
          </w:tcPr>
          <w:p w14:paraId="0A4F7224"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30" w:author="Elena Špindler" w:date="2025-10-02T14:55:00Z">
                  <w:rPr>
                    <w:rFonts w:ascii="Calibri" w:eastAsia="WenQuanYi Micro Hei" w:hAnsi="Calibri" w:cs="Calibri"/>
                    <w:b/>
                    <w:kern w:val="2"/>
                    <w:szCs w:val="24"/>
                    <w:lang w:val="en-GB" w:eastAsia="zh-CN" w:bidi="hi-IN"/>
                  </w:rPr>
                </w:rPrChange>
              </w:rPr>
            </w:pPr>
          </w:p>
        </w:tc>
      </w:tr>
      <w:tr w:rsidR="003C112A" w:rsidRPr="00335D46" w14:paraId="7790D959" w14:textId="77777777" w:rsidTr="067AEEA9">
        <w:tc>
          <w:tcPr>
            <w:tcW w:w="4740" w:type="dxa"/>
            <w:gridSpan w:val="2"/>
            <w:tcBorders>
              <w:bottom w:val="single" w:sz="4" w:space="0" w:color="000000" w:themeColor="text1"/>
            </w:tcBorders>
            <w:shd w:val="clear" w:color="auto" w:fill="auto"/>
          </w:tcPr>
          <w:p w14:paraId="5AE48A43"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31" w:author="Elena Špindler" w:date="2025-10-02T14:55:00Z">
                  <w:rPr>
                    <w:rFonts w:ascii="Calibri" w:eastAsia="WenQuanYi Micro Hei" w:hAnsi="Calibri" w:cs="Calibri"/>
                    <w:b/>
                    <w:kern w:val="2"/>
                    <w:szCs w:val="24"/>
                    <w:lang w:val="en-GB" w:eastAsia="zh-CN" w:bidi="hi-IN"/>
                  </w:rPr>
                </w:rPrChange>
              </w:rPr>
            </w:pPr>
          </w:p>
          <w:p w14:paraId="0C73A756"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1032" w:author="Elena Špindler" w:date="2025-10-02T14:55:00Z">
                  <w:rPr>
                    <w:rFonts w:ascii="Calibri" w:eastAsia="WenQuanYi Micro Hei" w:hAnsi="Calibri" w:cs="Calibri"/>
                    <w:b/>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033" w:author="Elena Špindler" w:date="2025-10-02T14:55:00Z">
                  <w:rPr>
                    <w:rFonts w:ascii="Calibri" w:eastAsia="WenQuanYi Micro Hei" w:hAnsi="Calibri" w:cs="Calibri"/>
                    <w:b/>
                    <w:kern w:val="2"/>
                    <w:szCs w:val="24"/>
                    <w:lang w:val="en-GB" w:eastAsia="zh-CN" w:bidi="hi-IN"/>
                  </w:rPr>
                </w:rPrChange>
              </w:rPr>
              <w:t>Metode</w:t>
            </w:r>
            <w:proofErr w:type="spellEnd"/>
            <w:r w:rsidRPr="00335D46">
              <w:rPr>
                <w:rFonts w:asciiTheme="minorHAnsi" w:eastAsia="WenQuanYi Micro Hei" w:hAnsiTheme="minorHAnsi" w:cstheme="minorHAnsi"/>
                <w:b/>
                <w:kern w:val="2"/>
                <w:sz w:val="22"/>
                <w:szCs w:val="22"/>
                <w:lang w:val="en-GB" w:eastAsia="zh-CN" w:bidi="hi-IN"/>
                <w:rPrChange w:id="1034"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035" w:author="Elena Špindler" w:date="2025-10-02T14:55:00Z">
                  <w:rPr>
                    <w:rFonts w:ascii="Calibri" w:eastAsia="WenQuanYi Micro Hei" w:hAnsi="Calibri" w:cs="Calibri"/>
                    <w:b/>
                    <w:kern w:val="2"/>
                    <w:szCs w:val="24"/>
                    <w:lang w:val="en-GB" w:eastAsia="zh-CN" w:bidi="hi-IN"/>
                  </w:rPr>
                </w:rPrChange>
              </w:rPr>
              <w:t>poučevanja</w:t>
            </w:r>
            <w:proofErr w:type="spellEnd"/>
            <w:r w:rsidRPr="00335D46">
              <w:rPr>
                <w:rFonts w:asciiTheme="minorHAnsi" w:eastAsia="WenQuanYi Micro Hei" w:hAnsiTheme="minorHAnsi" w:cstheme="minorHAnsi"/>
                <w:b/>
                <w:kern w:val="2"/>
                <w:sz w:val="22"/>
                <w:szCs w:val="22"/>
                <w:lang w:val="en-GB" w:eastAsia="zh-CN" w:bidi="hi-IN"/>
                <w:rPrChange w:id="1036" w:author="Elena Špindler" w:date="2025-10-02T14:55:00Z">
                  <w:rPr>
                    <w:rFonts w:ascii="Calibri" w:eastAsia="WenQuanYi Micro Hei" w:hAnsi="Calibri" w:cs="Calibri"/>
                    <w:b/>
                    <w:kern w:val="2"/>
                    <w:szCs w:val="24"/>
                    <w:lang w:val="en-GB" w:eastAsia="zh-CN" w:bidi="hi-IN"/>
                  </w:rPr>
                </w:rPrChange>
              </w:rPr>
              <w:t xml:space="preserve"> in </w:t>
            </w:r>
            <w:proofErr w:type="spellStart"/>
            <w:r w:rsidRPr="00335D46">
              <w:rPr>
                <w:rFonts w:asciiTheme="minorHAnsi" w:eastAsia="WenQuanYi Micro Hei" w:hAnsiTheme="minorHAnsi" w:cstheme="minorHAnsi"/>
                <w:b/>
                <w:kern w:val="2"/>
                <w:sz w:val="22"/>
                <w:szCs w:val="22"/>
                <w:lang w:val="en-GB" w:eastAsia="zh-CN" w:bidi="hi-IN"/>
                <w:rPrChange w:id="1037" w:author="Elena Špindler" w:date="2025-10-02T14:55:00Z">
                  <w:rPr>
                    <w:rFonts w:ascii="Calibri" w:eastAsia="WenQuanYi Micro Hei" w:hAnsi="Calibri" w:cs="Calibri"/>
                    <w:b/>
                    <w:kern w:val="2"/>
                    <w:szCs w:val="24"/>
                    <w:lang w:val="en-GB" w:eastAsia="zh-CN" w:bidi="hi-IN"/>
                  </w:rPr>
                </w:rPrChange>
              </w:rPr>
              <w:t>učenja</w:t>
            </w:r>
            <w:proofErr w:type="spellEnd"/>
            <w:r w:rsidRPr="00335D46">
              <w:rPr>
                <w:rFonts w:asciiTheme="minorHAnsi" w:eastAsia="WenQuanYi Micro Hei" w:hAnsiTheme="minorHAnsi" w:cstheme="minorHAnsi"/>
                <w:b/>
                <w:kern w:val="2"/>
                <w:sz w:val="22"/>
                <w:szCs w:val="22"/>
                <w:lang w:val="en-GB" w:eastAsia="zh-CN" w:bidi="hi-IN"/>
                <w:rPrChange w:id="1038" w:author="Elena Špindler" w:date="2025-10-02T14:55:00Z">
                  <w:rPr>
                    <w:rFonts w:ascii="Calibri" w:eastAsia="WenQuanYi Micro Hei" w:hAnsi="Calibri" w:cs="Calibri"/>
                    <w:b/>
                    <w:kern w:val="2"/>
                    <w:szCs w:val="24"/>
                    <w:lang w:val="en-GB" w:eastAsia="zh-CN" w:bidi="hi-IN"/>
                  </w:rPr>
                </w:rPrChange>
              </w:rPr>
              <w:t>:</w:t>
            </w:r>
          </w:p>
        </w:tc>
        <w:tc>
          <w:tcPr>
            <w:tcW w:w="151" w:type="dxa"/>
            <w:shd w:val="clear" w:color="auto" w:fill="auto"/>
          </w:tcPr>
          <w:p w14:paraId="50F40DEB"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39" w:author="Elena Špindler" w:date="2025-10-02T14:55:00Z">
                  <w:rPr>
                    <w:rFonts w:ascii="Calibri" w:eastAsia="WenQuanYi Micro Hei" w:hAnsi="Calibri" w:cs="Calibri"/>
                    <w:b/>
                    <w:kern w:val="2"/>
                    <w:szCs w:val="24"/>
                    <w:lang w:val="en-GB" w:eastAsia="zh-CN" w:bidi="hi-IN"/>
                  </w:rPr>
                </w:rPrChange>
              </w:rPr>
            </w:pPr>
          </w:p>
          <w:p w14:paraId="77A52294" w14:textId="77777777" w:rsidR="003C112A" w:rsidRPr="00335D46" w:rsidRDefault="003C112A">
            <w:pPr>
              <w:widowControl w:val="0"/>
              <w:rPr>
                <w:rFonts w:asciiTheme="minorHAnsi" w:eastAsia="WenQuanYi Micro Hei" w:hAnsiTheme="minorHAnsi" w:cstheme="minorHAnsi"/>
                <w:b/>
                <w:kern w:val="2"/>
                <w:sz w:val="22"/>
                <w:szCs w:val="22"/>
                <w:lang w:val="en-GB" w:eastAsia="zh-CN" w:bidi="hi-IN"/>
                <w:rPrChange w:id="1040" w:author="Elena Špindler" w:date="2025-10-02T14:55:00Z">
                  <w:rPr>
                    <w:rFonts w:ascii="Calibri" w:eastAsia="WenQuanYi Micro Hei" w:hAnsi="Calibri" w:cs="Calibri"/>
                    <w:b/>
                    <w:kern w:val="2"/>
                    <w:szCs w:val="24"/>
                    <w:lang w:val="en-GB" w:eastAsia="zh-CN" w:bidi="hi-IN"/>
                  </w:rPr>
                </w:rPrChange>
              </w:rPr>
            </w:pPr>
          </w:p>
        </w:tc>
        <w:tc>
          <w:tcPr>
            <w:tcW w:w="4844" w:type="dxa"/>
            <w:gridSpan w:val="2"/>
            <w:tcBorders>
              <w:bottom w:val="single" w:sz="4" w:space="0" w:color="000000" w:themeColor="text1"/>
            </w:tcBorders>
            <w:shd w:val="clear" w:color="auto" w:fill="auto"/>
          </w:tcPr>
          <w:p w14:paraId="007DCDA8"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041" w:author="Elena Špindler" w:date="2025-10-02T14:55:00Z">
                  <w:rPr>
                    <w:rFonts w:ascii="Calibri" w:eastAsia="WenQuanYi Micro Hei" w:hAnsi="Calibri" w:cs="Calibri"/>
                    <w:b/>
                    <w:kern w:val="2"/>
                    <w:szCs w:val="24"/>
                    <w:lang w:val="en-GB" w:eastAsia="zh-CN" w:bidi="hi-IN"/>
                  </w:rPr>
                </w:rPrChange>
              </w:rPr>
            </w:pPr>
          </w:p>
          <w:p w14:paraId="7E385818"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42"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043" w:author="Elena Špindler" w:date="2025-10-02T14:55:00Z">
                  <w:rPr>
                    <w:rFonts w:ascii="Calibri" w:eastAsia="WenQuanYi Micro Hei" w:hAnsi="Calibri" w:cs="Calibri"/>
                    <w:b/>
                    <w:kern w:val="2"/>
                    <w:szCs w:val="24"/>
                    <w:lang w:val="en-GB" w:eastAsia="zh-CN" w:bidi="hi-IN"/>
                  </w:rPr>
                </w:rPrChange>
              </w:rPr>
              <w:t>Learning and teaching methods:</w:t>
            </w:r>
          </w:p>
        </w:tc>
        <w:tc>
          <w:tcPr>
            <w:tcW w:w="47" w:type="dxa"/>
            <w:shd w:val="clear" w:color="auto" w:fill="auto"/>
          </w:tcPr>
          <w:p w14:paraId="450EA2D7"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044"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3DD355C9"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045" w:author="Elena Špindler" w:date="2025-10-02T14:55:00Z">
                  <w:rPr>
                    <w:rFonts w:ascii="Calibri" w:eastAsia="WenQuanYi Micro Hei" w:hAnsi="Calibri" w:cs="Calibri"/>
                    <w:kern w:val="2"/>
                    <w:szCs w:val="24"/>
                    <w:lang w:val="en-GB" w:eastAsia="zh-CN" w:bidi="hi-IN"/>
                  </w:rPr>
                </w:rPrChange>
              </w:rPr>
            </w:pPr>
          </w:p>
        </w:tc>
        <w:tc>
          <w:tcPr>
            <w:tcW w:w="43" w:type="dxa"/>
            <w:shd w:val="clear" w:color="auto" w:fill="auto"/>
          </w:tcPr>
          <w:p w14:paraId="1A81F0B1"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046"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717AAFBA"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047" w:author="Elena Špindler" w:date="2025-10-02T14:55:00Z">
                  <w:rPr>
                    <w:rFonts w:ascii="Calibri" w:eastAsia="WenQuanYi Micro Hei" w:hAnsi="Calibri" w:cs="Calibri"/>
                    <w:kern w:val="2"/>
                    <w:szCs w:val="24"/>
                    <w:lang w:val="en-GB" w:eastAsia="zh-CN" w:bidi="hi-IN"/>
                  </w:rPr>
                </w:rPrChange>
              </w:rPr>
            </w:pPr>
          </w:p>
        </w:tc>
      </w:tr>
      <w:tr w:rsidR="003C112A" w:rsidRPr="00335D46" w14:paraId="77833E6D" w14:textId="77777777" w:rsidTr="067AEEA9">
        <w:trPr>
          <w:trHeight w:val="64"/>
        </w:trPr>
        <w:tc>
          <w:tcPr>
            <w:tcW w:w="4740" w:type="dxa"/>
            <w:gridSpan w:val="2"/>
            <w:tcBorders>
              <w:top w:val="single" w:sz="4" w:space="0" w:color="000000" w:themeColor="text1"/>
              <w:left w:val="single" w:sz="4" w:space="0" w:color="000000" w:themeColor="text1"/>
              <w:bottom w:val="single" w:sz="4" w:space="0" w:color="000000" w:themeColor="text1"/>
            </w:tcBorders>
            <w:shd w:val="clear" w:color="auto" w:fill="auto"/>
          </w:tcPr>
          <w:p w14:paraId="69204BEA" w14:textId="77777777" w:rsidR="003C112A" w:rsidRPr="00335D46" w:rsidRDefault="00ED66EE">
            <w:pPr>
              <w:widowControl w:val="0"/>
              <w:snapToGrid w:val="0"/>
              <w:jc w:val="both"/>
              <w:rPr>
                <w:rFonts w:asciiTheme="minorHAnsi" w:hAnsiTheme="minorHAnsi" w:cstheme="minorHAnsi"/>
                <w:bCs/>
                <w:kern w:val="2"/>
                <w:sz w:val="22"/>
                <w:szCs w:val="22"/>
                <w:lang w:val="en-GB" w:eastAsia="zh-CN" w:bidi="hi-IN"/>
                <w:rPrChange w:id="1048" w:author="Elena Špindler" w:date="2025-10-02T14:55:00Z">
                  <w:rPr>
                    <w:rFonts w:ascii="Calibri" w:hAnsi="Calibri" w:cs="Calibri"/>
                    <w:bCs/>
                    <w:kern w:val="2"/>
                    <w:szCs w:val="24"/>
                    <w:lang w:val="en-GB" w:eastAsia="zh-CN" w:bidi="hi-IN"/>
                  </w:rPr>
                </w:rPrChange>
              </w:rPr>
            </w:pPr>
            <w:r w:rsidRPr="00335D46">
              <w:rPr>
                <w:rFonts w:asciiTheme="minorHAnsi" w:hAnsiTheme="minorHAnsi" w:cstheme="minorHAnsi"/>
                <w:kern w:val="2"/>
                <w:sz w:val="22"/>
                <w:szCs w:val="22"/>
                <w:lang w:eastAsia="zh-CN" w:bidi="hi-IN"/>
                <w:rPrChange w:id="1049" w:author="Elena Špindler" w:date="2025-10-02T14:55:00Z">
                  <w:rPr>
                    <w:rFonts w:ascii="Calibri" w:hAnsi="Calibri" w:cs="Calibri"/>
                    <w:kern w:val="2"/>
                    <w:szCs w:val="24"/>
                    <w:lang w:eastAsia="zh-CN" w:bidi="hi-IN"/>
                  </w:rPr>
                </w:rPrChange>
              </w:rPr>
              <w:t>Metode dela:</w:t>
            </w:r>
          </w:p>
          <w:p w14:paraId="7D349A40" w14:textId="77777777" w:rsidR="003C112A" w:rsidRPr="00335D46"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Change w:id="1050"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1051" w:author="Elena Špindler" w:date="2025-10-02T14:55:00Z">
                  <w:rPr>
                    <w:rFonts w:ascii="Calibri" w:eastAsia="WenQuanYi Micro Hei" w:hAnsi="Calibri" w:cs="Calibri"/>
                    <w:bCs/>
                    <w:kern w:val="2"/>
                    <w:szCs w:val="24"/>
                    <w:lang w:val="en-GB" w:eastAsia="zh-CN" w:bidi="hi-IN"/>
                  </w:rPr>
                </w:rPrChange>
              </w:rPr>
              <w:t>razlaga</w:t>
            </w:r>
            <w:proofErr w:type="spellEnd"/>
            <w:r w:rsidRPr="00335D46">
              <w:rPr>
                <w:rFonts w:asciiTheme="minorHAnsi" w:eastAsia="WenQuanYi Micro Hei" w:hAnsiTheme="minorHAnsi" w:cstheme="minorHAnsi"/>
                <w:bCs/>
                <w:kern w:val="2"/>
                <w:sz w:val="22"/>
                <w:szCs w:val="22"/>
                <w:lang w:val="en-GB" w:eastAsia="zh-CN" w:bidi="hi-IN"/>
                <w:rPrChange w:id="1052" w:author="Elena Špindler" w:date="2025-10-02T14:55:00Z">
                  <w:rPr>
                    <w:rFonts w:ascii="Calibri" w:eastAsia="WenQuanYi Micro Hei" w:hAnsi="Calibri" w:cs="Calibri"/>
                    <w:bCs/>
                    <w:kern w:val="2"/>
                    <w:szCs w:val="24"/>
                    <w:lang w:val="en-GB" w:eastAsia="zh-CN" w:bidi="hi-IN"/>
                  </w:rPr>
                </w:rPrChange>
              </w:rPr>
              <w:t>;</w:t>
            </w:r>
          </w:p>
          <w:p w14:paraId="6E092F47" w14:textId="77777777" w:rsidR="003C112A" w:rsidRPr="00335D46"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Change w:id="105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1054" w:author="Elena Špindler" w:date="2025-10-02T14:55:00Z">
                  <w:rPr>
                    <w:rFonts w:ascii="Calibri" w:eastAsia="WenQuanYi Micro Hei" w:hAnsi="Calibri" w:cs="Calibri"/>
                    <w:bCs/>
                    <w:kern w:val="2"/>
                    <w:szCs w:val="24"/>
                    <w:lang w:val="en-GB" w:eastAsia="zh-CN" w:bidi="hi-IN"/>
                  </w:rPr>
                </w:rPrChange>
              </w:rPr>
              <w:t>pogovor</w:t>
            </w:r>
            <w:proofErr w:type="spellEnd"/>
            <w:r w:rsidRPr="00335D46">
              <w:rPr>
                <w:rFonts w:asciiTheme="minorHAnsi" w:eastAsia="WenQuanYi Micro Hei" w:hAnsiTheme="minorHAnsi" w:cstheme="minorHAnsi"/>
                <w:bCs/>
                <w:kern w:val="2"/>
                <w:sz w:val="22"/>
                <w:szCs w:val="22"/>
                <w:lang w:val="en-GB" w:eastAsia="zh-CN" w:bidi="hi-IN"/>
                <w:rPrChange w:id="1055" w:author="Elena Špindler" w:date="2025-10-02T14:55:00Z">
                  <w:rPr>
                    <w:rFonts w:ascii="Calibri" w:eastAsia="WenQuanYi Micro Hei" w:hAnsi="Calibri" w:cs="Calibri"/>
                    <w:bCs/>
                    <w:kern w:val="2"/>
                    <w:szCs w:val="24"/>
                    <w:lang w:val="en-GB" w:eastAsia="zh-CN" w:bidi="hi-IN"/>
                  </w:rPr>
                </w:rPrChange>
              </w:rPr>
              <w:t>/</w:t>
            </w:r>
            <w:proofErr w:type="spellStart"/>
            <w:r w:rsidRPr="00335D46">
              <w:rPr>
                <w:rFonts w:asciiTheme="minorHAnsi" w:eastAsia="WenQuanYi Micro Hei" w:hAnsiTheme="minorHAnsi" w:cstheme="minorHAnsi"/>
                <w:bCs/>
                <w:kern w:val="2"/>
                <w:sz w:val="22"/>
                <w:szCs w:val="22"/>
                <w:lang w:val="en-GB" w:eastAsia="zh-CN" w:bidi="hi-IN"/>
                <w:rPrChange w:id="1056" w:author="Elena Špindler" w:date="2025-10-02T14:55:00Z">
                  <w:rPr>
                    <w:rFonts w:ascii="Calibri" w:eastAsia="WenQuanYi Micro Hei" w:hAnsi="Calibri" w:cs="Calibri"/>
                    <w:bCs/>
                    <w:kern w:val="2"/>
                    <w:szCs w:val="24"/>
                    <w:lang w:val="en-GB" w:eastAsia="zh-CN" w:bidi="hi-IN"/>
                  </w:rPr>
                </w:rPrChange>
              </w:rPr>
              <w:t>razprava</w:t>
            </w:r>
            <w:proofErr w:type="spellEnd"/>
            <w:r w:rsidRPr="00335D46">
              <w:rPr>
                <w:rFonts w:asciiTheme="minorHAnsi" w:eastAsia="WenQuanYi Micro Hei" w:hAnsiTheme="minorHAnsi" w:cstheme="minorHAnsi"/>
                <w:bCs/>
                <w:kern w:val="2"/>
                <w:sz w:val="22"/>
                <w:szCs w:val="22"/>
                <w:lang w:val="en-GB" w:eastAsia="zh-CN" w:bidi="hi-IN"/>
                <w:rPrChange w:id="1057" w:author="Elena Špindler" w:date="2025-10-02T14:55:00Z">
                  <w:rPr>
                    <w:rFonts w:ascii="Calibri" w:eastAsia="WenQuanYi Micro Hei" w:hAnsi="Calibri" w:cs="Calibri"/>
                    <w:bCs/>
                    <w:kern w:val="2"/>
                    <w:szCs w:val="24"/>
                    <w:lang w:val="en-GB" w:eastAsia="zh-CN" w:bidi="hi-IN"/>
                  </w:rPr>
                </w:rPrChange>
              </w:rPr>
              <w:t>;</w:t>
            </w:r>
          </w:p>
          <w:p w14:paraId="21F01C49" w14:textId="77777777" w:rsidR="003C112A" w:rsidRPr="00335D46"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Change w:id="1058"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1059" w:author="Elena Špindler" w:date="2025-10-02T14:55:00Z">
                  <w:rPr>
                    <w:rFonts w:ascii="Calibri" w:eastAsia="WenQuanYi Micro Hei" w:hAnsi="Calibri" w:cs="Calibri"/>
                    <w:bCs/>
                    <w:kern w:val="2"/>
                    <w:szCs w:val="24"/>
                    <w:lang w:val="en-GB" w:eastAsia="zh-CN" w:bidi="hi-IN"/>
                  </w:rPr>
                </w:rPrChange>
              </w:rPr>
              <w:t>delo</w:t>
            </w:r>
            <w:proofErr w:type="spellEnd"/>
            <w:r w:rsidRPr="00335D46">
              <w:rPr>
                <w:rFonts w:asciiTheme="minorHAnsi" w:eastAsia="WenQuanYi Micro Hei" w:hAnsiTheme="minorHAnsi" w:cstheme="minorHAnsi"/>
                <w:bCs/>
                <w:kern w:val="2"/>
                <w:sz w:val="22"/>
                <w:szCs w:val="22"/>
                <w:lang w:val="en-GB" w:eastAsia="zh-CN" w:bidi="hi-IN"/>
                <w:rPrChange w:id="1060" w:author="Elena Špindler" w:date="2025-10-02T14:55:00Z">
                  <w:rPr>
                    <w:rFonts w:ascii="Calibri" w:eastAsia="WenQuanYi Micro Hei" w:hAnsi="Calibri" w:cs="Calibri"/>
                    <w:bCs/>
                    <w:kern w:val="2"/>
                    <w:szCs w:val="24"/>
                    <w:lang w:val="en-GB" w:eastAsia="zh-CN" w:bidi="hi-IN"/>
                  </w:rPr>
                </w:rPrChange>
              </w:rPr>
              <w:t xml:space="preserve"> z </w:t>
            </w:r>
            <w:proofErr w:type="spellStart"/>
            <w:r w:rsidRPr="00335D46">
              <w:rPr>
                <w:rFonts w:asciiTheme="minorHAnsi" w:eastAsia="WenQuanYi Micro Hei" w:hAnsiTheme="minorHAnsi" w:cstheme="minorHAnsi"/>
                <w:bCs/>
                <w:kern w:val="2"/>
                <w:sz w:val="22"/>
                <w:szCs w:val="22"/>
                <w:lang w:val="en-GB" w:eastAsia="zh-CN" w:bidi="hi-IN"/>
                <w:rPrChange w:id="1061" w:author="Elena Špindler" w:date="2025-10-02T14:55:00Z">
                  <w:rPr>
                    <w:rFonts w:ascii="Calibri" w:eastAsia="WenQuanYi Micro Hei" w:hAnsi="Calibri" w:cs="Calibri"/>
                    <w:bCs/>
                    <w:kern w:val="2"/>
                    <w:szCs w:val="24"/>
                    <w:lang w:val="en-GB" w:eastAsia="zh-CN" w:bidi="hi-IN"/>
                  </w:rPr>
                </w:rPrChange>
              </w:rPr>
              <w:t>besedili</w:t>
            </w:r>
            <w:proofErr w:type="spellEnd"/>
            <w:r w:rsidRPr="00335D46">
              <w:rPr>
                <w:rFonts w:asciiTheme="minorHAnsi" w:eastAsia="WenQuanYi Micro Hei" w:hAnsiTheme="minorHAnsi" w:cstheme="minorHAnsi"/>
                <w:bCs/>
                <w:kern w:val="2"/>
                <w:sz w:val="22"/>
                <w:szCs w:val="22"/>
                <w:lang w:val="en-GB" w:eastAsia="zh-CN" w:bidi="hi-IN"/>
                <w:rPrChange w:id="1062" w:author="Elena Špindler" w:date="2025-10-02T14:55:00Z">
                  <w:rPr>
                    <w:rFonts w:ascii="Calibri" w:eastAsia="WenQuanYi Micro Hei" w:hAnsi="Calibri" w:cs="Calibri"/>
                    <w:bCs/>
                    <w:kern w:val="2"/>
                    <w:szCs w:val="24"/>
                    <w:lang w:val="en-GB" w:eastAsia="zh-CN" w:bidi="hi-IN"/>
                  </w:rPr>
                </w:rPrChange>
              </w:rPr>
              <w:t xml:space="preserve">; </w:t>
            </w:r>
          </w:p>
          <w:p w14:paraId="20B93155" w14:textId="77777777" w:rsidR="003C112A" w:rsidRPr="00335D46" w:rsidRDefault="00ED66EE">
            <w:pPr>
              <w:widowControl w:val="0"/>
              <w:numPr>
                <w:ilvl w:val="0"/>
                <w:numId w:val="5"/>
              </w:numPr>
              <w:jc w:val="both"/>
              <w:rPr>
                <w:rFonts w:asciiTheme="minorHAnsi" w:eastAsia="WenQuanYi Micro Hei" w:hAnsiTheme="minorHAnsi" w:cstheme="minorHAnsi"/>
                <w:bCs/>
                <w:kern w:val="2"/>
                <w:sz w:val="22"/>
                <w:szCs w:val="22"/>
                <w:lang w:val="en-GB" w:eastAsia="zh-CN" w:bidi="hi-IN"/>
                <w:rPrChange w:id="1063"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1064" w:author="Elena Špindler" w:date="2025-10-02T14:55:00Z">
                  <w:rPr>
                    <w:rFonts w:ascii="Calibri" w:eastAsia="WenQuanYi Micro Hei" w:hAnsi="Calibri" w:cs="Calibri"/>
                    <w:bCs/>
                    <w:kern w:val="2"/>
                    <w:szCs w:val="24"/>
                    <w:lang w:val="en-GB" w:eastAsia="zh-CN" w:bidi="hi-IN"/>
                  </w:rPr>
                </w:rPrChange>
              </w:rPr>
              <w:t>proučevanje</w:t>
            </w:r>
            <w:proofErr w:type="spellEnd"/>
            <w:r w:rsidRPr="00335D46">
              <w:rPr>
                <w:rFonts w:asciiTheme="minorHAnsi" w:eastAsia="WenQuanYi Micro Hei" w:hAnsiTheme="minorHAnsi" w:cstheme="minorHAnsi"/>
                <w:bCs/>
                <w:kern w:val="2"/>
                <w:sz w:val="22"/>
                <w:szCs w:val="22"/>
                <w:lang w:val="en-GB" w:eastAsia="zh-CN" w:bidi="hi-IN"/>
                <w:rPrChange w:id="106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66" w:author="Elena Špindler" w:date="2025-10-02T14:55:00Z">
                  <w:rPr>
                    <w:rFonts w:ascii="Calibri" w:eastAsia="WenQuanYi Micro Hei" w:hAnsi="Calibri" w:cs="Calibri"/>
                    <w:bCs/>
                    <w:kern w:val="2"/>
                    <w:szCs w:val="24"/>
                    <w:lang w:val="en-GB" w:eastAsia="zh-CN" w:bidi="hi-IN"/>
                  </w:rPr>
                </w:rPrChange>
              </w:rPr>
              <w:t>primerov</w:t>
            </w:r>
            <w:proofErr w:type="spellEnd"/>
            <w:r w:rsidRPr="00335D46">
              <w:rPr>
                <w:rFonts w:asciiTheme="minorHAnsi" w:eastAsia="WenQuanYi Micro Hei" w:hAnsiTheme="minorHAnsi" w:cstheme="minorHAnsi"/>
                <w:bCs/>
                <w:kern w:val="2"/>
                <w:sz w:val="22"/>
                <w:szCs w:val="22"/>
                <w:lang w:val="en-GB" w:eastAsia="zh-CN" w:bidi="hi-IN"/>
                <w:rPrChange w:id="1067" w:author="Elena Špindler" w:date="2025-10-02T14:55:00Z">
                  <w:rPr>
                    <w:rFonts w:ascii="Calibri" w:eastAsia="WenQuanYi Micro Hei" w:hAnsi="Calibri" w:cs="Calibri"/>
                    <w:bCs/>
                    <w:kern w:val="2"/>
                    <w:szCs w:val="24"/>
                    <w:lang w:val="en-GB" w:eastAsia="zh-CN" w:bidi="hi-IN"/>
                  </w:rPr>
                </w:rPrChange>
              </w:rPr>
              <w:t>;</w:t>
            </w:r>
          </w:p>
          <w:p w14:paraId="4081E4D7" w14:textId="77777777" w:rsidR="003C112A" w:rsidRPr="00335D46" w:rsidRDefault="00ED66EE">
            <w:pPr>
              <w:widowControl w:val="0"/>
              <w:numPr>
                <w:ilvl w:val="0"/>
                <w:numId w:val="5"/>
              </w:numPr>
              <w:jc w:val="both"/>
              <w:rPr>
                <w:rFonts w:asciiTheme="minorHAnsi" w:hAnsiTheme="minorHAnsi" w:cstheme="minorHAnsi"/>
                <w:bCs/>
                <w:kern w:val="2"/>
                <w:sz w:val="22"/>
                <w:szCs w:val="22"/>
                <w:lang w:val="en-GB" w:eastAsia="zh-CN" w:bidi="hi-IN"/>
                <w:rPrChange w:id="1068" w:author="Elena Špindler" w:date="2025-10-02T14:55:00Z">
                  <w:rPr>
                    <w:rFonts w:ascii="Calibri" w:hAnsi="Calibri" w:cs="Calibri"/>
                    <w:bCs/>
                    <w:kern w:val="2"/>
                    <w:szCs w:val="24"/>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1069" w:author="Elena Špindler" w:date="2025-10-02T14:55:00Z">
                  <w:rPr>
                    <w:rFonts w:ascii="Calibri" w:eastAsia="WenQuanYi Micro Hei" w:hAnsi="Calibri" w:cs="Calibri"/>
                    <w:bCs/>
                    <w:kern w:val="2"/>
                    <w:szCs w:val="24"/>
                    <w:lang w:val="en-GB" w:eastAsia="zh-CN" w:bidi="hi-IN"/>
                  </w:rPr>
                </w:rPrChange>
              </w:rPr>
              <w:t>praktične</w:t>
            </w:r>
            <w:proofErr w:type="spellEnd"/>
            <w:r w:rsidRPr="00335D46">
              <w:rPr>
                <w:rFonts w:asciiTheme="minorHAnsi" w:eastAsia="WenQuanYi Micro Hei" w:hAnsiTheme="minorHAnsi" w:cstheme="minorHAnsi"/>
                <w:bCs/>
                <w:kern w:val="2"/>
                <w:sz w:val="22"/>
                <w:szCs w:val="22"/>
                <w:lang w:val="en-GB" w:eastAsia="zh-CN" w:bidi="hi-IN"/>
                <w:rPrChange w:id="107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71" w:author="Elena Špindler" w:date="2025-10-02T14:55:00Z">
                  <w:rPr>
                    <w:rFonts w:ascii="Calibri" w:eastAsia="WenQuanYi Micro Hei" w:hAnsi="Calibri" w:cs="Calibri"/>
                    <w:bCs/>
                    <w:kern w:val="2"/>
                    <w:szCs w:val="24"/>
                    <w:lang w:val="en-GB" w:eastAsia="zh-CN" w:bidi="hi-IN"/>
                  </w:rPr>
                </w:rPrChange>
              </w:rPr>
              <w:t>vaje</w:t>
            </w:r>
            <w:proofErr w:type="spellEnd"/>
            <w:r w:rsidRPr="00335D46">
              <w:rPr>
                <w:rFonts w:asciiTheme="minorHAnsi" w:eastAsia="WenQuanYi Micro Hei" w:hAnsiTheme="minorHAnsi" w:cstheme="minorHAnsi"/>
                <w:bCs/>
                <w:kern w:val="2"/>
                <w:sz w:val="22"/>
                <w:szCs w:val="22"/>
                <w:lang w:val="en-GB" w:eastAsia="zh-CN" w:bidi="hi-IN"/>
                <w:rPrChange w:id="107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73" w:author="Elena Špindler" w:date="2025-10-02T14:55:00Z">
                  <w:rPr>
                    <w:rFonts w:ascii="Calibri" w:eastAsia="WenQuanYi Micro Hei" w:hAnsi="Calibri" w:cs="Calibri"/>
                    <w:bCs/>
                    <w:kern w:val="2"/>
                    <w:szCs w:val="24"/>
                    <w:lang w:val="en-GB" w:eastAsia="zh-CN" w:bidi="hi-IN"/>
                  </w:rPr>
                </w:rPrChange>
              </w:rPr>
              <w:t>iz</w:t>
            </w:r>
            <w:proofErr w:type="spellEnd"/>
            <w:r w:rsidRPr="00335D46">
              <w:rPr>
                <w:rFonts w:asciiTheme="minorHAnsi" w:eastAsia="WenQuanYi Micro Hei" w:hAnsiTheme="minorHAnsi" w:cstheme="minorHAnsi"/>
                <w:bCs/>
                <w:kern w:val="2"/>
                <w:sz w:val="22"/>
                <w:szCs w:val="22"/>
                <w:lang w:val="en-GB" w:eastAsia="zh-CN" w:bidi="hi-IN"/>
                <w:rPrChange w:id="107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075" w:author="Elena Špindler" w:date="2025-10-02T14:55:00Z">
                  <w:rPr>
                    <w:rFonts w:ascii="Calibri" w:eastAsia="WenQuanYi Micro Hei" w:hAnsi="Calibri" w:cs="Calibri"/>
                    <w:bCs/>
                    <w:kern w:val="2"/>
                    <w:szCs w:val="24"/>
                    <w:lang w:val="en-GB" w:eastAsia="zh-CN" w:bidi="hi-IN"/>
                  </w:rPr>
                </w:rPrChange>
              </w:rPr>
              <w:t>pisanja</w:t>
            </w:r>
            <w:proofErr w:type="spellEnd"/>
            <w:r w:rsidRPr="00335D46">
              <w:rPr>
                <w:rFonts w:asciiTheme="minorHAnsi" w:eastAsia="WenQuanYi Micro Hei" w:hAnsiTheme="minorHAnsi" w:cstheme="minorHAnsi"/>
                <w:bCs/>
                <w:kern w:val="2"/>
                <w:sz w:val="22"/>
                <w:szCs w:val="22"/>
                <w:lang w:val="en-GB" w:eastAsia="zh-CN" w:bidi="hi-IN"/>
                <w:rPrChange w:id="1076" w:author="Elena Špindler" w:date="2025-10-02T14:55:00Z">
                  <w:rPr>
                    <w:rFonts w:ascii="Calibri" w:eastAsia="WenQuanYi Micro Hei" w:hAnsi="Calibri" w:cs="Calibri"/>
                    <w:bCs/>
                    <w:kern w:val="2"/>
                    <w:szCs w:val="24"/>
                    <w:lang w:val="en-GB" w:eastAsia="zh-CN" w:bidi="hi-IN"/>
                  </w:rPr>
                </w:rPrChange>
              </w:rPr>
              <w:t>.</w:t>
            </w:r>
          </w:p>
          <w:p w14:paraId="100C5B58" w14:textId="77777777" w:rsidR="003C112A" w:rsidRPr="00335D46" w:rsidRDefault="00ED66EE">
            <w:pPr>
              <w:widowControl w:val="0"/>
              <w:ind w:left="720"/>
              <w:rPr>
                <w:rFonts w:asciiTheme="minorHAnsi" w:eastAsia="WenQuanYi Micro Hei" w:hAnsiTheme="minorHAnsi" w:cstheme="minorHAnsi"/>
                <w:kern w:val="2"/>
                <w:sz w:val="22"/>
                <w:szCs w:val="22"/>
                <w:lang w:val="en-GB" w:eastAsia="zh-CN" w:bidi="hi-IN"/>
                <w:rPrChange w:id="1077" w:author="Elena Špindler" w:date="2025-10-02T14:55:00Z">
                  <w:rPr>
                    <w:rFonts w:ascii="Calibri" w:eastAsia="WenQuanYi Micro Hei" w:hAnsi="Calibri" w:cs="Calibri"/>
                    <w:kern w:val="2"/>
                    <w:szCs w:val="24"/>
                    <w:lang w:val="en-GB" w:eastAsia="zh-CN" w:bidi="hi-IN"/>
                  </w:rPr>
                </w:rPrChange>
              </w:rPr>
            </w:pPr>
            <w:r w:rsidRPr="00335D46">
              <w:rPr>
                <w:rFonts w:asciiTheme="minorHAnsi" w:hAnsiTheme="minorHAnsi" w:cstheme="minorHAnsi"/>
                <w:bCs/>
                <w:kern w:val="2"/>
                <w:sz w:val="22"/>
                <w:szCs w:val="22"/>
                <w:lang w:val="en-GB" w:eastAsia="zh-CN" w:bidi="hi-IN"/>
                <w:rPrChange w:id="1078" w:author="Elena Špindler" w:date="2025-10-02T14:55:00Z">
                  <w:rPr>
                    <w:rFonts w:ascii="Calibri" w:hAnsi="Calibri" w:cs="Calibri"/>
                    <w:bCs/>
                    <w:kern w:val="2"/>
                    <w:szCs w:val="24"/>
                    <w:lang w:val="en-GB" w:eastAsia="zh-CN" w:bidi="hi-IN"/>
                  </w:rPr>
                </w:rPrChange>
              </w:rPr>
              <w:lastRenderedPageBreak/>
              <w:t xml:space="preserve"> </w:t>
            </w:r>
          </w:p>
        </w:tc>
        <w:tc>
          <w:tcPr>
            <w:tcW w:w="151" w:type="dxa"/>
            <w:tcBorders>
              <w:left w:val="single" w:sz="4" w:space="0" w:color="000000" w:themeColor="text1"/>
            </w:tcBorders>
            <w:shd w:val="clear" w:color="auto" w:fill="auto"/>
          </w:tcPr>
          <w:p w14:paraId="56EE48EE"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079" w:author="Elena Špindler" w:date="2025-10-02T14:55:00Z">
                  <w:rPr>
                    <w:rFonts w:ascii="Calibri" w:eastAsia="WenQuanYi Micro Hei" w:hAnsi="Calibri" w:cs="Calibri"/>
                    <w:kern w:val="2"/>
                    <w:szCs w:val="24"/>
                    <w:lang w:val="en-GB" w:eastAsia="zh-CN" w:bidi="hi-IN"/>
                  </w:rPr>
                </w:rPrChange>
              </w:rPr>
            </w:pPr>
          </w:p>
        </w:tc>
        <w:tc>
          <w:tcPr>
            <w:tcW w:w="500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6F70E" w14:textId="77777777" w:rsidR="003C112A" w:rsidRPr="00335D46" w:rsidRDefault="00ED66EE">
            <w:pPr>
              <w:widowControl w:val="0"/>
              <w:snapToGrid w:val="0"/>
              <w:rPr>
                <w:rFonts w:asciiTheme="minorHAnsi" w:hAnsiTheme="minorHAnsi" w:cstheme="minorHAnsi"/>
                <w:kern w:val="2"/>
                <w:sz w:val="22"/>
                <w:szCs w:val="22"/>
                <w:lang w:val="en-US" w:eastAsia="zh-CN" w:bidi="en-US"/>
                <w:rPrChange w:id="1080" w:author="Elena Špindler" w:date="2025-10-02T14:55:00Z">
                  <w:rPr>
                    <w:rFonts w:ascii="Calibri" w:hAnsi="Calibri" w:cs="Calibri"/>
                    <w:kern w:val="2"/>
                    <w:szCs w:val="24"/>
                    <w:lang w:val="en-US" w:eastAsia="zh-CN" w:bidi="en-US"/>
                  </w:rPr>
                </w:rPrChange>
              </w:rPr>
            </w:pPr>
            <w:r w:rsidRPr="00335D46">
              <w:rPr>
                <w:rFonts w:asciiTheme="minorHAnsi" w:eastAsia="WenQuanYi Micro Hei" w:hAnsiTheme="minorHAnsi" w:cstheme="minorHAnsi"/>
                <w:kern w:val="2"/>
                <w:sz w:val="22"/>
                <w:szCs w:val="22"/>
                <w:lang w:val="en-GB" w:eastAsia="zh-CN" w:bidi="hi-IN"/>
                <w:rPrChange w:id="1081" w:author="Elena Špindler" w:date="2025-10-02T14:55:00Z">
                  <w:rPr>
                    <w:rFonts w:ascii="Calibri" w:eastAsia="WenQuanYi Micro Hei" w:hAnsi="Calibri" w:cs="Calibri"/>
                    <w:kern w:val="2"/>
                    <w:szCs w:val="24"/>
                    <w:lang w:val="en-GB" w:eastAsia="zh-CN" w:bidi="hi-IN"/>
                  </w:rPr>
                </w:rPrChange>
              </w:rPr>
              <w:t>Working methods:</w:t>
            </w:r>
          </w:p>
          <w:p w14:paraId="0F77EF11" w14:textId="77777777" w:rsidR="003C112A" w:rsidRPr="00335D46" w:rsidRDefault="00ED66EE">
            <w:pPr>
              <w:widowControl w:val="0"/>
              <w:numPr>
                <w:ilvl w:val="0"/>
                <w:numId w:val="6"/>
              </w:numPr>
              <w:rPr>
                <w:rFonts w:asciiTheme="minorHAnsi" w:hAnsiTheme="minorHAnsi" w:cstheme="minorHAnsi"/>
                <w:kern w:val="2"/>
                <w:sz w:val="22"/>
                <w:szCs w:val="22"/>
                <w:lang w:val="en-US" w:eastAsia="zh-CN" w:bidi="en-US"/>
                <w:rPrChange w:id="1082" w:author="Elena Špindler" w:date="2025-10-02T14:55:00Z">
                  <w:rPr>
                    <w:rFonts w:ascii="Calibri" w:hAnsi="Calibri" w:cs="Calibri"/>
                    <w:kern w:val="2"/>
                    <w:szCs w:val="24"/>
                    <w:lang w:val="en-US" w:eastAsia="zh-CN" w:bidi="en-US"/>
                  </w:rPr>
                </w:rPrChange>
              </w:rPr>
            </w:pPr>
            <w:r w:rsidRPr="00335D46">
              <w:rPr>
                <w:rFonts w:asciiTheme="minorHAnsi" w:hAnsiTheme="minorHAnsi" w:cstheme="minorHAnsi"/>
                <w:kern w:val="2"/>
                <w:sz w:val="22"/>
                <w:szCs w:val="22"/>
                <w:lang w:val="en-US" w:eastAsia="zh-CN" w:bidi="en-US"/>
                <w:rPrChange w:id="1083" w:author="Elena Špindler" w:date="2025-10-02T14:55:00Z">
                  <w:rPr>
                    <w:rFonts w:ascii="Calibri" w:hAnsi="Calibri" w:cs="Calibri"/>
                    <w:kern w:val="2"/>
                    <w:szCs w:val="24"/>
                    <w:lang w:val="en-US" w:eastAsia="zh-CN" w:bidi="en-US"/>
                  </w:rPr>
                </w:rPrChange>
              </w:rPr>
              <w:t>explanation;</w:t>
            </w:r>
          </w:p>
          <w:p w14:paraId="0E911B6B" w14:textId="77777777" w:rsidR="003C112A" w:rsidRPr="00335D46" w:rsidRDefault="00ED66EE">
            <w:pPr>
              <w:widowControl w:val="0"/>
              <w:numPr>
                <w:ilvl w:val="0"/>
                <w:numId w:val="6"/>
              </w:numPr>
              <w:rPr>
                <w:rFonts w:asciiTheme="minorHAnsi" w:hAnsiTheme="minorHAnsi" w:cstheme="minorHAnsi"/>
                <w:kern w:val="2"/>
                <w:sz w:val="22"/>
                <w:szCs w:val="22"/>
                <w:lang w:val="en-US" w:eastAsia="zh-CN" w:bidi="en-US"/>
                <w:rPrChange w:id="1084" w:author="Elena Špindler" w:date="2025-10-02T14:55:00Z">
                  <w:rPr>
                    <w:rFonts w:ascii="Calibri" w:hAnsi="Calibri" w:cs="Calibri"/>
                    <w:kern w:val="2"/>
                    <w:szCs w:val="24"/>
                    <w:lang w:val="en-US" w:eastAsia="zh-CN" w:bidi="en-US"/>
                  </w:rPr>
                </w:rPrChange>
              </w:rPr>
            </w:pPr>
            <w:r w:rsidRPr="00335D46">
              <w:rPr>
                <w:rFonts w:asciiTheme="minorHAnsi" w:hAnsiTheme="minorHAnsi" w:cstheme="minorHAnsi"/>
                <w:kern w:val="2"/>
                <w:sz w:val="22"/>
                <w:szCs w:val="22"/>
                <w:lang w:val="en-US" w:eastAsia="zh-CN" w:bidi="en-US"/>
                <w:rPrChange w:id="1085" w:author="Elena Špindler" w:date="2025-10-02T14:55:00Z">
                  <w:rPr>
                    <w:rFonts w:ascii="Calibri" w:hAnsi="Calibri" w:cs="Calibri"/>
                    <w:kern w:val="2"/>
                    <w:szCs w:val="24"/>
                    <w:lang w:val="en-US" w:eastAsia="zh-CN" w:bidi="en-US"/>
                  </w:rPr>
                </w:rPrChange>
              </w:rPr>
              <w:t>debate/discussion;</w:t>
            </w:r>
          </w:p>
          <w:p w14:paraId="5033BA77" w14:textId="77777777" w:rsidR="003C112A" w:rsidRPr="00335D46" w:rsidRDefault="00ED66EE">
            <w:pPr>
              <w:widowControl w:val="0"/>
              <w:numPr>
                <w:ilvl w:val="0"/>
                <w:numId w:val="6"/>
              </w:numPr>
              <w:rPr>
                <w:rFonts w:asciiTheme="minorHAnsi" w:hAnsiTheme="minorHAnsi" w:cstheme="minorHAnsi"/>
                <w:kern w:val="2"/>
                <w:sz w:val="22"/>
                <w:szCs w:val="22"/>
                <w:lang w:val="en-US" w:eastAsia="zh-CN" w:bidi="en-US"/>
                <w:rPrChange w:id="1086" w:author="Elena Špindler" w:date="2025-10-02T14:55:00Z">
                  <w:rPr>
                    <w:rFonts w:ascii="Calibri" w:hAnsi="Calibri" w:cs="Calibri"/>
                    <w:kern w:val="2"/>
                    <w:szCs w:val="24"/>
                    <w:lang w:val="en-US" w:eastAsia="zh-CN" w:bidi="en-US"/>
                  </w:rPr>
                </w:rPrChange>
              </w:rPr>
            </w:pPr>
            <w:r w:rsidRPr="00335D46">
              <w:rPr>
                <w:rFonts w:asciiTheme="minorHAnsi" w:hAnsiTheme="minorHAnsi" w:cstheme="minorHAnsi"/>
                <w:kern w:val="2"/>
                <w:sz w:val="22"/>
                <w:szCs w:val="22"/>
                <w:lang w:val="en-US" w:eastAsia="zh-CN" w:bidi="en-US"/>
                <w:rPrChange w:id="1087" w:author="Elena Špindler" w:date="2025-10-02T14:55:00Z">
                  <w:rPr>
                    <w:rFonts w:ascii="Calibri" w:hAnsi="Calibri" w:cs="Calibri"/>
                    <w:kern w:val="2"/>
                    <w:szCs w:val="24"/>
                    <w:lang w:val="en-US" w:eastAsia="zh-CN" w:bidi="en-US"/>
                  </w:rPr>
                </w:rPrChange>
              </w:rPr>
              <w:t>close-reading;</w:t>
            </w:r>
          </w:p>
          <w:p w14:paraId="7B31F7C8" w14:textId="77777777" w:rsidR="003C112A" w:rsidRPr="00335D46" w:rsidRDefault="00ED66EE">
            <w:pPr>
              <w:widowControl w:val="0"/>
              <w:numPr>
                <w:ilvl w:val="0"/>
                <w:numId w:val="6"/>
              </w:numPr>
              <w:snapToGrid w:val="0"/>
              <w:rPr>
                <w:rFonts w:asciiTheme="minorHAnsi" w:hAnsiTheme="minorHAnsi" w:cstheme="minorHAnsi"/>
                <w:kern w:val="2"/>
                <w:sz w:val="22"/>
                <w:szCs w:val="22"/>
                <w:lang w:val="en-US" w:eastAsia="zh-CN" w:bidi="en-US"/>
                <w:rPrChange w:id="1088" w:author="Elena Špindler" w:date="2025-10-02T14:55:00Z">
                  <w:rPr>
                    <w:rFonts w:ascii="Calibri" w:hAnsi="Calibri" w:cs="Calibri"/>
                    <w:kern w:val="2"/>
                    <w:szCs w:val="24"/>
                    <w:lang w:val="en-US" w:eastAsia="zh-CN" w:bidi="en-US"/>
                  </w:rPr>
                </w:rPrChange>
              </w:rPr>
            </w:pPr>
            <w:r w:rsidRPr="00335D46">
              <w:rPr>
                <w:rFonts w:asciiTheme="minorHAnsi" w:hAnsiTheme="minorHAnsi" w:cstheme="minorHAnsi"/>
                <w:kern w:val="2"/>
                <w:sz w:val="22"/>
                <w:szCs w:val="22"/>
                <w:lang w:val="en-US" w:eastAsia="zh-CN" w:bidi="en-US"/>
                <w:rPrChange w:id="1089" w:author="Elena Špindler" w:date="2025-10-02T14:55:00Z">
                  <w:rPr>
                    <w:rFonts w:ascii="Calibri" w:hAnsi="Calibri" w:cs="Calibri"/>
                    <w:kern w:val="2"/>
                    <w:szCs w:val="24"/>
                    <w:lang w:val="en-US" w:eastAsia="zh-CN" w:bidi="en-US"/>
                  </w:rPr>
                </w:rPrChange>
              </w:rPr>
              <w:t>text analysis;</w:t>
            </w:r>
          </w:p>
          <w:p w14:paraId="506D9080" w14:textId="77777777" w:rsidR="003C112A" w:rsidRPr="00335D46" w:rsidRDefault="00ED66EE">
            <w:pPr>
              <w:widowControl w:val="0"/>
              <w:numPr>
                <w:ilvl w:val="0"/>
                <w:numId w:val="6"/>
              </w:numPr>
              <w:snapToGrid w:val="0"/>
              <w:rPr>
                <w:rFonts w:asciiTheme="minorHAnsi" w:hAnsiTheme="minorHAnsi" w:cstheme="minorHAnsi"/>
                <w:kern w:val="2"/>
                <w:sz w:val="22"/>
                <w:szCs w:val="22"/>
                <w:lang w:val="en-US" w:eastAsia="zh-CN" w:bidi="en-US"/>
                <w:rPrChange w:id="1090" w:author="Elena Špindler" w:date="2025-10-02T14:55:00Z">
                  <w:rPr>
                    <w:rFonts w:ascii="Calibri" w:hAnsi="Calibri" w:cs="Calibri"/>
                    <w:kern w:val="2"/>
                    <w:szCs w:val="24"/>
                    <w:lang w:val="en-US" w:eastAsia="zh-CN" w:bidi="en-US"/>
                  </w:rPr>
                </w:rPrChange>
              </w:rPr>
            </w:pPr>
            <w:r w:rsidRPr="00335D46">
              <w:rPr>
                <w:rFonts w:asciiTheme="minorHAnsi" w:hAnsiTheme="minorHAnsi" w:cstheme="minorHAnsi"/>
                <w:kern w:val="2"/>
                <w:sz w:val="22"/>
                <w:szCs w:val="22"/>
                <w:lang w:val="en-US" w:eastAsia="zh-CN" w:bidi="en-US"/>
                <w:rPrChange w:id="1091" w:author="Elena Špindler" w:date="2025-10-02T14:55:00Z">
                  <w:rPr>
                    <w:rFonts w:ascii="Calibri" w:hAnsi="Calibri" w:cs="Calibri"/>
                    <w:kern w:val="2"/>
                    <w:szCs w:val="24"/>
                    <w:lang w:val="en-US" w:eastAsia="zh-CN" w:bidi="en-US"/>
                  </w:rPr>
                </w:rPrChange>
              </w:rPr>
              <w:t>creative writing workshops.</w:t>
            </w:r>
          </w:p>
          <w:p w14:paraId="2908EB2C" w14:textId="77777777" w:rsidR="003C112A" w:rsidRPr="00335D46" w:rsidRDefault="003C112A">
            <w:pPr>
              <w:widowControl w:val="0"/>
              <w:snapToGrid w:val="0"/>
              <w:rPr>
                <w:rFonts w:asciiTheme="minorHAnsi" w:hAnsiTheme="minorHAnsi" w:cstheme="minorHAnsi"/>
                <w:kern w:val="2"/>
                <w:sz w:val="22"/>
                <w:szCs w:val="22"/>
                <w:lang w:val="en-US" w:eastAsia="zh-CN" w:bidi="en-US"/>
                <w:rPrChange w:id="1092" w:author="Elena Špindler" w:date="2025-10-02T14:55:00Z">
                  <w:rPr>
                    <w:rFonts w:ascii="Calibri" w:hAnsi="Calibri" w:cs="Calibri"/>
                    <w:kern w:val="2"/>
                    <w:szCs w:val="24"/>
                    <w:lang w:val="en-US" w:eastAsia="zh-CN" w:bidi="en-US"/>
                  </w:rPr>
                </w:rPrChange>
              </w:rPr>
            </w:pPr>
          </w:p>
        </w:tc>
      </w:tr>
      <w:tr w:rsidR="003C112A" w:rsidRPr="00335D46" w14:paraId="31843D26" w14:textId="77777777" w:rsidTr="067AEEA9">
        <w:tc>
          <w:tcPr>
            <w:tcW w:w="4039" w:type="dxa"/>
            <w:tcBorders>
              <w:bottom w:val="single" w:sz="4" w:space="0" w:color="000000" w:themeColor="text1"/>
            </w:tcBorders>
            <w:shd w:val="clear" w:color="auto" w:fill="auto"/>
          </w:tcPr>
          <w:p w14:paraId="121FD38A" w14:textId="77777777" w:rsidR="003C112A" w:rsidRPr="00335D46" w:rsidRDefault="003C112A">
            <w:pPr>
              <w:widowControl w:val="0"/>
              <w:snapToGrid w:val="0"/>
              <w:rPr>
                <w:rFonts w:asciiTheme="minorHAnsi" w:hAnsiTheme="minorHAnsi" w:cstheme="minorHAnsi"/>
                <w:b/>
                <w:kern w:val="2"/>
                <w:sz w:val="22"/>
                <w:szCs w:val="22"/>
                <w:lang w:val="en-US" w:eastAsia="zh-CN" w:bidi="en-US"/>
                <w:rPrChange w:id="1093" w:author="Elena Špindler" w:date="2025-10-02T14:55:00Z">
                  <w:rPr>
                    <w:rFonts w:ascii="Calibri" w:hAnsi="Calibri" w:cs="Calibri"/>
                    <w:b/>
                    <w:kern w:val="2"/>
                    <w:szCs w:val="24"/>
                    <w:lang w:val="en-US" w:eastAsia="zh-CN" w:bidi="en-US"/>
                  </w:rPr>
                </w:rPrChange>
              </w:rPr>
            </w:pPr>
          </w:p>
          <w:p w14:paraId="063297F2"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094"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b/>
                <w:kern w:val="2"/>
                <w:sz w:val="22"/>
                <w:szCs w:val="22"/>
                <w:lang w:val="en-GB" w:eastAsia="zh-CN" w:bidi="hi-IN"/>
                <w:rPrChange w:id="1095" w:author="Elena Špindler" w:date="2025-10-02T14:55:00Z">
                  <w:rPr>
                    <w:rFonts w:ascii="Calibri" w:eastAsia="WenQuanYi Micro Hei" w:hAnsi="Calibri" w:cs="Calibri"/>
                    <w:b/>
                    <w:kern w:val="2"/>
                    <w:szCs w:val="24"/>
                    <w:lang w:val="en-GB" w:eastAsia="zh-CN" w:bidi="hi-IN"/>
                  </w:rPr>
                </w:rPrChange>
              </w:rPr>
              <w:t>Načini</w:t>
            </w:r>
            <w:proofErr w:type="spellEnd"/>
            <w:r w:rsidRPr="00335D46">
              <w:rPr>
                <w:rFonts w:asciiTheme="minorHAnsi" w:eastAsia="WenQuanYi Micro Hei" w:hAnsiTheme="minorHAnsi" w:cstheme="minorHAnsi"/>
                <w:b/>
                <w:kern w:val="2"/>
                <w:sz w:val="22"/>
                <w:szCs w:val="22"/>
                <w:lang w:val="en-GB" w:eastAsia="zh-CN" w:bidi="hi-IN"/>
                <w:rPrChange w:id="1096" w:author="Elena Špindler" w:date="2025-10-02T14:55:00Z">
                  <w:rPr>
                    <w:rFonts w:ascii="Calibri" w:eastAsia="WenQuanYi Micro Hei" w:hAnsi="Calibri" w:cs="Calibri"/>
                    <w:b/>
                    <w:kern w:val="2"/>
                    <w:szCs w:val="24"/>
                    <w:lang w:val="en-GB" w:eastAsia="zh-CN" w:bidi="hi-IN"/>
                  </w:rPr>
                </w:rPrChange>
              </w:rPr>
              <w:t xml:space="preserve"> </w:t>
            </w:r>
            <w:proofErr w:type="spellStart"/>
            <w:r w:rsidRPr="00335D46">
              <w:rPr>
                <w:rFonts w:asciiTheme="minorHAnsi" w:eastAsia="WenQuanYi Micro Hei" w:hAnsiTheme="minorHAnsi" w:cstheme="minorHAnsi"/>
                <w:b/>
                <w:kern w:val="2"/>
                <w:sz w:val="22"/>
                <w:szCs w:val="22"/>
                <w:lang w:val="en-GB" w:eastAsia="zh-CN" w:bidi="hi-IN"/>
                <w:rPrChange w:id="1097" w:author="Elena Špindler" w:date="2025-10-02T14:55:00Z">
                  <w:rPr>
                    <w:rFonts w:ascii="Calibri" w:eastAsia="WenQuanYi Micro Hei" w:hAnsi="Calibri" w:cs="Calibri"/>
                    <w:b/>
                    <w:kern w:val="2"/>
                    <w:szCs w:val="24"/>
                    <w:lang w:val="en-GB" w:eastAsia="zh-CN" w:bidi="hi-IN"/>
                  </w:rPr>
                </w:rPrChange>
              </w:rPr>
              <w:t>ocenjevanja</w:t>
            </w:r>
            <w:proofErr w:type="spellEnd"/>
            <w:r w:rsidRPr="00335D46">
              <w:rPr>
                <w:rFonts w:asciiTheme="minorHAnsi" w:eastAsia="WenQuanYi Micro Hei" w:hAnsiTheme="minorHAnsi" w:cstheme="minorHAnsi"/>
                <w:b/>
                <w:kern w:val="2"/>
                <w:sz w:val="22"/>
                <w:szCs w:val="22"/>
                <w:lang w:val="en-GB" w:eastAsia="zh-CN" w:bidi="hi-IN"/>
                <w:rPrChange w:id="1098" w:author="Elena Špindler" w:date="2025-10-02T14:55:00Z">
                  <w:rPr>
                    <w:rFonts w:ascii="Calibri" w:eastAsia="WenQuanYi Micro Hei" w:hAnsi="Calibri" w:cs="Calibri"/>
                    <w:b/>
                    <w:kern w:val="2"/>
                    <w:szCs w:val="24"/>
                    <w:lang w:val="en-GB" w:eastAsia="zh-CN" w:bidi="hi-IN"/>
                  </w:rPr>
                </w:rPrChange>
              </w:rPr>
              <w:t>:</w:t>
            </w:r>
          </w:p>
        </w:tc>
        <w:tc>
          <w:tcPr>
            <w:tcW w:w="1566" w:type="dxa"/>
            <w:gridSpan w:val="3"/>
            <w:tcBorders>
              <w:bottom w:val="single" w:sz="4" w:space="0" w:color="000000" w:themeColor="text1"/>
            </w:tcBorders>
            <w:shd w:val="clear" w:color="auto" w:fill="auto"/>
          </w:tcPr>
          <w:p w14:paraId="6FE51904"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099" w:author="Elena Špindler" w:date="2025-10-02T14:55:00Z">
                  <w:rPr>
                    <w:rFonts w:ascii="Calibri" w:eastAsia="WenQuanYi Micro Hei" w:hAnsi="Calibri" w:cs="Calibri"/>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1100" w:author="Elena Špindler" w:date="2025-10-02T14:55:00Z">
                  <w:rPr>
                    <w:rFonts w:ascii="Calibri" w:eastAsia="WenQuanYi Micro Hei" w:hAnsi="Calibri" w:cs="Calibri"/>
                    <w:kern w:val="2"/>
                    <w:szCs w:val="24"/>
                    <w:lang w:val="en-GB" w:eastAsia="zh-CN" w:bidi="hi-IN"/>
                  </w:rPr>
                </w:rPrChange>
              </w:rPr>
              <w:t>Delež</w:t>
            </w:r>
            <w:proofErr w:type="spellEnd"/>
            <w:r w:rsidRPr="00335D46">
              <w:rPr>
                <w:rFonts w:asciiTheme="minorHAnsi" w:eastAsia="WenQuanYi Micro Hei" w:hAnsiTheme="minorHAnsi" w:cstheme="minorHAnsi"/>
                <w:kern w:val="2"/>
                <w:sz w:val="22"/>
                <w:szCs w:val="22"/>
                <w:lang w:val="en-GB" w:eastAsia="zh-CN" w:bidi="hi-IN"/>
                <w:rPrChange w:id="1101" w:author="Elena Špindler" w:date="2025-10-02T14:55:00Z">
                  <w:rPr>
                    <w:rFonts w:ascii="Calibri" w:eastAsia="WenQuanYi Micro Hei" w:hAnsi="Calibri" w:cs="Calibri"/>
                    <w:kern w:val="2"/>
                    <w:szCs w:val="24"/>
                    <w:lang w:val="en-GB" w:eastAsia="zh-CN" w:bidi="hi-IN"/>
                  </w:rPr>
                </w:rPrChange>
              </w:rPr>
              <w:t xml:space="preserve"> (v %) /</w:t>
            </w:r>
          </w:p>
          <w:p w14:paraId="38D0560F" w14:textId="77777777" w:rsidR="003C112A" w:rsidRPr="00335D46" w:rsidRDefault="00ED66EE">
            <w:pPr>
              <w:widowControl w:val="0"/>
              <w:rPr>
                <w:rFonts w:asciiTheme="minorHAnsi" w:eastAsia="WenQuanYi Micro Hei" w:hAnsiTheme="minorHAnsi" w:cstheme="minorHAnsi"/>
                <w:b/>
                <w:kern w:val="2"/>
                <w:sz w:val="22"/>
                <w:szCs w:val="22"/>
                <w:lang w:val="en-GB" w:eastAsia="zh-CN" w:bidi="hi-IN"/>
                <w:rPrChange w:id="1102" w:author="Elena Špindler" w:date="2025-10-02T14:55:00Z">
                  <w:rPr>
                    <w:rFonts w:ascii="Calibri" w:eastAsia="WenQuanYi Micro Hei" w:hAnsi="Calibri" w:cs="Calibri"/>
                    <w:b/>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103" w:author="Elena Špindler" w:date="2025-10-02T14:55:00Z">
                  <w:rPr>
                    <w:rFonts w:ascii="Calibri" w:eastAsia="WenQuanYi Micro Hei" w:hAnsi="Calibri" w:cs="Calibri"/>
                    <w:kern w:val="2"/>
                    <w:szCs w:val="24"/>
                    <w:lang w:val="en-GB" w:eastAsia="zh-CN" w:bidi="hi-IN"/>
                  </w:rPr>
                </w:rPrChange>
              </w:rPr>
              <w:t>Weight (in %)</w:t>
            </w:r>
          </w:p>
        </w:tc>
        <w:tc>
          <w:tcPr>
            <w:tcW w:w="4130" w:type="dxa"/>
            <w:tcBorders>
              <w:bottom w:val="single" w:sz="4" w:space="0" w:color="000000" w:themeColor="text1"/>
            </w:tcBorders>
            <w:shd w:val="clear" w:color="auto" w:fill="auto"/>
          </w:tcPr>
          <w:p w14:paraId="1FE2DD96"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104" w:author="Elena Špindler" w:date="2025-10-02T14:55:00Z">
                  <w:rPr>
                    <w:rFonts w:ascii="Calibri" w:eastAsia="WenQuanYi Micro Hei" w:hAnsi="Calibri" w:cs="Calibri"/>
                    <w:b/>
                    <w:kern w:val="2"/>
                    <w:szCs w:val="24"/>
                    <w:lang w:val="en-GB" w:eastAsia="zh-CN" w:bidi="hi-IN"/>
                  </w:rPr>
                </w:rPrChange>
              </w:rPr>
            </w:pPr>
          </w:p>
          <w:p w14:paraId="4151B353"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105"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106" w:author="Elena Špindler" w:date="2025-10-02T14:55:00Z">
                  <w:rPr>
                    <w:rFonts w:ascii="Calibri" w:eastAsia="WenQuanYi Micro Hei" w:hAnsi="Calibri" w:cs="Calibri"/>
                    <w:b/>
                    <w:kern w:val="2"/>
                    <w:szCs w:val="24"/>
                    <w:lang w:val="en-GB" w:eastAsia="zh-CN" w:bidi="hi-IN"/>
                  </w:rPr>
                </w:rPrChange>
              </w:rPr>
              <w:t>Assessment:</w:t>
            </w:r>
          </w:p>
        </w:tc>
        <w:tc>
          <w:tcPr>
            <w:tcW w:w="47" w:type="dxa"/>
            <w:shd w:val="clear" w:color="auto" w:fill="auto"/>
          </w:tcPr>
          <w:p w14:paraId="27357532"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107"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07F023C8"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108" w:author="Elena Špindler" w:date="2025-10-02T14:55:00Z">
                  <w:rPr>
                    <w:rFonts w:ascii="Calibri" w:eastAsia="WenQuanYi Micro Hei" w:hAnsi="Calibri" w:cs="Calibri"/>
                    <w:kern w:val="2"/>
                    <w:szCs w:val="24"/>
                    <w:lang w:val="en-GB" w:eastAsia="zh-CN" w:bidi="hi-IN"/>
                  </w:rPr>
                </w:rPrChange>
              </w:rPr>
            </w:pPr>
          </w:p>
        </w:tc>
        <w:tc>
          <w:tcPr>
            <w:tcW w:w="43" w:type="dxa"/>
            <w:shd w:val="clear" w:color="auto" w:fill="auto"/>
          </w:tcPr>
          <w:p w14:paraId="4BDB5498"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109"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2916C19D"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110" w:author="Elena Špindler" w:date="2025-10-02T14:55:00Z">
                  <w:rPr>
                    <w:rFonts w:ascii="Calibri" w:eastAsia="WenQuanYi Micro Hei" w:hAnsi="Calibri" w:cs="Calibri"/>
                    <w:kern w:val="2"/>
                    <w:szCs w:val="24"/>
                    <w:lang w:val="en-GB" w:eastAsia="zh-CN" w:bidi="hi-IN"/>
                  </w:rPr>
                </w:rPrChange>
              </w:rPr>
            </w:pPr>
          </w:p>
        </w:tc>
      </w:tr>
      <w:tr w:rsidR="003C112A" w:rsidRPr="00335D46" w14:paraId="585B871A" w14:textId="77777777" w:rsidTr="067AEEA9">
        <w:trPr>
          <w:trHeight w:val="3109"/>
        </w:trPr>
        <w:tc>
          <w:tcPr>
            <w:tcW w:w="4039" w:type="dxa"/>
            <w:tcBorders>
              <w:top w:val="single" w:sz="4" w:space="0" w:color="000000" w:themeColor="text1"/>
              <w:left w:val="single" w:sz="4" w:space="0" w:color="000000" w:themeColor="text1"/>
              <w:bottom w:val="single" w:sz="4" w:space="0" w:color="000000" w:themeColor="text1"/>
            </w:tcBorders>
            <w:shd w:val="clear" w:color="auto" w:fill="auto"/>
          </w:tcPr>
          <w:p w14:paraId="53BD2CEA" w14:textId="77777777" w:rsidR="003C112A" w:rsidRPr="00335D46" w:rsidRDefault="00ED66EE">
            <w:pPr>
              <w:widowControl w:val="0"/>
              <w:snapToGrid w:val="0"/>
              <w:rPr>
                <w:rFonts w:asciiTheme="minorHAnsi" w:eastAsia="WenQuanYi Micro Hei" w:hAnsiTheme="minorHAnsi" w:cstheme="minorHAnsi"/>
                <w:bCs/>
                <w:kern w:val="2"/>
                <w:sz w:val="22"/>
                <w:szCs w:val="22"/>
                <w:lang w:val="en-GB" w:eastAsia="zh-CN" w:bidi="hi-IN"/>
                <w:rPrChange w:id="1111" w:author="Elena Špindler" w:date="2025-10-02T14:55:00Z">
                  <w:rPr>
                    <w:rFonts w:ascii="Calibri" w:eastAsia="WenQuanYi Micro Hei" w:hAnsi="Calibri" w:cs="Calibri"/>
                    <w:bCs/>
                    <w:kern w:val="2"/>
                    <w:szCs w:val="24"/>
                    <w:lang w:val="en-GB" w:eastAsia="zh-CN" w:bidi="hi-IN"/>
                  </w:rPr>
                </w:rPrChange>
              </w:rPr>
            </w:pPr>
            <w:proofErr w:type="spellStart"/>
            <w:r w:rsidRPr="00335D46">
              <w:rPr>
                <w:rFonts w:asciiTheme="minorHAnsi" w:eastAsia="WenQuanYi Micro Hei" w:hAnsiTheme="minorHAnsi" w:cstheme="minorHAnsi"/>
                <w:kern w:val="2"/>
                <w:sz w:val="22"/>
                <w:szCs w:val="22"/>
                <w:lang w:val="en-GB" w:eastAsia="zh-CN" w:bidi="hi-IN"/>
                <w:rPrChange w:id="1112" w:author="Elena Špindler" w:date="2025-10-02T14:55:00Z">
                  <w:rPr>
                    <w:rFonts w:ascii="Calibri" w:eastAsia="WenQuanYi Micro Hei" w:hAnsi="Calibri" w:cs="Calibri"/>
                    <w:kern w:val="2"/>
                    <w:szCs w:val="24"/>
                    <w:lang w:val="en-GB" w:eastAsia="zh-CN" w:bidi="hi-IN"/>
                  </w:rPr>
                </w:rPrChange>
              </w:rPr>
              <w:t>Način</w:t>
            </w:r>
            <w:proofErr w:type="spellEnd"/>
            <w:r w:rsidRPr="00335D46">
              <w:rPr>
                <w:rFonts w:asciiTheme="minorHAnsi" w:eastAsia="WenQuanYi Micro Hei" w:hAnsiTheme="minorHAnsi" w:cstheme="minorHAnsi"/>
                <w:kern w:val="2"/>
                <w:sz w:val="22"/>
                <w:szCs w:val="22"/>
                <w:lang w:val="en-GB" w:eastAsia="zh-CN" w:bidi="hi-IN"/>
                <w:rPrChange w:id="1113"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114" w:author="Elena Špindler" w:date="2025-10-02T14:55:00Z">
                  <w:rPr>
                    <w:rFonts w:ascii="Calibri" w:eastAsia="WenQuanYi Micro Hei" w:hAnsi="Calibri" w:cs="Calibri"/>
                    <w:kern w:val="2"/>
                    <w:szCs w:val="24"/>
                    <w:lang w:val="en-GB" w:eastAsia="zh-CN" w:bidi="hi-IN"/>
                  </w:rPr>
                </w:rPrChange>
              </w:rPr>
              <w:t>pisni</w:t>
            </w:r>
            <w:proofErr w:type="spellEnd"/>
            <w:r w:rsidRPr="00335D46">
              <w:rPr>
                <w:rFonts w:asciiTheme="minorHAnsi" w:eastAsia="WenQuanYi Micro Hei" w:hAnsiTheme="minorHAnsi" w:cstheme="minorHAnsi"/>
                <w:kern w:val="2"/>
                <w:sz w:val="22"/>
                <w:szCs w:val="22"/>
                <w:lang w:val="en-GB" w:eastAsia="zh-CN" w:bidi="hi-IN"/>
                <w:rPrChange w:id="1115"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116" w:author="Elena Špindler" w:date="2025-10-02T14:55:00Z">
                  <w:rPr>
                    <w:rFonts w:ascii="Calibri" w:eastAsia="WenQuanYi Micro Hei" w:hAnsi="Calibri" w:cs="Calibri"/>
                    <w:kern w:val="2"/>
                    <w:szCs w:val="24"/>
                    <w:lang w:val="en-GB" w:eastAsia="zh-CN" w:bidi="hi-IN"/>
                  </w:rPr>
                </w:rPrChange>
              </w:rPr>
              <w:t>izpit</w:t>
            </w:r>
            <w:proofErr w:type="spellEnd"/>
            <w:r w:rsidRPr="00335D46">
              <w:rPr>
                <w:rFonts w:asciiTheme="minorHAnsi" w:eastAsia="WenQuanYi Micro Hei" w:hAnsiTheme="minorHAnsi" w:cstheme="minorHAnsi"/>
                <w:kern w:val="2"/>
                <w:sz w:val="22"/>
                <w:szCs w:val="22"/>
                <w:lang w:val="en-GB" w:eastAsia="zh-CN" w:bidi="hi-IN"/>
                <w:rPrChange w:id="1117"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118" w:author="Elena Špindler" w:date="2025-10-02T14:55:00Z">
                  <w:rPr>
                    <w:rFonts w:ascii="Calibri" w:eastAsia="WenQuanYi Micro Hei" w:hAnsi="Calibri" w:cs="Calibri"/>
                    <w:kern w:val="2"/>
                    <w:szCs w:val="24"/>
                    <w:lang w:val="en-GB" w:eastAsia="zh-CN" w:bidi="hi-IN"/>
                  </w:rPr>
                </w:rPrChange>
              </w:rPr>
              <w:t>ustno</w:t>
            </w:r>
            <w:proofErr w:type="spellEnd"/>
            <w:r w:rsidRPr="00335D46">
              <w:rPr>
                <w:rFonts w:asciiTheme="minorHAnsi" w:eastAsia="WenQuanYi Micro Hei" w:hAnsiTheme="minorHAnsi" w:cstheme="minorHAnsi"/>
                <w:kern w:val="2"/>
                <w:sz w:val="22"/>
                <w:szCs w:val="22"/>
                <w:lang w:val="en-GB" w:eastAsia="zh-CN" w:bidi="hi-IN"/>
                <w:rPrChange w:id="1119"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120" w:author="Elena Špindler" w:date="2025-10-02T14:55:00Z">
                  <w:rPr>
                    <w:rFonts w:ascii="Calibri" w:eastAsia="WenQuanYi Micro Hei" w:hAnsi="Calibri" w:cs="Calibri"/>
                    <w:kern w:val="2"/>
                    <w:szCs w:val="24"/>
                    <w:lang w:val="en-GB" w:eastAsia="zh-CN" w:bidi="hi-IN"/>
                  </w:rPr>
                </w:rPrChange>
              </w:rPr>
              <w:t>izpraševanje</w:t>
            </w:r>
            <w:proofErr w:type="spellEnd"/>
            <w:r w:rsidRPr="00335D46">
              <w:rPr>
                <w:rFonts w:asciiTheme="minorHAnsi" w:eastAsia="WenQuanYi Micro Hei" w:hAnsiTheme="minorHAnsi" w:cstheme="minorHAnsi"/>
                <w:kern w:val="2"/>
                <w:sz w:val="22"/>
                <w:szCs w:val="22"/>
                <w:lang w:val="en-GB" w:eastAsia="zh-CN" w:bidi="hi-IN"/>
                <w:rPrChange w:id="1121"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122" w:author="Elena Špindler" w:date="2025-10-02T14:55:00Z">
                  <w:rPr>
                    <w:rFonts w:ascii="Calibri" w:eastAsia="WenQuanYi Micro Hei" w:hAnsi="Calibri" w:cs="Calibri"/>
                    <w:kern w:val="2"/>
                    <w:szCs w:val="24"/>
                    <w:lang w:val="en-GB" w:eastAsia="zh-CN" w:bidi="hi-IN"/>
                  </w:rPr>
                </w:rPrChange>
              </w:rPr>
              <w:t>naloge</w:t>
            </w:r>
            <w:proofErr w:type="spellEnd"/>
            <w:r w:rsidRPr="00335D46">
              <w:rPr>
                <w:rFonts w:asciiTheme="minorHAnsi" w:eastAsia="WenQuanYi Micro Hei" w:hAnsiTheme="minorHAnsi" w:cstheme="minorHAnsi"/>
                <w:kern w:val="2"/>
                <w:sz w:val="22"/>
                <w:szCs w:val="22"/>
                <w:lang w:val="en-GB" w:eastAsia="zh-CN" w:bidi="hi-IN"/>
                <w:rPrChange w:id="1123"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124" w:author="Elena Špindler" w:date="2025-10-02T14:55:00Z">
                  <w:rPr>
                    <w:rFonts w:ascii="Calibri" w:eastAsia="WenQuanYi Micro Hei" w:hAnsi="Calibri" w:cs="Calibri"/>
                    <w:kern w:val="2"/>
                    <w:szCs w:val="24"/>
                    <w:lang w:val="en-GB" w:eastAsia="zh-CN" w:bidi="hi-IN"/>
                  </w:rPr>
                </w:rPrChange>
              </w:rPr>
              <w:t>projekt</w:t>
            </w:r>
            <w:proofErr w:type="spellEnd"/>
            <w:r w:rsidRPr="00335D46">
              <w:rPr>
                <w:rFonts w:asciiTheme="minorHAnsi" w:eastAsia="WenQuanYi Micro Hei" w:hAnsiTheme="minorHAnsi" w:cstheme="minorHAnsi"/>
                <w:kern w:val="2"/>
                <w:sz w:val="22"/>
                <w:szCs w:val="22"/>
                <w:lang w:val="en-GB" w:eastAsia="zh-CN" w:bidi="hi-IN"/>
                <w:rPrChange w:id="1125" w:author="Elena Špindler" w:date="2025-10-02T14:55:00Z">
                  <w:rPr>
                    <w:rFonts w:ascii="Calibri" w:eastAsia="WenQuanYi Micro Hei" w:hAnsi="Calibri" w:cs="Calibri"/>
                    <w:kern w:val="2"/>
                    <w:szCs w:val="24"/>
                    <w:lang w:val="en-GB" w:eastAsia="zh-CN" w:bidi="hi-IN"/>
                  </w:rPr>
                </w:rPrChange>
              </w:rPr>
              <w:t>)</w:t>
            </w:r>
            <w:r w:rsidRPr="00335D46">
              <w:rPr>
                <w:rFonts w:asciiTheme="minorHAnsi" w:eastAsia="WenQuanYi Micro Hei" w:hAnsiTheme="minorHAnsi" w:cstheme="minorHAnsi"/>
                <w:bCs/>
                <w:kern w:val="2"/>
                <w:sz w:val="22"/>
                <w:szCs w:val="22"/>
                <w:lang w:val="en-GB" w:eastAsia="zh-CN" w:bidi="hi-IN"/>
                <w:rPrChange w:id="1126" w:author="Elena Špindler" w:date="2025-10-02T14:55:00Z">
                  <w:rPr>
                    <w:rFonts w:ascii="Calibri" w:eastAsia="WenQuanYi Micro Hei" w:hAnsi="Calibri" w:cs="Calibri"/>
                    <w:bCs/>
                    <w:kern w:val="2"/>
                    <w:szCs w:val="24"/>
                    <w:lang w:val="en-GB" w:eastAsia="zh-CN" w:bidi="hi-IN"/>
                  </w:rPr>
                </w:rPrChange>
              </w:rPr>
              <w:t>:</w:t>
            </w:r>
          </w:p>
          <w:p w14:paraId="73E7ABEA" w14:textId="77777777" w:rsidR="003C112A" w:rsidRPr="00335D46" w:rsidRDefault="00ED66EE">
            <w:pPr>
              <w:widowControl w:val="0"/>
              <w:ind w:left="720"/>
              <w:rPr>
                <w:rFonts w:asciiTheme="minorHAnsi" w:eastAsia="WenQuanYi Micro Hei" w:hAnsiTheme="minorHAnsi" w:cstheme="minorHAnsi"/>
                <w:bCs/>
                <w:kern w:val="2"/>
                <w:sz w:val="22"/>
                <w:szCs w:val="22"/>
                <w:lang w:val="en-GB" w:eastAsia="zh-CN" w:bidi="hi-IN"/>
                <w:rPrChange w:id="1127"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1128" w:author="Elena Špindler" w:date="2025-10-02T14:55:00Z">
                  <w:rPr>
                    <w:rFonts w:ascii="Calibri" w:eastAsia="WenQuanYi Micro Hei" w:hAnsi="Calibri" w:cs="Calibri"/>
                    <w:bCs/>
                    <w:kern w:val="2"/>
                    <w:szCs w:val="24"/>
                    <w:lang w:val="en-GB" w:eastAsia="zh-CN" w:bidi="hi-IN"/>
                  </w:rPr>
                </w:rPrChange>
              </w:rPr>
              <w:t xml:space="preserve">1) </w:t>
            </w:r>
            <w:proofErr w:type="spellStart"/>
            <w:r w:rsidRPr="00335D46">
              <w:rPr>
                <w:rFonts w:asciiTheme="minorHAnsi" w:eastAsia="WenQuanYi Micro Hei" w:hAnsiTheme="minorHAnsi" w:cstheme="minorHAnsi"/>
                <w:bCs/>
                <w:kern w:val="2"/>
                <w:sz w:val="22"/>
                <w:szCs w:val="22"/>
                <w:lang w:val="en-GB" w:eastAsia="zh-CN" w:bidi="hi-IN"/>
                <w:rPrChange w:id="1129" w:author="Elena Špindler" w:date="2025-10-02T14:55:00Z">
                  <w:rPr>
                    <w:rFonts w:ascii="Calibri" w:eastAsia="WenQuanYi Micro Hei" w:hAnsi="Calibri" w:cs="Calibri"/>
                    <w:bCs/>
                    <w:kern w:val="2"/>
                    <w:szCs w:val="24"/>
                    <w:lang w:val="en-GB" w:eastAsia="zh-CN" w:bidi="hi-IN"/>
                  </w:rPr>
                </w:rPrChange>
              </w:rPr>
              <w:t>pisni</w:t>
            </w:r>
            <w:proofErr w:type="spellEnd"/>
            <w:r w:rsidRPr="00335D46">
              <w:rPr>
                <w:rFonts w:asciiTheme="minorHAnsi" w:eastAsia="WenQuanYi Micro Hei" w:hAnsiTheme="minorHAnsi" w:cstheme="minorHAnsi"/>
                <w:bCs/>
                <w:kern w:val="2"/>
                <w:sz w:val="22"/>
                <w:szCs w:val="22"/>
                <w:lang w:val="en-GB" w:eastAsia="zh-CN" w:bidi="hi-IN"/>
                <w:rPrChange w:id="113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31" w:author="Elena Špindler" w:date="2025-10-02T14:55:00Z">
                  <w:rPr>
                    <w:rFonts w:ascii="Calibri" w:eastAsia="WenQuanYi Micro Hei" w:hAnsi="Calibri" w:cs="Calibri"/>
                    <w:bCs/>
                    <w:kern w:val="2"/>
                    <w:szCs w:val="24"/>
                    <w:lang w:val="en-GB" w:eastAsia="zh-CN" w:bidi="hi-IN"/>
                  </w:rPr>
                </w:rPrChange>
              </w:rPr>
              <w:t>izdelek</w:t>
            </w:r>
            <w:proofErr w:type="spellEnd"/>
          </w:p>
          <w:p w14:paraId="3F927716" w14:textId="77777777" w:rsidR="003C112A" w:rsidRPr="00335D46" w:rsidRDefault="00ED66EE">
            <w:pPr>
              <w:widowControl w:val="0"/>
              <w:ind w:left="720"/>
              <w:rPr>
                <w:rFonts w:asciiTheme="minorHAnsi" w:eastAsia="WenQuanYi Micro Hei" w:hAnsiTheme="minorHAnsi" w:cstheme="minorHAnsi"/>
                <w:bCs/>
                <w:kern w:val="2"/>
                <w:sz w:val="22"/>
                <w:szCs w:val="22"/>
                <w:lang w:val="en-GB" w:eastAsia="zh-CN" w:bidi="hi-IN"/>
                <w:rPrChange w:id="1132" w:author="Elena Špindler" w:date="2025-10-02T14:55:00Z">
                  <w:rPr>
                    <w:rFonts w:ascii="Calibri" w:eastAsia="WenQuanYi Micro Hei" w:hAnsi="Calibri" w:cs="Calibri"/>
                    <w:bCs/>
                    <w:kern w:val="2"/>
                    <w:szCs w:val="24"/>
                    <w:lang w:val="en-GB" w:eastAsia="zh-CN" w:bidi="hi-IN"/>
                  </w:rPr>
                </w:rPrChange>
              </w:rPr>
            </w:pPr>
            <w:r w:rsidRPr="00335D46">
              <w:rPr>
                <w:rFonts w:asciiTheme="minorHAnsi" w:eastAsia="WenQuanYi Micro Hei" w:hAnsiTheme="minorHAnsi" w:cstheme="minorHAnsi"/>
                <w:bCs/>
                <w:kern w:val="2"/>
                <w:sz w:val="22"/>
                <w:szCs w:val="22"/>
                <w:lang w:val="en-GB" w:eastAsia="zh-CN" w:bidi="hi-IN"/>
                <w:rPrChange w:id="1133" w:author="Elena Špindler" w:date="2025-10-02T14:55:00Z">
                  <w:rPr>
                    <w:rFonts w:ascii="Calibri" w:eastAsia="WenQuanYi Micro Hei" w:hAnsi="Calibri" w:cs="Calibri"/>
                    <w:bCs/>
                    <w:kern w:val="2"/>
                    <w:szCs w:val="24"/>
                    <w:lang w:val="en-GB" w:eastAsia="zh-CN" w:bidi="hi-IN"/>
                  </w:rPr>
                </w:rPrChange>
              </w:rPr>
              <w:t xml:space="preserve">2) </w:t>
            </w:r>
            <w:proofErr w:type="spellStart"/>
            <w:r w:rsidRPr="00335D46">
              <w:rPr>
                <w:rFonts w:asciiTheme="minorHAnsi" w:eastAsia="WenQuanYi Micro Hei" w:hAnsiTheme="minorHAnsi" w:cstheme="minorHAnsi"/>
                <w:bCs/>
                <w:kern w:val="2"/>
                <w:sz w:val="22"/>
                <w:szCs w:val="22"/>
                <w:lang w:val="en-GB" w:eastAsia="zh-CN" w:bidi="hi-IN"/>
                <w:rPrChange w:id="1134" w:author="Elena Špindler" w:date="2025-10-02T14:55:00Z">
                  <w:rPr>
                    <w:rFonts w:ascii="Calibri" w:eastAsia="WenQuanYi Micro Hei" w:hAnsi="Calibri" w:cs="Calibri"/>
                    <w:bCs/>
                    <w:kern w:val="2"/>
                    <w:szCs w:val="24"/>
                    <w:lang w:val="en-GB" w:eastAsia="zh-CN" w:bidi="hi-IN"/>
                  </w:rPr>
                </w:rPrChange>
              </w:rPr>
              <w:t>aktivno</w:t>
            </w:r>
            <w:proofErr w:type="spellEnd"/>
            <w:r w:rsidRPr="00335D46">
              <w:rPr>
                <w:rFonts w:asciiTheme="minorHAnsi" w:eastAsia="WenQuanYi Micro Hei" w:hAnsiTheme="minorHAnsi" w:cstheme="minorHAnsi"/>
                <w:bCs/>
                <w:kern w:val="2"/>
                <w:sz w:val="22"/>
                <w:szCs w:val="22"/>
                <w:lang w:val="en-GB" w:eastAsia="zh-CN" w:bidi="hi-IN"/>
                <w:rPrChange w:id="1135"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36" w:author="Elena Špindler" w:date="2025-10-02T14:55:00Z">
                  <w:rPr>
                    <w:rFonts w:ascii="Calibri" w:eastAsia="WenQuanYi Micro Hei" w:hAnsi="Calibri" w:cs="Calibri"/>
                    <w:bCs/>
                    <w:kern w:val="2"/>
                    <w:szCs w:val="24"/>
                    <w:lang w:val="en-GB" w:eastAsia="zh-CN" w:bidi="hi-IN"/>
                  </w:rPr>
                </w:rPrChange>
              </w:rPr>
              <w:t>sodelovanje</w:t>
            </w:r>
            <w:proofErr w:type="spellEnd"/>
            <w:r w:rsidRPr="00335D46">
              <w:rPr>
                <w:rFonts w:asciiTheme="minorHAnsi" w:eastAsia="WenQuanYi Micro Hei" w:hAnsiTheme="minorHAnsi" w:cstheme="minorHAnsi"/>
                <w:bCs/>
                <w:kern w:val="2"/>
                <w:sz w:val="22"/>
                <w:szCs w:val="22"/>
                <w:lang w:val="en-GB" w:eastAsia="zh-CN" w:bidi="hi-IN"/>
                <w:rPrChange w:id="1137"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1138" w:author="Elena Špindler" w:date="2025-10-02T14:55:00Z">
                  <w:rPr>
                    <w:rFonts w:ascii="Calibri" w:eastAsia="WenQuanYi Micro Hei" w:hAnsi="Calibri" w:cs="Calibri"/>
                    <w:bCs/>
                    <w:kern w:val="2"/>
                    <w:szCs w:val="24"/>
                    <w:lang w:val="en-GB" w:eastAsia="zh-CN" w:bidi="hi-IN"/>
                  </w:rPr>
                </w:rPrChange>
              </w:rPr>
              <w:t>diskusijah</w:t>
            </w:r>
            <w:proofErr w:type="spellEnd"/>
            <w:r w:rsidRPr="00335D46">
              <w:rPr>
                <w:rFonts w:asciiTheme="minorHAnsi" w:eastAsia="WenQuanYi Micro Hei" w:hAnsiTheme="minorHAnsi" w:cstheme="minorHAnsi"/>
                <w:bCs/>
                <w:kern w:val="2"/>
                <w:sz w:val="22"/>
                <w:szCs w:val="22"/>
                <w:lang w:val="en-GB" w:eastAsia="zh-CN" w:bidi="hi-IN"/>
                <w:rPrChange w:id="1139"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1140" w:author="Elena Špindler" w:date="2025-10-02T14:55:00Z">
                  <w:rPr>
                    <w:rFonts w:ascii="Calibri" w:eastAsia="WenQuanYi Micro Hei" w:hAnsi="Calibri" w:cs="Calibri"/>
                    <w:bCs/>
                    <w:kern w:val="2"/>
                    <w:szCs w:val="24"/>
                    <w:lang w:val="en-GB" w:eastAsia="zh-CN" w:bidi="hi-IN"/>
                  </w:rPr>
                </w:rPrChange>
              </w:rPr>
              <w:t>vodenje</w:t>
            </w:r>
            <w:proofErr w:type="spellEnd"/>
            <w:r w:rsidRPr="00335D46">
              <w:rPr>
                <w:rFonts w:asciiTheme="minorHAnsi" w:eastAsia="WenQuanYi Micro Hei" w:hAnsiTheme="minorHAnsi" w:cstheme="minorHAnsi"/>
                <w:bCs/>
                <w:kern w:val="2"/>
                <w:sz w:val="22"/>
                <w:szCs w:val="22"/>
                <w:lang w:val="en-GB" w:eastAsia="zh-CN" w:bidi="hi-IN"/>
                <w:rPrChange w:id="114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42" w:author="Elena Špindler" w:date="2025-10-02T14:55:00Z">
                  <w:rPr>
                    <w:rFonts w:ascii="Calibri" w:eastAsia="WenQuanYi Micro Hei" w:hAnsi="Calibri" w:cs="Calibri"/>
                    <w:bCs/>
                    <w:kern w:val="2"/>
                    <w:szCs w:val="24"/>
                    <w:lang w:val="en-GB" w:eastAsia="zh-CN" w:bidi="hi-IN"/>
                  </w:rPr>
                </w:rPrChange>
              </w:rPr>
              <w:t>dnevnika</w:t>
            </w:r>
            <w:proofErr w:type="spellEnd"/>
            <w:r w:rsidRPr="00335D46">
              <w:rPr>
                <w:rFonts w:asciiTheme="minorHAnsi" w:eastAsia="WenQuanYi Micro Hei" w:hAnsiTheme="minorHAnsi" w:cstheme="minorHAnsi"/>
                <w:bCs/>
                <w:kern w:val="2"/>
                <w:sz w:val="22"/>
                <w:szCs w:val="22"/>
                <w:lang w:val="en-GB" w:eastAsia="zh-CN" w:bidi="hi-IN"/>
                <w:rPrChange w:id="1143"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44" w:author="Elena Špindler" w:date="2025-10-02T14:55:00Z">
                  <w:rPr>
                    <w:rFonts w:ascii="Calibri" w:eastAsia="WenQuanYi Micro Hei" w:hAnsi="Calibri" w:cs="Calibri"/>
                    <w:bCs/>
                    <w:kern w:val="2"/>
                    <w:szCs w:val="24"/>
                    <w:lang w:val="en-GB" w:eastAsia="zh-CN" w:bidi="hi-IN"/>
                  </w:rPr>
                </w:rPrChange>
              </w:rPr>
              <w:t>branja</w:t>
            </w:r>
            <w:proofErr w:type="spellEnd"/>
            <w:r w:rsidRPr="00335D46">
              <w:rPr>
                <w:rFonts w:asciiTheme="minorHAnsi" w:eastAsia="WenQuanYi Micro Hei" w:hAnsiTheme="minorHAnsi" w:cstheme="minorHAnsi"/>
                <w:bCs/>
                <w:kern w:val="2"/>
                <w:sz w:val="22"/>
                <w:szCs w:val="22"/>
                <w:lang w:val="en-GB" w:eastAsia="zh-CN" w:bidi="hi-IN"/>
                <w:rPrChange w:id="1145" w:author="Elena Špindler" w:date="2025-10-02T14:55:00Z">
                  <w:rPr>
                    <w:rFonts w:ascii="Calibri" w:eastAsia="WenQuanYi Micro Hei" w:hAnsi="Calibri" w:cs="Calibri"/>
                    <w:bCs/>
                    <w:kern w:val="2"/>
                    <w:szCs w:val="24"/>
                    <w:lang w:val="en-GB" w:eastAsia="zh-CN" w:bidi="hi-IN"/>
                  </w:rPr>
                </w:rPrChange>
              </w:rPr>
              <w:t>.</w:t>
            </w:r>
          </w:p>
          <w:p w14:paraId="4EDC8004" w14:textId="77777777" w:rsidR="003C112A" w:rsidRPr="00335D46" w:rsidRDefault="00ED66EE">
            <w:pPr>
              <w:widowControl w:val="0"/>
              <w:tabs>
                <w:tab w:val="left" w:pos="360"/>
              </w:tabs>
              <w:rPr>
                <w:rFonts w:asciiTheme="minorHAnsi" w:eastAsia="WenQuanYi Micro Hei" w:hAnsiTheme="minorHAnsi" w:cstheme="minorHAnsi"/>
                <w:kern w:val="2"/>
                <w:sz w:val="22"/>
                <w:szCs w:val="22"/>
                <w:shd w:val="clear" w:color="auto" w:fill="FFFF00"/>
                <w:lang w:val="en-GB" w:eastAsia="zh-CN" w:bidi="hi-IN"/>
                <w:rPrChange w:id="1146" w:author="Elena Špindler" w:date="2025-10-02T14:55:00Z">
                  <w:rPr>
                    <w:rFonts w:ascii="Calibri" w:eastAsia="WenQuanYi Micro Hei" w:hAnsi="Calibri" w:cs="Calibri"/>
                    <w:kern w:val="2"/>
                    <w:szCs w:val="24"/>
                    <w:shd w:val="clear" w:color="auto" w:fill="FFFF00"/>
                    <w:lang w:val="en-GB" w:eastAsia="zh-CN" w:bidi="hi-IN"/>
                  </w:rPr>
                </w:rPrChange>
              </w:rPr>
            </w:pPr>
            <w:proofErr w:type="spellStart"/>
            <w:r w:rsidRPr="00335D46">
              <w:rPr>
                <w:rFonts w:asciiTheme="minorHAnsi" w:eastAsia="WenQuanYi Micro Hei" w:hAnsiTheme="minorHAnsi" w:cstheme="minorHAnsi"/>
                <w:bCs/>
                <w:kern w:val="2"/>
                <w:sz w:val="22"/>
                <w:szCs w:val="22"/>
                <w:lang w:val="en-GB" w:eastAsia="zh-CN" w:bidi="hi-IN"/>
                <w:rPrChange w:id="1147" w:author="Elena Špindler" w:date="2025-10-02T14:55:00Z">
                  <w:rPr>
                    <w:rFonts w:ascii="Calibri" w:eastAsia="WenQuanYi Micro Hei" w:hAnsi="Calibri" w:cs="Calibri"/>
                    <w:bCs/>
                    <w:kern w:val="2"/>
                    <w:szCs w:val="24"/>
                    <w:lang w:val="en-GB" w:eastAsia="zh-CN" w:bidi="hi-IN"/>
                  </w:rPr>
                </w:rPrChange>
              </w:rPr>
              <w:t>Študentke</w:t>
            </w:r>
            <w:proofErr w:type="spellEnd"/>
            <w:r w:rsidRPr="00335D46">
              <w:rPr>
                <w:rFonts w:asciiTheme="minorHAnsi" w:eastAsia="WenQuanYi Micro Hei" w:hAnsiTheme="minorHAnsi" w:cstheme="minorHAnsi"/>
                <w:bCs/>
                <w:kern w:val="2"/>
                <w:sz w:val="22"/>
                <w:szCs w:val="22"/>
                <w:lang w:val="en-GB" w:eastAsia="zh-CN" w:bidi="hi-IN"/>
                <w:rPrChange w:id="1148"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1149" w:author="Elena Špindler" w:date="2025-10-02T14:55:00Z">
                  <w:rPr>
                    <w:rFonts w:ascii="Calibri" w:eastAsia="WenQuanYi Micro Hei" w:hAnsi="Calibri" w:cs="Calibri"/>
                    <w:bCs/>
                    <w:kern w:val="2"/>
                    <w:szCs w:val="24"/>
                    <w:lang w:val="en-GB" w:eastAsia="zh-CN" w:bidi="hi-IN"/>
                  </w:rPr>
                </w:rPrChange>
              </w:rPr>
              <w:t>študentje</w:t>
            </w:r>
            <w:proofErr w:type="spellEnd"/>
            <w:r w:rsidRPr="00335D46">
              <w:rPr>
                <w:rFonts w:asciiTheme="minorHAnsi" w:eastAsia="WenQuanYi Micro Hei" w:hAnsiTheme="minorHAnsi" w:cstheme="minorHAnsi"/>
                <w:bCs/>
                <w:kern w:val="2"/>
                <w:sz w:val="22"/>
                <w:szCs w:val="22"/>
                <w:lang w:val="en-GB" w:eastAsia="zh-CN" w:bidi="hi-IN"/>
                <w:rPrChange w:id="115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51" w:author="Elena Špindler" w:date="2025-10-02T14:55:00Z">
                  <w:rPr>
                    <w:rFonts w:ascii="Calibri" w:eastAsia="WenQuanYi Micro Hei" w:hAnsi="Calibri" w:cs="Calibri"/>
                    <w:bCs/>
                    <w:kern w:val="2"/>
                    <w:szCs w:val="24"/>
                    <w:lang w:val="en-GB" w:eastAsia="zh-CN" w:bidi="hi-IN"/>
                  </w:rPr>
                </w:rPrChange>
              </w:rPr>
              <w:t>napišejo</w:t>
            </w:r>
            <w:proofErr w:type="spellEnd"/>
            <w:r w:rsidRPr="00335D46">
              <w:rPr>
                <w:rFonts w:asciiTheme="minorHAnsi" w:eastAsia="WenQuanYi Micro Hei" w:hAnsiTheme="minorHAnsi" w:cstheme="minorHAnsi"/>
                <w:bCs/>
                <w:kern w:val="2"/>
                <w:sz w:val="22"/>
                <w:szCs w:val="22"/>
                <w:lang w:val="en-GB" w:eastAsia="zh-CN" w:bidi="hi-IN"/>
                <w:rPrChange w:id="115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53" w:author="Elena Špindler" w:date="2025-10-02T14:55:00Z">
                  <w:rPr>
                    <w:rFonts w:ascii="Calibri" w:eastAsia="WenQuanYi Micro Hei" w:hAnsi="Calibri" w:cs="Calibri"/>
                    <w:bCs/>
                    <w:kern w:val="2"/>
                    <w:szCs w:val="24"/>
                    <w:lang w:val="en-GB" w:eastAsia="zh-CN" w:bidi="hi-IN"/>
                  </w:rPr>
                </w:rPrChange>
              </w:rPr>
              <w:t>pisni</w:t>
            </w:r>
            <w:proofErr w:type="spellEnd"/>
            <w:r w:rsidRPr="00335D46">
              <w:rPr>
                <w:rFonts w:asciiTheme="minorHAnsi" w:eastAsia="WenQuanYi Micro Hei" w:hAnsiTheme="minorHAnsi" w:cstheme="minorHAnsi"/>
                <w:bCs/>
                <w:kern w:val="2"/>
                <w:sz w:val="22"/>
                <w:szCs w:val="22"/>
                <w:lang w:val="en-GB" w:eastAsia="zh-CN" w:bidi="hi-IN"/>
                <w:rPrChange w:id="115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55" w:author="Elena Špindler" w:date="2025-10-02T14:55:00Z">
                  <w:rPr>
                    <w:rFonts w:ascii="Calibri" w:eastAsia="WenQuanYi Micro Hei" w:hAnsi="Calibri" w:cs="Calibri"/>
                    <w:bCs/>
                    <w:kern w:val="2"/>
                    <w:szCs w:val="24"/>
                    <w:lang w:val="en-GB" w:eastAsia="zh-CN" w:bidi="hi-IN"/>
                  </w:rPr>
                </w:rPrChange>
              </w:rPr>
              <w:t>izdelek</w:t>
            </w:r>
            <w:proofErr w:type="spellEnd"/>
            <w:r w:rsidRPr="00335D46">
              <w:rPr>
                <w:rFonts w:asciiTheme="minorHAnsi" w:eastAsia="WenQuanYi Micro Hei" w:hAnsiTheme="minorHAnsi" w:cstheme="minorHAnsi"/>
                <w:bCs/>
                <w:kern w:val="2"/>
                <w:sz w:val="22"/>
                <w:szCs w:val="22"/>
                <w:lang w:val="en-GB" w:eastAsia="zh-CN" w:bidi="hi-IN"/>
                <w:rPrChange w:id="1156" w:author="Elena Špindler" w:date="2025-10-02T14:55:00Z">
                  <w:rPr>
                    <w:rFonts w:ascii="Calibri" w:eastAsia="WenQuanYi Micro Hei" w:hAnsi="Calibri" w:cs="Calibri"/>
                    <w:bCs/>
                    <w:kern w:val="2"/>
                    <w:szCs w:val="24"/>
                    <w:lang w:val="en-GB" w:eastAsia="zh-CN" w:bidi="hi-IN"/>
                  </w:rPr>
                </w:rPrChange>
              </w:rPr>
              <w:t xml:space="preserve"> v </w:t>
            </w:r>
            <w:proofErr w:type="spellStart"/>
            <w:r w:rsidRPr="00335D46">
              <w:rPr>
                <w:rFonts w:asciiTheme="minorHAnsi" w:eastAsia="WenQuanYi Micro Hei" w:hAnsiTheme="minorHAnsi" w:cstheme="minorHAnsi"/>
                <w:bCs/>
                <w:kern w:val="2"/>
                <w:sz w:val="22"/>
                <w:szCs w:val="22"/>
                <w:lang w:val="en-GB" w:eastAsia="zh-CN" w:bidi="hi-IN"/>
                <w:rPrChange w:id="1157" w:author="Elena Špindler" w:date="2025-10-02T14:55:00Z">
                  <w:rPr>
                    <w:rFonts w:ascii="Calibri" w:eastAsia="WenQuanYi Micro Hei" w:hAnsi="Calibri" w:cs="Calibri"/>
                    <w:bCs/>
                    <w:kern w:val="2"/>
                    <w:szCs w:val="24"/>
                    <w:lang w:val="en-GB" w:eastAsia="zh-CN" w:bidi="hi-IN"/>
                  </w:rPr>
                </w:rPrChange>
              </w:rPr>
              <w:t>obsegu</w:t>
            </w:r>
            <w:proofErr w:type="spellEnd"/>
            <w:r w:rsidRPr="00335D46">
              <w:rPr>
                <w:rFonts w:asciiTheme="minorHAnsi" w:eastAsia="WenQuanYi Micro Hei" w:hAnsiTheme="minorHAnsi" w:cstheme="minorHAnsi"/>
                <w:bCs/>
                <w:kern w:val="2"/>
                <w:sz w:val="22"/>
                <w:szCs w:val="22"/>
                <w:lang w:val="en-GB" w:eastAsia="zh-CN" w:bidi="hi-IN"/>
                <w:rPrChange w:id="1158" w:author="Elena Špindler" w:date="2025-10-02T14:55:00Z">
                  <w:rPr>
                    <w:rFonts w:ascii="Calibri" w:eastAsia="WenQuanYi Micro Hei" w:hAnsi="Calibri" w:cs="Calibri"/>
                    <w:bCs/>
                    <w:kern w:val="2"/>
                    <w:szCs w:val="24"/>
                    <w:lang w:val="en-GB" w:eastAsia="zh-CN" w:bidi="hi-IN"/>
                  </w:rPr>
                </w:rPrChange>
              </w:rPr>
              <w:t xml:space="preserve"> od 1000 do 2000 </w:t>
            </w:r>
            <w:proofErr w:type="spellStart"/>
            <w:r w:rsidRPr="00335D46">
              <w:rPr>
                <w:rFonts w:asciiTheme="minorHAnsi" w:eastAsia="WenQuanYi Micro Hei" w:hAnsiTheme="minorHAnsi" w:cstheme="minorHAnsi"/>
                <w:bCs/>
                <w:kern w:val="2"/>
                <w:sz w:val="22"/>
                <w:szCs w:val="22"/>
                <w:lang w:val="en-GB" w:eastAsia="zh-CN" w:bidi="hi-IN"/>
                <w:rPrChange w:id="1159" w:author="Elena Špindler" w:date="2025-10-02T14:55:00Z">
                  <w:rPr>
                    <w:rFonts w:ascii="Calibri" w:eastAsia="WenQuanYi Micro Hei" w:hAnsi="Calibri" w:cs="Calibri"/>
                    <w:bCs/>
                    <w:kern w:val="2"/>
                    <w:szCs w:val="24"/>
                    <w:lang w:val="en-GB" w:eastAsia="zh-CN" w:bidi="hi-IN"/>
                  </w:rPr>
                </w:rPrChange>
              </w:rPr>
              <w:t>besed</w:t>
            </w:r>
            <w:proofErr w:type="spellEnd"/>
            <w:r w:rsidRPr="00335D46">
              <w:rPr>
                <w:rFonts w:asciiTheme="minorHAnsi" w:eastAsia="WenQuanYi Micro Hei" w:hAnsiTheme="minorHAnsi" w:cstheme="minorHAnsi"/>
                <w:bCs/>
                <w:kern w:val="2"/>
                <w:sz w:val="22"/>
                <w:szCs w:val="22"/>
                <w:lang w:val="en-GB" w:eastAsia="zh-CN" w:bidi="hi-IN"/>
                <w:rPrChange w:id="116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61" w:author="Elena Špindler" w:date="2025-10-02T14:55:00Z">
                  <w:rPr>
                    <w:rFonts w:ascii="Calibri" w:eastAsia="WenQuanYi Micro Hei" w:hAnsi="Calibri" w:cs="Calibri"/>
                    <w:bCs/>
                    <w:kern w:val="2"/>
                    <w:szCs w:val="24"/>
                    <w:lang w:val="en-GB" w:eastAsia="zh-CN" w:bidi="hi-IN"/>
                  </w:rPr>
                </w:rPrChange>
              </w:rPr>
              <w:t>Vrednotenje</w:t>
            </w:r>
            <w:proofErr w:type="spellEnd"/>
            <w:r w:rsidRPr="00335D46">
              <w:rPr>
                <w:rFonts w:asciiTheme="minorHAnsi" w:eastAsia="WenQuanYi Micro Hei" w:hAnsiTheme="minorHAnsi" w:cstheme="minorHAnsi"/>
                <w:bCs/>
                <w:kern w:val="2"/>
                <w:sz w:val="22"/>
                <w:szCs w:val="22"/>
                <w:lang w:val="en-GB" w:eastAsia="zh-CN" w:bidi="hi-IN"/>
                <w:rPrChange w:id="116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63" w:author="Elena Špindler" w:date="2025-10-02T14:55:00Z">
                  <w:rPr>
                    <w:rFonts w:ascii="Calibri" w:eastAsia="WenQuanYi Micro Hei" w:hAnsi="Calibri" w:cs="Calibri"/>
                    <w:bCs/>
                    <w:kern w:val="2"/>
                    <w:szCs w:val="24"/>
                    <w:lang w:val="en-GB" w:eastAsia="zh-CN" w:bidi="hi-IN"/>
                  </w:rPr>
                </w:rPrChange>
              </w:rPr>
              <w:t>pisnega</w:t>
            </w:r>
            <w:proofErr w:type="spellEnd"/>
            <w:r w:rsidRPr="00335D46">
              <w:rPr>
                <w:rFonts w:asciiTheme="minorHAnsi" w:eastAsia="WenQuanYi Micro Hei" w:hAnsiTheme="minorHAnsi" w:cstheme="minorHAnsi"/>
                <w:bCs/>
                <w:kern w:val="2"/>
                <w:sz w:val="22"/>
                <w:szCs w:val="22"/>
                <w:lang w:val="en-GB" w:eastAsia="zh-CN" w:bidi="hi-IN"/>
                <w:rPrChange w:id="1164"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65" w:author="Elena Špindler" w:date="2025-10-02T14:55:00Z">
                  <w:rPr>
                    <w:rFonts w:ascii="Calibri" w:eastAsia="WenQuanYi Micro Hei" w:hAnsi="Calibri" w:cs="Calibri"/>
                    <w:bCs/>
                    <w:kern w:val="2"/>
                    <w:szCs w:val="24"/>
                    <w:lang w:val="en-GB" w:eastAsia="zh-CN" w:bidi="hi-IN"/>
                  </w:rPr>
                </w:rPrChange>
              </w:rPr>
              <w:t>izdelka</w:t>
            </w:r>
            <w:proofErr w:type="spellEnd"/>
            <w:r w:rsidRPr="00335D46">
              <w:rPr>
                <w:rFonts w:asciiTheme="minorHAnsi" w:eastAsia="WenQuanYi Micro Hei" w:hAnsiTheme="minorHAnsi" w:cstheme="minorHAnsi"/>
                <w:bCs/>
                <w:kern w:val="2"/>
                <w:sz w:val="22"/>
                <w:szCs w:val="22"/>
                <w:lang w:val="en-GB" w:eastAsia="zh-CN" w:bidi="hi-IN"/>
                <w:rPrChange w:id="116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67" w:author="Elena Špindler" w:date="2025-10-02T14:55:00Z">
                  <w:rPr>
                    <w:rFonts w:ascii="Calibri" w:eastAsia="WenQuanYi Micro Hei" w:hAnsi="Calibri" w:cs="Calibri"/>
                    <w:bCs/>
                    <w:kern w:val="2"/>
                    <w:szCs w:val="24"/>
                    <w:lang w:val="en-GB" w:eastAsia="zh-CN" w:bidi="hi-IN"/>
                  </w:rPr>
                </w:rPrChange>
              </w:rPr>
              <w:t>sloni</w:t>
            </w:r>
            <w:proofErr w:type="spellEnd"/>
            <w:r w:rsidRPr="00335D46">
              <w:rPr>
                <w:rFonts w:asciiTheme="minorHAnsi" w:eastAsia="WenQuanYi Micro Hei" w:hAnsiTheme="minorHAnsi" w:cstheme="minorHAnsi"/>
                <w:bCs/>
                <w:kern w:val="2"/>
                <w:sz w:val="22"/>
                <w:szCs w:val="22"/>
                <w:lang w:val="en-GB" w:eastAsia="zh-CN" w:bidi="hi-IN"/>
                <w:rPrChange w:id="116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69"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117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71" w:author="Elena Špindler" w:date="2025-10-02T14:55:00Z">
                  <w:rPr>
                    <w:rFonts w:ascii="Calibri" w:eastAsia="WenQuanYi Micro Hei" w:hAnsi="Calibri" w:cs="Calibri"/>
                    <w:bCs/>
                    <w:kern w:val="2"/>
                    <w:szCs w:val="24"/>
                    <w:lang w:val="en-GB" w:eastAsia="zh-CN" w:bidi="hi-IN"/>
                  </w:rPr>
                </w:rPrChange>
              </w:rPr>
              <w:t>kriterijih</w:t>
            </w:r>
            <w:proofErr w:type="spellEnd"/>
            <w:r w:rsidRPr="00335D46">
              <w:rPr>
                <w:rFonts w:asciiTheme="minorHAnsi" w:eastAsia="WenQuanYi Micro Hei" w:hAnsiTheme="minorHAnsi" w:cstheme="minorHAnsi"/>
                <w:bCs/>
                <w:kern w:val="2"/>
                <w:sz w:val="22"/>
                <w:szCs w:val="22"/>
                <w:lang w:val="en-GB" w:eastAsia="zh-CN" w:bidi="hi-IN"/>
                <w:rPrChange w:id="117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73" w:author="Elena Špindler" w:date="2025-10-02T14:55:00Z">
                  <w:rPr>
                    <w:rFonts w:ascii="Calibri" w:eastAsia="WenQuanYi Micro Hei" w:hAnsi="Calibri" w:cs="Calibri"/>
                    <w:bCs/>
                    <w:kern w:val="2"/>
                    <w:szCs w:val="24"/>
                    <w:lang w:val="en-GB" w:eastAsia="zh-CN" w:bidi="hi-IN"/>
                  </w:rPr>
                </w:rPrChange>
              </w:rPr>
              <w:t>utemeljenost</w:t>
            </w:r>
            <w:proofErr w:type="spellEnd"/>
            <w:r w:rsidRPr="00335D46">
              <w:rPr>
                <w:rFonts w:asciiTheme="minorHAnsi" w:eastAsia="WenQuanYi Micro Hei" w:hAnsiTheme="minorHAnsi" w:cstheme="minorHAnsi"/>
                <w:bCs/>
                <w:kern w:val="2"/>
                <w:sz w:val="22"/>
                <w:szCs w:val="22"/>
                <w:lang w:val="en-GB" w:eastAsia="zh-CN" w:bidi="hi-IN"/>
                <w:rPrChange w:id="1174"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1175" w:author="Elena Špindler" w:date="2025-10-02T14:55:00Z">
                  <w:rPr>
                    <w:rFonts w:ascii="Calibri" w:eastAsia="WenQuanYi Micro Hei" w:hAnsi="Calibri" w:cs="Calibri"/>
                    <w:bCs/>
                    <w:kern w:val="2"/>
                    <w:szCs w:val="24"/>
                    <w:lang w:val="en-GB" w:eastAsia="zh-CN" w:bidi="hi-IN"/>
                  </w:rPr>
                </w:rPrChange>
              </w:rPr>
              <w:t>verodostojnost</w:t>
            </w:r>
            <w:proofErr w:type="spellEnd"/>
            <w:r w:rsidRPr="00335D46">
              <w:rPr>
                <w:rFonts w:asciiTheme="minorHAnsi" w:eastAsia="WenQuanYi Micro Hei" w:hAnsiTheme="minorHAnsi" w:cstheme="minorHAnsi"/>
                <w:bCs/>
                <w:kern w:val="2"/>
                <w:sz w:val="22"/>
                <w:szCs w:val="22"/>
                <w:lang w:val="en-GB" w:eastAsia="zh-CN" w:bidi="hi-IN"/>
                <w:rPrChange w:id="117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77" w:author="Elena Špindler" w:date="2025-10-02T14:55:00Z">
                  <w:rPr>
                    <w:rFonts w:ascii="Calibri" w:eastAsia="WenQuanYi Micro Hei" w:hAnsi="Calibri" w:cs="Calibri"/>
                    <w:bCs/>
                    <w:kern w:val="2"/>
                    <w:szCs w:val="24"/>
                    <w:lang w:val="en-GB" w:eastAsia="zh-CN" w:bidi="hi-IN"/>
                  </w:rPr>
                </w:rPrChange>
              </w:rPr>
              <w:t>besedila</w:t>
            </w:r>
            <w:proofErr w:type="spellEnd"/>
            <w:r w:rsidRPr="00335D46">
              <w:rPr>
                <w:rFonts w:asciiTheme="minorHAnsi" w:eastAsia="WenQuanYi Micro Hei" w:hAnsiTheme="minorHAnsi" w:cstheme="minorHAnsi"/>
                <w:bCs/>
                <w:kern w:val="2"/>
                <w:sz w:val="22"/>
                <w:szCs w:val="22"/>
                <w:lang w:val="en-GB" w:eastAsia="zh-CN" w:bidi="hi-IN"/>
                <w:rPrChange w:id="117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79" w:author="Elena Špindler" w:date="2025-10-02T14:55:00Z">
                  <w:rPr>
                    <w:rFonts w:ascii="Calibri" w:eastAsia="WenQuanYi Micro Hei" w:hAnsi="Calibri" w:cs="Calibri"/>
                    <w:bCs/>
                    <w:kern w:val="2"/>
                    <w:szCs w:val="24"/>
                    <w:lang w:val="en-GB" w:eastAsia="zh-CN" w:bidi="hi-IN"/>
                  </w:rPr>
                </w:rPrChange>
              </w:rPr>
              <w:t>izvirnost</w:t>
            </w:r>
            <w:proofErr w:type="spellEnd"/>
            <w:r w:rsidRPr="00335D46">
              <w:rPr>
                <w:rFonts w:asciiTheme="minorHAnsi" w:eastAsia="WenQuanYi Micro Hei" w:hAnsiTheme="minorHAnsi" w:cstheme="minorHAnsi"/>
                <w:bCs/>
                <w:kern w:val="2"/>
                <w:sz w:val="22"/>
                <w:szCs w:val="22"/>
                <w:lang w:val="en-GB" w:eastAsia="zh-CN" w:bidi="hi-IN"/>
                <w:rPrChange w:id="118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81" w:author="Elena Špindler" w:date="2025-10-02T14:55:00Z">
                  <w:rPr>
                    <w:rFonts w:ascii="Calibri" w:eastAsia="WenQuanYi Micro Hei" w:hAnsi="Calibri" w:cs="Calibri"/>
                    <w:bCs/>
                    <w:kern w:val="2"/>
                    <w:szCs w:val="24"/>
                    <w:lang w:val="en-GB" w:eastAsia="zh-CN" w:bidi="hi-IN"/>
                  </w:rPr>
                </w:rPrChange>
              </w:rPr>
              <w:t>jezikovna</w:t>
            </w:r>
            <w:proofErr w:type="spellEnd"/>
            <w:r w:rsidRPr="00335D46">
              <w:rPr>
                <w:rFonts w:asciiTheme="minorHAnsi" w:eastAsia="WenQuanYi Micro Hei" w:hAnsiTheme="minorHAnsi" w:cstheme="minorHAnsi"/>
                <w:bCs/>
                <w:kern w:val="2"/>
                <w:sz w:val="22"/>
                <w:szCs w:val="22"/>
                <w:lang w:val="en-GB" w:eastAsia="zh-CN" w:bidi="hi-IN"/>
                <w:rPrChange w:id="118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83" w:author="Elena Špindler" w:date="2025-10-02T14:55:00Z">
                  <w:rPr>
                    <w:rFonts w:ascii="Calibri" w:eastAsia="WenQuanYi Micro Hei" w:hAnsi="Calibri" w:cs="Calibri"/>
                    <w:bCs/>
                    <w:kern w:val="2"/>
                    <w:szCs w:val="24"/>
                    <w:lang w:val="en-GB" w:eastAsia="zh-CN" w:bidi="hi-IN"/>
                  </w:rPr>
                </w:rPrChange>
              </w:rPr>
              <w:t>pravilnost</w:t>
            </w:r>
            <w:proofErr w:type="spellEnd"/>
            <w:r w:rsidRPr="00335D46">
              <w:rPr>
                <w:rFonts w:asciiTheme="minorHAnsi" w:eastAsia="WenQuanYi Micro Hei" w:hAnsiTheme="minorHAnsi" w:cstheme="minorHAnsi"/>
                <w:bCs/>
                <w:kern w:val="2"/>
                <w:sz w:val="22"/>
                <w:szCs w:val="22"/>
                <w:lang w:val="en-GB" w:eastAsia="zh-CN" w:bidi="hi-IN"/>
                <w:rPrChange w:id="1184"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1185" w:author="Elena Špindler" w:date="2025-10-02T14:55:00Z">
                  <w:rPr>
                    <w:rFonts w:ascii="Calibri" w:eastAsia="WenQuanYi Micro Hei" w:hAnsi="Calibri" w:cs="Calibri"/>
                    <w:bCs/>
                    <w:kern w:val="2"/>
                    <w:szCs w:val="24"/>
                    <w:lang w:val="en-GB" w:eastAsia="zh-CN" w:bidi="hi-IN"/>
                  </w:rPr>
                </w:rPrChange>
              </w:rPr>
              <w:t>strukturiranost</w:t>
            </w:r>
            <w:proofErr w:type="spellEnd"/>
            <w:r w:rsidRPr="00335D46">
              <w:rPr>
                <w:rFonts w:asciiTheme="minorHAnsi" w:eastAsia="WenQuanYi Micro Hei" w:hAnsiTheme="minorHAnsi" w:cstheme="minorHAnsi"/>
                <w:bCs/>
                <w:kern w:val="2"/>
                <w:sz w:val="22"/>
                <w:szCs w:val="22"/>
                <w:lang w:val="en-GB" w:eastAsia="zh-CN" w:bidi="hi-IN"/>
                <w:rPrChange w:id="118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87" w:author="Elena Špindler" w:date="2025-10-02T14:55:00Z">
                  <w:rPr>
                    <w:rFonts w:ascii="Calibri" w:eastAsia="WenQuanYi Micro Hei" w:hAnsi="Calibri" w:cs="Calibri"/>
                    <w:bCs/>
                    <w:kern w:val="2"/>
                    <w:szCs w:val="24"/>
                    <w:lang w:val="en-GB" w:eastAsia="zh-CN" w:bidi="hi-IN"/>
                  </w:rPr>
                </w:rPrChange>
              </w:rPr>
              <w:t>besedila</w:t>
            </w:r>
            <w:proofErr w:type="spellEnd"/>
            <w:r w:rsidRPr="00335D46">
              <w:rPr>
                <w:rFonts w:asciiTheme="minorHAnsi" w:eastAsia="WenQuanYi Micro Hei" w:hAnsiTheme="minorHAnsi" w:cstheme="minorHAnsi"/>
                <w:bCs/>
                <w:kern w:val="2"/>
                <w:sz w:val="22"/>
                <w:szCs w:val="22"/>
                <w:lang w:val="en-GB" w:eastAsia="zh-CN" w:bidi="hi-IN"/>
                <w:rPrChange w:id="1188" w:author="Elena Špindler" w:date="2025-10-02T14:55:00Z">
                  <w:rPr>
                    <w:rFonts w:ascii="Calibri" w:eastAsia="WenQuanYi Micro Hei" w:hAnsi="Calibri" w:cs="Calibri"/>
                    <w:bCs/>
                    <w:kern w:val="2"/>
                    <w:szCs w:val="24"/>
                    <w:lang w:val="en-GB" w:eastAsia="zh-CN" w:bidi="hi-IN"/>
                  </w:rPr>
                </w:rPrChange>
              </w:rPr>
              <w:t xml:space="preserve"> glede </w:t>
            </w:r>
            <w:proofErr w:type="spellStart"/>
            <w:r w:rsidRPr="00335D46">
              <w:rPr>
                <w:rFonts w:asciiTheme="minorHAnsi" w:eastAsia="WenQuanYi Micro Hei" w:hAnsiTheme="minorHAnsi" w:cstheme="minorHAnsi"/>
                <w:bCs/>
                <w:kern w:val="2"/>
                <w:sz w:val="22"/>
                <w:szCs w:val="22"/>
                <w:lang w:val="en-GB" w:eastAsia="zh-CN" w:bidi="hi-IN"/>
                <w:rPrChange w:id="1189" w:author="Elena Špindler" w:date="2025-10-02T14:55:00Z">
                  <w:rPr>
                    <w:rFonts w:ascii="Calibri" w:eastAsia="WenQuanYi Micro Hei" w:hAnsi="Calibri" w:cs="Calibri"/>
                    <w:bCs/>
                    <w:kern w:val="2"/>
                    <w:szCs w:val="24"/>
                    <w:lang w:val="en-GB" w:eastAsia="zh-CN" w:bidi="hi-IN"/>
                  </w:rPr>
                </w:rPrChange>
              </w:rPr>
              <w:t>na</w:t>
            </w:r>
            <w:proofErr w:type="spellEnd"/>
            <w:r w:rsidRPr="00335D46">
              <w:rPr>
                <w:rFonts w:asciiTheme="minorHAnsi" w:eastAsia="WenQuanYi Micro Hei" w:hAnsiTheme="minorHAnsi" w:cstheme="minorHAnsi"/>
                <w:bCs/>
                <w:kern w:val="2"/>
                <w:sz w:val="22"/>
                <w:szCs w:val="22"/>
                <w:lang w:val="en-GB" w:eastAsia="zh-CN" w:bidi="hi-IN"/>
                <w:rPrChange w:id="1190"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191" w:author="Elena Špindler" w:date="2025-10-02T14:55:00Z">
                  <w:rPr>
                    <w:rFonts w:ascii="Calibri" w:eastAsia="WenQuanYi Micro Hei" w:hAnsi="Calibri" w:cs="Calibri"/>
                    <w:bCs/>
                    <w:kern w:val="2"/>
                    <w:szCs w:val="24"/>
                    <w:lang w:val="en-GB" w:eastAsia="zh-CN" w:bidi="hi-IN"/>
                  </w:rPr>
                </w:rPrChange>
              </w:rPr>
              <w:t>žanr</w:t>
            </w:r>
            <w:proofErr w:type="spellEnd"/>
            <w:r w:rsidRPr="00335D46">
              <w:rPr>
                <w:rFonts w:asciiTheme="minorHAnsi" w:eastAsia="WenQuanYi Micro Hei" w:hAnsiTheme="minorHAnsi" w:cstheme="minorHAnsi"/>
                <w:bCs/>
                <w:kern w:val="2"/>
                <w:sz w:val="22"/>
                <w:szCs w:val="22"/>
                <w:lang w:val="en-GB" w:eastAsia="zh-CN" w:bidi="hi-IN"/>
                <w:rPrChange w:id="1192" w:author="Elena Špindler" w:date="2025-10-02T14:55:00Z">
                  <w:rPr>
                    <w:rFonts w:ascii="Calibri" w:eastAsia="WenQuanYi Micro Hei" w:hAnsi="Calibri" w:cs="Calibri"/>
                    <w:bCs/>
                    <w:kern w:val="2"/>
                    <w:szCs w:val="24"/>
                    <w:lang w:val="en-GB" w:eastAsia="zh-CN" w:bidi="hi-IN"/>
                  </w:rPr>
                </w:rPrChange>
              </w:rPr>
              <w:t xml:space="preserve">. </w:t>
            </w:r>
          </w:p>
        </w:tc>
        <w:tc>
          <w:tcPr>
            <w:tcW w:w="1566" w:type="dxa"/>
            <w:gridSpan w:val="3"/>
            <w:tcBorders>
              <w:top w:val="single" w:sz="4" w:space="0" w:color="000000" w:themeColor="text1"/>
              <w:left w:val="single" w:sz="4" w:space="0" w:color="000000" w:themeColor="text1"/>
              <w:bottom w:val="single" w:sz="4" w:space="0" w:color="000000" w:themeColor="text1"/>
            </w:tcBorders>
            <w:shd w:val="clear" w:color="auto" w:fill="auto"/>
            <w:vAlign w:val="bottom"/>
          </w:tcPr>
          <w:p w14:paraId="74869460" w14:textId="77777777" w:rsidR="003C112A" w:rsidRPr="00335D46" w:rsidRDefault="003C112A">
            <w:pPr>
              <w:widowControl w:val="0"/>
              <w:snapToGrid w:val="0"/>
              <w:rPr>
                <w:rFonts w:asciiTheme="minorHAnsi" w:eastAsia="WenQuanYi Micro Hei" w:hAnsiTheme="minorHAnsi" w:cstheme="minorHAnsi"/>
                <w:kern w:val="2"/>
                <w:sz w:val="22"/>
                <w:szCs w:val="22"/>
                <w:shd w:val="clear" w:color="auto" w:fill="FFFF00"/>
                <w:lang w:val="en-GB" w:eastAsia="zh-CN" w:bidi="hi-IN"/>
                <w:rPrChange w:id="1193" w:author="Elena Špindler" w:date="2025-10-02T14:55:00Z">
                  <w:rPr>
                    <w:rFonts w:ascii="Calibri" w:eastAsia="WenQuanYi Micro Hei" w:hAnsi="Calibri" w:cs="Calibri"/>
                    <w:kern w:val="2"/>
                    <w:szCs w:val="24"/>
                    <w:shd w:val="clear" w:color="auto" w:fill="FFFF00"/>
                    <w:lang w:val="en-GB" w:eastAsia="zh-CN" w:bidi="hi-IN"/>
                  </w:rPr>
                </w:rPrChange>
              </w:rPr>
            </w:pPr>
          </w:p>
          <w:p w14:paraId="187F57B8" w14:textId="77777777" w:rsidR="003C112A" w:rsidRPr="00335D46" w:rsidRDefault="003C112A">
            <w:pPr>
              <w:widowControl w:val="0"/>
              <w:rPr>
                <w:rFonts w:asciiTheme="minorHAnsi" w:eastAsia="WenQuanYi Micro Hei" w:hAnsiTheme="minorHAnsi" w:cstheme="minorHAnsi"/>
                <w:kern w:val="2"/>
                <w:sz w:val="22"/>
                <w:szCs w:val="22"/>
                <w:shd w:val="clear" w:color="auto" w:fill="FFFF00"/>
                <w:lang w:val="en-GB" w:eastAsia="zh-CN" w:bidi="hi-IN"/>
                <w:rPrChange w:id="1194" w:author="Elena Špindler" w:date="2025-10-02T14:55:00Z">
                  <w:rPr>
                    <w:rFonts w:ascii="Calibri" w:eastAsia="WenQuanYi Micro Hei" w:hAnsi="Calibri" w:cs="Calibri"/>
                    <w:kern w:val="2"/>
                    <w:szCs w:val="24"/>
                    <w:shd w:val="clear" w:color="auto" w:fill="FFFF00"/>
                    <w:lang w:val="en-GB" w:eastAsia="zh-CN" w:bidi="hi-IN"/>
                  </w:rPr>
                </w:rPrChange>
              </w:rPr>
            </w:pPr>
          </w:p>
          <w:p w14:paraId="232E6E88"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195"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196" w:author="Elena Špindler" w:date="2025-10-02T14:55:00Z">
                  <w:rPr>
                    <w:rFonts w:ascii="Calibri" w:eastAsia="WenQuanYi Micro Hei" w:hAnsi="Calibri" w:cs="Calibri"/>
                    <w:kern w:val="2"/>
                    <w:szCs w:val="24"/>
                    <w:lang w:val="en-GB" w:eastAsia="zh-CN" w:bidi="hi-IN"/>
                  </w:rPr>
                </w:rPrChange>
              </w:rPr>
              <w:t>1) 60%</w:t>
            </w:r>
          </w:p>
          <w:p w14:paraId="56058DE8"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197"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198" w:author="Elena Špindler" w:date="2025-10-02T14:55:00Z">
                  <w:rPr>
                    <w:rFonts w:ascii="Calibri" w:eastAsia="WenQuanYi Micro Hei" w:hAnsi="Calibri" w:cs="Calibri"/>
                    <w:kern w:val="2"/>
                    <w:szCs w:val="24"/>
                    <w:lang w:val="en-GB" w:eastAsia="zh-CN" w:bidi="hi-IN"/>
                  </w:rPr>
                </w:rPrChange>
              </w:rPr>
              <w:t>2) 40%</w:t>
            </w:r>
          </w:p>
          <w:p w14:paraId="54738AF4"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199" w:author="Elena Špindler" w:date="2025-10-02T14:55:00Z">
                  <w:rPr>
                    <w:rFonts w:ascii="Calibri" w:eastAsia="WenQuanYi Micro Hei" w:hAnsi="Calibri" w:cs="Calibri"/>
                    <w:kern w:val="2"/>
                    <w:szCs w:val="24"/>
                    <w:lang w:val="en-GB" w:eastAsia="zh-CN" w:bidi="hi-IN"/>
                  </w:rPr>
                </w:rPrChange>
              </w:rPr>
            </w:pPr>
          </w:p>
          <w:p w14:paraId="46ABBD8F"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0" w:author="Elena Špindler" w:date="2025-10-02T14:55:00Z">
                  <w:rPr>
                    <w:rFonts w:ascii="Calibri" w:eastAsia="WenQuanYi Micro Hei" w:hAnsi="Calibri" w:cs="Calibri"/>
                    <w:kern w:val="2"/>
                    <w:szCs w:val="24"/>
                    <w:lang w:val="en-GB" w:eastAsia="zh-CN" w:bidi="hi-IN"/>
                  </w:rPr>
                </w:rPrChange>
              </w:rPr>
            </w:pPr>
          </w:p>
          <w:p w14:paraId="06BBA33E"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1" w:author="Elena Špindler" w:date="2025-10-02T14:55:00Z">
                  <w:rPr>
                    <w:rFonts w:ascii="Calibri" w:eastAsia="WenQuanYi Micro Hei" w:hAnsi="Calibri" w:cs="Calibri"/>
                    <w:kern w:val="2"/>
                    <w:szCs w:val="24"/>
                    <w:lang w:val="en-GB" w:eastAsia="zh-CN" w:bidi="hi-IN"/>
                  </w:rPr>
                </w:rPrChange>
              </w:rPr>
            </w:pPr>
          </w:p>
          <w:p w14:paraId="464FCBC1"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2" w:author="Elena Špindler" w:date="2025-10-02T14:55:00Z">
                  <w:rPr>
                    <w:rFonts w:ascii="Calibri" w:eastAsia="WenQuanYi Micro Hei" w:hAnsi="Calibri" w:cs="Calibri"/>
                    <w:kern w:val="2"/>
                    <w:szCs w:val="24"/>
                    <w:lang w:val="en-GB" w:eastAsia="zh-CN" w:bidi="hi-IN"/>
                  </w:rPr>
                </w:rPrChange>
              </w:rPr>
            </w:pPr>
          </w:p>
          <w:p w14:paraId="5C8C6B09"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3" w:author="Elena Špindler" w:date="2025-10-02T14:55:00Z">
                  <w:rPr>
                    <w:rFonts w:ascii="Calibri" w:eastAsia="WenQuanYi Micro Hei" w:hAnsi="Calibri" w:cs="Calibri"/>
                    <w:kern w:val="2"/>
                    <w:szCs w:val="24"/>
                    <w:lang w:val="en-GB" w:eastAsia="zh-CN" w:bidi="hi-IN"/>
                  </w:rPr>
                </w:rPrChange>
              </w:rPr>
            </w:pPr>
          </w:p>
          <w:p w14:paraId="3382A365"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4" w:author="Elena Špindler" w:date="2025-10-02T14:55:00Z">
                  <w:rPr>
                    <w:rFonts w:ascii="Calibri" w:eastAsia="WenQuanYi Micro Hei" w:hAnsi="Calibri" w:cs="Calibri"/>
                    <w:kern w:val="2"/>
                    <w:szCs w:val="24"/>
                    <w:lang w:val="en-GB" w:eastAsia="zh-CN" w:bidi="hi-IN"/>
                  </w:rPr>
                </w:rPrChange>
              </w:rPr>
            </w:pPr>
          </w:p>
          <w:p w14:paraId="5C71F136"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5" w:author="Elena Špindler" w:date="2025-10-02T14:55:00Z">
                  <w:rPr>
                    <w:rFonts w:ascii="Calibri" w:eastAsia="WenQuanYi Micro Hei" w:hAnsi="Calibri" w:cs="Calibri"/>
                    <w:kern w:val="2"/>
                    <w:szCs w:val="24"/>
                    <w:lang w:val="en-GB" w:eastAsia="zh-CN" w:bidi="hi-IN"/>
                  </w:rPr>
                </w:rPrChange>
              </w:rPr>
            </w:pPr>
          </w:p>
          <w:p w14:paraId="62199465"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206" w:author="Elena Špindler" w:date="2025-10-02T14:55:00Z">
                  <w:rPr>
                    <w:rFonts w:ascii="Calibri" w:eastAsia="WenQuanYi Micro Hei" w:hAnsi="Calibri" w:cs="Calibri"/>
                    <w:kern w:val="2"/>
                    <w:szCs w:val="24"/>
                    <w:lang w:val="en-GB" w:eastAsia="zh-CN" w:bidi="hi-IN"/>
                  </w:rPr>
                </w:rPrChange>
              </w:rPr>
            </w:pPr>
          </w:p>
        </w:tc>
        <w:tc>
          <w:tcPr>
            <w:tcW w:w="429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FAC0B6"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207"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208" w:author="Elena Špindler" w:date="2025-10-02T14:55:00Z">
                  <w:rPr>
                    <w:rFonts w:ascii="Calibri" w:eastAsia="WenQuanYi Micro Hei" w:hAnsi="Calibri" w:cs="Calibri"/>
                    <w:kern w:val="2"/>
                    <w:szCs w:val="24"/>
                    <w:lang w:val="en-GB" w:eastAsia="zh-CN" w:bidi="hi-IN"/>
                  </w:rPr>
                </w:rPrChange>
              </w:rPr>
              <w:t>Type (examination, oral, coursework, project):</w:t>
            </w:r>
          </w:p>
          <w:p w14:paraId="79B9FB19"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209"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210" w:author="Elena Špindler" w:date="2025-10-02T14:55:00Z">
                  <w:rPr>
                    <w:rFonts w:ascii="Calibri" w:eastAsia="WenQuanYi Micro Hei" w:hAnsi="Calibri" w:cs="Calibri"/>
                    <w:kern w:val="2"/>
                    <w:szCs w:val="24"/>
                    <w:lang w:val="en-GB" w:eastAsia="zh-CN" w:bidi="hi-IN"/>
                  </w:rPr>
                </w:rPrChange>
              </w:rPr>
              <w:t>1.) written text</w:t>
            </w:r>
          </w:p>
          <w:p w14:paraId="15DDEFAE"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211"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212" w:author="Elena Špindler" w:date="2025-10-02T14:55:00Z">
                  <w:rPr>
                    <w:rFonts w:ascii="Calibri" w:eastAsia="WenQuanYi Micro Hei" w:hAnsi="Calibri" w:cs="Calibri"/>
                    <w:kern w:val="2"/>
                    <w:szCs w:val="24"/>
                    <w:lang w:val="en-GB" w:eastAsia="zh-CN" w:bidi="hi-IN"/>
                  </w:rPr>
                </w:rPrChange>
              </w:rPr>
              <w:t>2.) active participation in the discussion and presentation of reading diary.</w:t>
            </w:r>
          </w:p>
          <w:p w14:paraId="0DA123B1"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213" w:author="Elena Špindler" w:date="2025-10-02T14:55:00Z">
                  <w:rPr>
                    <w:rFonts w:ascii="Calibri" w:eastAsia="WenQuanYi Micro Hei" w:hAnsi="Calibri" w:cs="Calibri"/>
                    <w:kern w:val="2"/>
                    <w:szCs w:val="24"/>
                    <w:lang w:val="en-GB" w:eastAsia="zh-CN" w:bidi="hi-IN"/>
                  </w:rPr>
                </w:rPrChange>
              </w:rPr>
            </w:pPr>
          </w:p>
          <w:p w14:paraId="12929811" w14:textId="77777777" w:rsidR="003C112A" w:rsidRPr="00335D46" w:rsidRDefault="00ED66EE">
            <w:pPr>
              <w:widowControl w:val="0"/>
              <w:snapToGrid w:val="0"/>
              <w:rPr>
                <w:rFonts w:asciiTheme="minorHAnsi" w:eastAsia="WenQuanYi Micro Hei" w:hAnsiTheme="minorHAnsi" w:cstheme="minorHAnsi"/>
                <w:kern w:val="2"/>
                <w:sz w:val="22"/>
                <w:szCs w:val="22"/>
                <w:lang w:val="en-GB" w:eastAsia="zh-CN" w:bidi="hi-IN"/>
                <w:rPrChange w:id="1214"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kern w:val="2"/>
                <w:sz w:val="22"/>
                <w:szCs w:val="22"/>
                <w:lang w:val="en-GB" w:eastAsia="zh-CN" w:bidi="hi-IN"/>
                <w:rPrChange w:id="1215" w:author="Elena Špindler" w:date="2025-10-02T14:55:00Z">
                  <w:rPr>
                    <w:rFonts w:ascii="Calibri" w:eastAsia="WenQuanYi Micro Hei" w:hAnsi="Calibri" w:cs="Calibri"/>
                    <w:kern w:val="2"/>
                    <w:szCs w:val="24"/>
                    <w:lang w:val="en-GB" w:eastAsia="zh-CN" w:bidi="hi-IN"/>
                  </w:rPr>
                </w:rPrChange>
              </w:rPr>
              <w:t>Students will write a fable or a fairy tale (1000 to 2000 words). Their text will be evaluated using various criteria, such as: creative idea, language used, and structure of the text according to the genre.</w:t>
            </w:r>
          </w:p>
          <w:p w14:paraId="4C4CEA3D"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216" w:author="Elena Špindler" w:date="2025-10-02T14:55:00Z">
                  <w:rPr>
                    <w:rFonts w:ascii="Calibri" w:eastAsia="WenQuanYi Micro Hei" w:hAnsi="Calibri" w:cs="Calibri"/>
                    <w:b/>
                    <w:kern w:val="2"/>
                    <w:szCs w:val="24"/>
                    <w:lang w:val="en-GB" w:eastAsia="zh-CN" w:bidi="hi-IN"/>
                  </w:rPr>
                </w:rPrChange>
              </w:rPr>
            </w:pPr>
          </w:p>
        </w:tc>
      </w:tr>
      <w:tr w:rsidR="003C112A" w:rsidRPr="00335D46" w14:paraId="6654BC32" w14:textId="77777777" w:rsidTr="067AEEA9">
        <w:tc>
          <w:tcPr>
            <w:tcW w:w="9735" w:type="dxa"/>
            <w:gridSpan w:val="5"/>
            <w:tcBorders>
              <w:top w:val="single" w:sz="4" w:space="0" w:color="000000" w:themeColor="text1"/>
              <w:bottom w:val="single" w:sz="4" w:space="0" w:color="000000" w:themeColor="text1"/>
            </w:tcBorders>
            <w:shd w:val="clear" w:color="auto" w:fill="auto"/>
          </w:tcPr>
          <w:p w14:paraId="50895670"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217" w:author="Elena Špindler" w:date="2025-10-02T14:55:00Z">
                  <w:rPr>
                    <w:rFonts w:ascii="Calibri" w:eastAsia="WenQuanYi Micro Hei" w:hAnsi="Calibri" w:cs="Calibri"/>
                    <w:b/>
                    <w:kern w:val="2"/>
                    <w:szCs w:val="24"/>
                    <w:lang w:val="en-GB" w:eastAsia="zh-CN" w:bidi="hi-IN"/>
                  </w:rPr>
                </w:rPrChange>
              </w:rPr>
            </w:pPr>
          </w:p>
          <w:p w14:paraId="38C1F859" w14:textId="77777777" w:rsidR="003C112A" w:rsidRPr="00335D46" w:rsidRDefault="003C112A">
            <w:pPr>
              <w:widowControl w:val="0"/>
              <w:snapToGrid w:val="0"/>
              <w:rPr>
                <w:rFonts w:asciiTheme="minorHAnsi" w:eastAsia="WenQuanYi Micro Hei" w:hAnsiTheme="minorHAnsi" w:cstheme="minorHAnsi"/>
                <w:b/>
                <w:kern w:val="2"/>
                <w:sz w:val="22"/>
                <w:szCs w:val="22"/>
                <w:lang w:val="en-GB" w:eastAsia="zh-CN" w:bidi="hi-IN"/>
                <w:rPrChange w:id="1218" w:author="Elena Špindler" w:date="2025-10-02T14:55:00Z">
                  <w:rPr>
                    <w:rFonts w:ascii="Calibri" w:eastAsia="WenQuanYi Micro Hei" w:hAnsi="Calibri" w:cs="Calibri"/>
                    <w:b/>
                    <w:kern w:val="2"/>
                    <w:szCs w:val="24"/>
                    <w:lang w:val="en-GB" w:eastAsia="zh-CN" w:bidi="hi-IN"/>
                  </w:rPr>
                </w:rPrChange>
              </w:rPr>
            </w:pPr>
          </w:p>
          <w:p w14:paraId="685ADFE3" w14:textId="77777777" w:rsidR="003C112A" w:rsidRPr="00335D46" w:rsidRDefault="00ED66EE">
            <w:pPr>
              <w:widowControl w:val="0"/>
              <w:rPr>
                <w:rFonts w:asciiTheme="minorHAnsi" w:eastAsia="WenQuanYi Micro Hei" w:hAnsiTheme="minorHAnsi" w:cstheme="minorHAnsi"/>
                <w:kern w:val="2"/>
                <w:sz w:val="22"/>
                <w:szCs w:val="22"/>
                <w:lang w:val="en-GB" w:eastAsia="zh-CN" w:bidi="hi-IN"/>
                <w:rPrChange w:id="1219" w:author="Elena Špindler" w:date="2025-10-02T14:55:00Z">
                  <w:rPr>
                    <w:rFonts w:ascii="Calibri" w:eastAsia="WenQuanYi Micro Hei" w:hAnsi="Calibri" w:cs="Calibri"/>
                    <w:kern w:val="2"/>
                    <w:szCs w:val="24"/>
                    <w:lang w:val="en-GB" w:eastAsia="zh-CN" w:bidi="hi-IN"/>
                  </w:rPr>
                </w:rPrChange>
              </w:rPr>
            </w:pPr>
            <w:r w:rsidRPr="00335D46">
              <w:rPr>
                <w:rFonts w:asciiTheme="minorHAnsi" w:eastAsia="WenQuanYi Micro Hei" w:hAnsiTheme="minorHAnsi" w:cstheme="minorHAnsi"/>
                <w:b/>
                <w:kern w:val="2"/>
                <w:sz w:val="22"/>
                <w:szCs w:val="22"/>
                <w:lang w:val="en-GB" w:eastAsia="zh-CN" w:bidi="hi-IN"/>
                <w:rPrChange w:id="1220" w:author="Elena Špindler" w:date="2025-10-02T14:55:00Z">
                  <w:rPr>
                    <w:rFonts w:ascii="Calibri" w:eastAsia="WenQuanYi Micro Hei" w:hAnsi="Calibri" w:cs="Calibri"/>
                    <w:b/>
                    <w:kern w:val="2"/>
                    <w:szCs w:val="24"/>
                    <w:lang w:val="en-GB" w:eastAsia="zh-CN" w:bidi="hi-IN"/>
                  </w:rPr>
                </w:rPrChange>
              </w:rPr>
              <w:t xml:space="preserve">Reference </w:t>
            </w:r>
            <w:proofErr w:type="spellStart"/>
            <w:r w:rsidRPr="00335D46">
              <w:rPr>
                <w:rFonts w:asciiTheme="minorHAnsi" w:eastAsia="WenQuanYi Micro Hei" w:hAnsiTheme="minorHAnsi" w:cstheme="minorHAnsi"/>
                <w:b/>
                <w:kern w:val="2"/>
                <w:sz w:val="22"/>
                <w:szCs w:val="22"/>
                <w:lang w:val="en-GB" w:eastAsia="zh-CN" w:bidi="hi-IN"/>
                <w:rPrChange w:id="1221" w:author="Elena Špindler" w:date="2025-10-02T14:55:00Z">
                  <w:rPr>
                    <w:rFonts w:ascii="Calibri" w:eastAsia="WenQuanYi Micro Hei" w:hAnsi="Calibri" w:cs="Calibri"/>
                    <w:b/>
                    <w:kern w:val="2"/>
                    <w:szCs w:val="24"/>
                    <w:lang w:val="en-GB" w:eastAsia="zh-CN" w:bidi="hi-IN"/>
                  </w:rPr>
                </w:rPrChange>
              </w:rPr>
              <w:t>nosilca</w:t>
            </w:r>
            <w:proofErr w:type="spellEnd"/>
            <w:r w:rsidRPr="00335D46">
              <w:rPr>
                <w:rFonts w:asciiTheme="minorHAnsi" w:eastAsia="WenQuanYi Micro Hei" w:hAnsiTheme="minorHAnsi" w:cstheme="minorHAnsi"/>
                <w:b/>
                <w:kern w:val="2"/>
                <w:sz w:val="22"/>
                <w:szCs w:val="22"/>
                <w:lang w:val="en-GB" w:eastAsia="zh-CN" w:bidi="hi-IN"/>
                <w:rPrChange w:id="1222" w:author="Elena Špindler" w:date="2025-10-02T14:55:00Z">
                  <w:rPr>
                    <w:rFonts w:ascii="Calibri" w:eastAsia="WenQuanYi Micro Hei" w:hAnsi="Calibri" w:cs="Calibri"/>
                    <w:b/>
                    <w:kern w:val="2"/>
                    <w:szCs w:val="24"/>
                    <w:lang w:val="en-GB" w:eastAsia="zh-CN" w:bidi="hi-IN"/>
                  </w:rPr>
                </w:rPrChange>
              </w:rPr>
              <w:t xml:space="preserve"> / Lecturer's references: </w:t>
            </w:r>
          </w:p>
        </w:tc>
        <w:tc>
          <w:tcPr>
            <w:tcW w:w="47" w:type="dxa"/>
            <w:shd w:val="clear" w:color="auto" w:fill="auto"/>
          </w:tcPr>
          <w:p w14:paraId="0C8FE7CE"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223"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41004F19"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224" w:author="Elena Špindler" w:date="2025-10-02T14:55:00Z">
                  <w:rPr>
                    <w:rFonts w:ascii="Calibri" w:eastAsia="WenQuanYi Micro Hei" w:hAnsi="Calibri" w:cs="Calibri"/>
                    <w:kern w:val="2"/>
                    <w:szCs w:val="24"/>
                    <w:lang w:val="en-GB" w:eastAsia="zh-CN" w:bidi="hi-IN"/>
                  </w:rPr>
                </w:rPrChange>
              </w:rPr>
            </w:pPr>
          </w:p>
        </w:tc>
        <w:tc>
          <w:tcPr>
            <w:tcW w:w="43" w:type="dxa"/>
            <w:shd w:val="clear" w:color="auto" w:fill="auto"/>
          </w:tcPr>
          <w:p w14:paraId="67C0C651"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225" w:author="Elena Špindler" w:date="2025-10-02T14:55:00Z">
                  <w:rPr>
                    <w:rFonts w:ascii="Calibri" w:eastAsia="WenQuanYi Micro Hei" w:hAnsi="Calibri" w:cs="Calibri"/>
                    <w:kern w:val="2"/>
                    <w:szCs w:val="24"/>
                    <w:lang w:val="en-GB" w:eastAsia="zh-CN" w:bidi="hi-IN"/>
                  </w:rPr>
                </w:rPrChange>
              </w:rPr>
            </w:pPr>
          </w:p>
        </w:tc>
        <w:tc>
          <w:tcPr>
            <w:tcW w:w="37" w:type="dxa"/>
            <w:shd w:val="clear" w:color="auto" w:fill="auto"/>
          </w:tcPr>
          <w:p w14:paraId="308D56CC" w14:textId="77777777" w:rsidR="003C112A" w:rsidRPr="00335D46" w:rsidRDefault="003C112A">
            <w:pPr>
              <w:widowControl w:val="0"/>
              <w:snapToGrid w:val="0"/>
              <w:rPr>
                <w:rFonts w:asciiTheme="minorHAnsi" w:eastAsia="WenQuanYi Micro Hei" w:hAnsiTheme="minorHAnsi" w:cstheme="minorHAnsi"/>
                <w:kern w:val="2"/>
                <w:sz w:val="22"/>
                <w:szCs w:val="22"/>
                <w:lang w:val="en-GB" w:eastAsia="zh-CN" w:bidi="hi-IN"/>
                <w:rPrChange w:id="1226" w:author="Elena Špindler" w:date="2025-10-02T14:55:00Z">
                  <w:rPr>
                    <w:rFonts w:ascii="Calibri" w:eastAsia="WenQuanYi Micro Hei" w:hAnsi="Calibri" w:cs="Calibri"/>
                    <w:kern w:val="2"/>
                    <w:szCs w:val="24"/>
                    <w:lang w:val="en-GB" w:eastAsia="zh-CN" w:bidi="hi-IN"/>
                  </w:rPr>
                </w:rPrChange>
              </w:rPr>
            </w:pPr>
          </w:p>
        </w:tc>
      </w:tr>
      <w:tr w:rsidR="003C112A" w:rsidRPr="00335D46" w14:paraId="069C3ECF" w14:textId="77777777" w:rsidTr="067AEEA9">
        <w:trPr>
          <w:trHeight w:val="142"/>
        </w:trPr>
        <w:tc>
          <w:tcPr>
            <w:tcW w:w="989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E64A67" w14:textId="77777777" w:rsidR="003C112A" w:rsidRPr="00335D46" w:rsidRDefault="00ED66EE" w:rsidP="00AE13A6">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Change w:id="1227" w:author="Elena Špindler" w:date="2025-10-02T14:55:00Z">
                  <w:rPr>
                    <w:rFonts w:ascii="Calibri" w:eastAsia="WenQuanYi Micro Hei" w:hAnsi="Calibri" w:cs="Calibri"/>
                    <w:kern w:val="2"/>
                    <w:szCs w:val="24"/>
                    <w:lang w:val="en-GB" w:eastAsia="zh-CN" w:bidi="hi-IN"/>
                  </w:rPr>
                </w:rPrChange>
              </w:rPr>
              <w:pPrChange w:id="1228" w:author="Elena Špindler" w:date="2025-10-02T14:56:00Z">
                <w:pPr>
                  <w:widowControl w:val="0"/>
                  <w:numPr>
                    <w:numId w:val="12"/>
                  </w:numPr>
                  <w:tabs>
                    <w:tab w:val="left" w:pos="0"/>
                  </w:tabs>
                  <w:snapToGrid w:val="0"/>
                  <w:ind w:left="720" w:hanging="360"/>
                  <w:jc w:val="both"/>
                </w:pPr>
              </w:pPrChange>
            </w:pPr>
            <w:r w:rsidRPr="00335D46">
              <w:rPr>
                <w:rFonts w:asciiTheme="minorHAnsi" w:eastAsia="WenQuanYi Micro Hei" w:hAnsiTheme="minorHAnsi" w:cstheme="minorHAnsi"/>
                <w:bCs/>
                <w:kern w:val="2"/>
                <w:sz w:val="22"/>
                <w:szCs w:val="22"/>
                <w:lang w:val="en-GB" w:eastAsia="zh-CN" w:bidi="hi-IN"/>
                <w:rPrChange w:id="1229" w:author="Elena Špindler" w:date="2025-10-02T14:55:00Z">
                  <w:rPr>
                    <w:rFonts w:ascii="Calibri" w:eastAsia="WenQuanYi Micro Hei" w:hAnsi="Calibri" w:cs="Calibri"/>
                    <w:bCs/>
                    <w:kern w:val="2"/>
                    <w:szCs w:val="24"/>
                    <w:lang w:val="en-GB" w:eastAsia="zh-CN" w:bidi="hi-IN"/>
                  </w:rPr>
                </w:rPrChange>
              </w:rPr>
              <w:t>P</w:t>
            </w:r>
            <w:r w:rsidRPr="00335D46">
              <w:rPr>
                <w:rFonts w:asciiTheme="minorHAnsi" w:eastAsia="WenQuanYi Micro Hei" w:hAnsiTheme="minorHAnsi" w:cstheme="minorHAnsi"/>
                <w:bCs/>
                <w:color w:val="000000"/>
                <w:kern w:val="2"/>
                <w:sz w:val="22"/>
                <w:szCs w:val="22"/>
                <w:lang w:val="en-GB" w:eastAsia="zh-CN" w:bidi="hi-IN"/>
                <w:rPrChange w:id="1230" w:author="Elena Špindler" w:date="2025-10-02T14:55:00Z">
                  <w:rPr>
                    <w:rFonts w:ascii="Calibri" w:eastAsia="WenQuanYi Micro Hei" w:hAnsi="Calibri" w:cs="Calibri"/>
                    <w:bCs/>
                    <w:color w:val="000000"/>
                    <w:kern w:val="2"/>
                    <w:szCs w:val="24"/>
                    <w:lang w:val="en-GB" w:eastAsia="zh-CN" w:bidi="hi-IN"/>
                  </w:rPr>
                </w:rPrChange>
              </w:rPr>
              <w:t>otocco</w:t>
            </w:r>
            <w:r w:rsidRPr="00335D46">
              <w:rPr>
                <w:rFonts w:asciiTheme="minorHAnsi" w:eastAsia="WenQuanYi Micro Hei" w:hAnsiTheme="minorHAnsi" w:cstheme="minorHAnsi"/>
                <w:bCs/>
                <w:kern w:val="2"/>
                <w:sz w:val="22"/>
                <w:szCs w:val="22"/>
                <w:lang w:val="en-GB" w:eastAsia="zh-CN" w:bidi="hi-IN"/>
                <w:rPrChange w:id="1231" w:author="Elena Špindler" w:date="2025-10-02T14:55:00Z">
                  <w:rPr>
                    <w:rFonts w:ascii="Calibri" w:eastAsia="WenQuanYi Micro Hei" w:hAnsi="Calibri" w:cs="Calibri"/>
                    <w:bCs/>
                    <w:kern w:val="2"/>
                    <w:szCs w:val="24"/>
                    <w:lang w:val="en-GB" w:eastAsia="zh-CN" w:bidi="hi-IN"/>
                  </w:rPr>
                </w:rPrChange>
              </w:rPr>
              <w:t xml:space="preserve">, M. (2022). </w:t>
            </w:r>
            <w:proofErr w:type="spellStart"/>
            <w:r w:rsidRPr="00335D46">
              <w:rPr>
                <w:rFonts w:asciiTheme="minorHAnsi" w:eastAsia="WenQuanYi Micro Hei" w:hAnsiTheme="minorHAnsi" w:cstheme="minorHAnsi"/>
                <w:bCs/>
                <w:i/>
                <w:iCs/>
                <w:kern w:val="2"/>
                <w:sz w:val="22"/>
                <w:szCs w:val="22"/>
                <w:lang w:val="en-GB" w:eastAsia="zh-CN" w:bidi="hi-IN"/>
                <w:rPrChange w:id="1232" w:author="Elena Špindler" w:date="2025-10-02T14:55:00Z">
                  <w:rPr>
                    <w:rFonts w:ascii="Calibri" w:eastAsia="WenQuanYi Micro Hei" w:hAnsi="Calibri" w:cs="Calibri"/>
                    <w:bCs/>
                    <w:i/>
                    <w:iCs/>
                    <w:kern w:val="2"/>
                    <w:szCs w:val="24"/>
                    <w:lang w:val="en-GB" w:eastAsia="zh-CN" w:bidi="hi-IN"/>
                  </w:rPr>
                </w:rPrChange>
              </w:rPr>
              <w:t>Odisej</w:t>
            </w:r>
            <w:proofErr w:type="spellEnd"/>
            <w:r w:rsidRPr="00335D46">
              <w:rPr>
                <w:rFonts w:asciiTheme="minorHAnsi" w:eastAsia="WenQuanYi Micro Hei" w:hAnsiTheme="minorHAnsi" w:cstheme="minorHAnsi"/>
                <w:bCs/>
                <w:i/>
                <w:iCs/>
                <w:kern w:val="2"/>
                <w:sz w:val="22"/>
                <w:szCs w:val="22"/>
                <w:lang w:val="en-GB" w:eastAsia="zh-CN" w:bidi="hi-IN"/>
                <w:rPrChange w:id="1233" w:author="Elena Špindler" w:date="2025-10-02T14:55:00Z">
                  <w:rPr>
                    <w:rFonts w:ascii="Calibri" w:eastAsia="WenQuanYi Micro Hei" w:hAnsi="Calibri" w:cs="Calibri"/>
                    <w:bCs/>
                    <w:i/>
                    <w:iCs/>
                    <w:kern w:val="2"/>
                    <w:szCs w:val="24"/>
                    <w:lang w:val="en-GB" w:eastAsia="zh-CN" w:bidi="hi-IN"/>
                  </w:rPr>
                </w:rPrChange>
              </w:rPr>
              <w:t xml:space="preserve">(ka) v </w:t>
            </w:r>
            <w:proofErr w:type="spellStart"/>
            <w:r w:rsidRPr="00335D46">
              <w:rPr>
                <w:rFonts w:asciiTheme="minorHAnsi" w:eastAsia="WenQuanYi Micro Hei" w:hAnsiTheme="minorHAnsi" w:cstheme="minorHAnsi"/>
                <w:bCs/>
                <w:i/>
                <w:iCs/>
                <w:kern w:val="2"/>
                <w:sz w:val="22"/>
                <w:szCs w:val="22"/>
                <w:lang w:val="en-GB" w:eastAsia="zh-CN" w:bidi="hi-IN"/>
                <w:rPrChange w:id="1234" w:author="Elena Špindler" w:date="2025-10-02T14:55:00Z">
                  <w:rPr>
                    <w:rFonts w:ascii="Calibri" w:eastAsia="WenQuanYi Micro Hei" w:hAnsi="Calibri" w:cs="Calibri"/>
                    <w:bCs/>
                    <w:i/>
                    <w:iCs/>
                    <w:kern w:val="2"/>
                    <w:szCs w:val="24"/>
                    <w:lang w:val="en-GB" w:eastAsia="zh-CN" w:bidi="hi-IN"/>
                  </w:rPr>
                </w:rPrChange>
              </w:rPr>
              <w:t>labirintu</w:t>
            </w:r>
            <w:proofErr w:type="spellEnd"/>
            <w:r w:rsidRPr="00335D46">
              <w:rPr>
                <w:rFonts w:asciiTheme="minorHAnsi" w:eastAsia="WenQuanYi Micro Hei" w:hAnsiTheme="minorHAnsi" w:cstheme="minorHAnsi"/>
                <w:bCs/>
                <w:kern w:val="2"/>
                <w:sz w:val="22"/>
                <w:szCs w:val="22"/>
                <w:lang w:val="en-GB" w:eastAsia="zh-CN" w:bidi="hi-IN"/>
                <w:rPrChange w:id="1235" w:author="Elena Špindler" w:date="2025-10-02T14:55:00Z">
                  <w:rPr>
                    <w:rFonts w:ascii="Calibri" w:eastAsia="WenQuanYi Micro Hei" w:hAnsi="Calibri" w:cs="Calibri"/>
                    <w:bCs/>
                    <w:kern w:val="2"/>
                    <w:szCs w:val="24"/>
                    <w:lang w:val="en-GB" w:eastAsia="zh-CN" w:bidi="hi-IN"/>
                  </w:rPr>
                </w:rPrChange>
              </w:rPr>
              <w:t xml:space="preserve">. Ljubljana: </w:t>
            </w:r>
            <w:proofErr w:type="spellStart"/>
            <w:r w:rsidRPr="00335D46">
              <w:rPr>
                <w:rFonts w:asciiTheme="minorHAnsi" w:eastAsia="WenQuanYi Micro Hei" w:hAnsiTheme="minorHAnsi" w:cstheme="minorHAnsi"/>
                <w:bCs/>
                <w:kern w:val="2"/>
                <w:sz w:val="22"/>
                <w:szCs w:val="22"/>
                <w:lang w:val="en-GB" w:eastAsia="zh-CN" w:bidi="hi-IN"/>
                <w:rPrChange w:id="1236" w:author="Elena Špindler" w:date="2025-10-02T14:55:00Z">
                  <w:rPr>
                    <w:rFonts w:ascii="Calibri" w:eastAsia="WenQuanYi Micro Hei" w:hAnsi="Calibri" w:cs="Calibri"/>
                    <w:bCs/>
                    <w:kern w:val="2"/>
                    <w:szCs w:val="24"/>
                    <w:lang w:val="en-GB" w:eastAsia="zh-CN" w:bidi="hi-IN"/>
                  </w:rPr>
                </w:rPrChange>
              </w:rPr>
              <w:t>Književno</w:t>
            </w:r>
            <w:proofErr w:type="spellEnd"/>
            <w:r w:rsidRPr="00335D46">
              <w:rPr>
                <w:rFonts w:asciiTheme="minorHAnsi" w:eastAsia="WenQuanYi Micro Hei" w:hAnsiTheme="minorHAnsi" w:cstheme="minorHAnsi"/>
                <w:bCs/>
                <w:kern w:val="2"/>
                <w:sz w:val="22"/>
                <w:szCs w:val="22"/>
                <w:lang w:val="en-GB" w:eastAsia="zh-CN" w:bidi="hi-IN"/>
                <w:rPrChange w:id="1237"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238" w:author="Elena Špindler" w:date="2025-10-02T14:55:00Z">
                  <w:rPr>
                    <w:rFonts w:ascii="Calibri" w:eastAsia="WenQuanYi Micro Hei" w:hAnsi="Calibri" w:cs="Calibri"/>
                    <w:bCs/>
                    <w:kern w:val="2"/>
                    <w:szCs w:val="24"/>
                    <w:lang w:val="en-GB" w:eastAsia="zh-CN" w:bidi="hi-IN"/>
                  </w:rPr>
                </w:rPrChange>
              </w:rPr>
              <w:t>društvo</w:t>
            </w:r>
            <w:proofErr w:type="spellEnd"/>
            <w:r w:rsidRPr="00335D46">
              <w:rPr>
                <w:rFonts w:asciiTheme="minorHAnsi" w:eastAsia="WenQuanYi Micro Hei" w:hAnsiTheme="minorHAnsi" w:cstheme="minorHAnsi"/>
                <w:bCs/>
                <w:kern w:val="2"/>
                <w:sz w:val="22"/>
                <w:szCs w:val="22"/>
                <w:lang w:val="en-GB" w:eastAsia="zh-CN" w:bidi="hi-IN"/>
                <w:rPrChange w:id="1239"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240" w:author="Elena Špindler" w:date="2025-10-02T14:55:00Z">
                  <w:rPr>
                    <w:rFonts w:ascii="Calibri" w:eastAsia="WenQuanYi Micro Hei" w:hAnsi="Calibri" w:cs="Calibri"/>
                    <w:bCs/>
                    <w:kern w:val="2"/>
                    <w:szCs w:val="24"/>
                    <w:lang w:val="en-GB" w:eastAsia="zh-CN" w:bidi="hi-IN"/>
                  </w:rPr>
                </w:rPrChange>
              </w:rPr>
              <w:t>Hiša</w:t>
            </w:r>
            <w:proofErr w:type="spellEnd"/>
            <w:r w:rsidRPr="00335D46">
              <w:rPr>
                <w:rFonts w:asciiTheme="minorHAnsi" w:eastAsia="WenQuanYi Micro Hei" w:hAnsiTheme="minorHAnsi" w:cstheme="minorHAnsi"/>
                <w:bCs/>
                <w:kern w:val="2"/>
                <w:sz w:val="22"/>
                <w:szCs w:val="22"/>
                <w:lang w:val="en-GB" w:eastAsia="zh-CN" w:bidi="hi-IN"/>
                <w:rPrChange w:id="1241"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242" w:author="Elena Špindler" w:date="2025-10-02T14:55:00Z">
                  <w:rPr>
                    <w:rFonts w:ascii="Calibri" w:eastAsia="WenQuanYi Micro Hei" w:hAnsi="Calibri" w:cs="Calibri"/>
                    <w:bCs/>
                    <w:kern w:val="2"/>
                    <w:szCs w:val="24"/>
                    <w:lang w:val="en-GB" w:eastAsia="zh-CN" w:bidi="hi-IN"/>
                  </w:rPr>
                </w:rPrChange>
              </w:rPr>
              <w:t>poezije</w:t>
            </w:r>
            <w:proofErr w:type="spellEnd"/>
            <w:r w:rsidRPr="00335D46">
              <w:rPr>
                <w:rFonts w:asciiTheme="minorHAnsi" w:eastAsia="WenQuanYi Micro Hei" w:hAnsiTheme="minorHAnsi" w:cstheme="minorHAnsi"/>
                <w:bCs/>
                <w:kern w:val="2"/>
                <w:sz w:val="22"/>
                <w:szCs w:val="22"/>
                <w:lang w:val="en-GB" w:eastAsia="zh-CN" w:bidi="hi-IN"/>
                <w:rPrChange w:id="1243" w:author="Elena Špindler" w:date="2025-10-02T14:55:00Z">
                  <w:rPr>
                    <w:rFonts w:ascii="Calibri" w:eastAsia="WenQuanYi Micro Hei" w:hAnsi="Calibri" w:cs="Calibri"/>
                    <w:bCs/>
                    <w:kern w:val="2"/>
                    <w:szCs w:val="24"/>
                    <w:lang w:val="en-GB" w:eastAsia="zh-CN" w:bidi="hi-IN"/>
                  </w:rPr>
                </w:rPrChange>
              </w:rPr>
              <w:t xml:space="preserve">. </w:t>
            </w:r>
          </w:p>
          <w:p w14:paraId="5937C7DC" w14:textId="36F24FB2" w:rsidR="003C112A" w:rsidRPr="00335D46" w:rsidRDefault="00ED66EE" w:rsidP="00AE13A6">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Change w:id="1244" w:author="Elena Špindler" w:date="2025-10-02T14:55:00Z">
                  <w:rPr>
                    <w:rFonts w:ascii="Calibri" w:eastAsia="WenQuanYi Micro Hei" w:hAnsi="Calibri" w:cs="Calibri"/>
                    <w:kern w:val="2"/>
                    <w:lang w:val="en-GB" w:eastAsia="zh-CN" w:bidi="hi-IN"/>
                  </w:rPr>
                </w:rPrChange>
              </w:rPr>
              <w:pPrChange w:id="1245" w:author="Elena Špindler" w:date="2025-10-02T14:56:00Z">
                <w:pPr>
                  <w:widowControl w:val="0"/>
                  <w:numPr>
                    <w:numId w:val="12"/>
                  </w:numPr>
                  <w:tabs>
                    <w:tab w:val="num" w:pos="0"/>
                  </w:tabs>
                  <w:snapToGrid w:val="0"/>
                  <w:ind w:left="720" w:hanging="360"/>
                  <w:jc w:val="both"/>
                </w:pPr>
              </w:pPrChange>
            </w:pPr>
            <w:r w:rsidRPr="00335D46">
              <w:rPr>
                <w:rFonts w:asciiTheme="minorHAnsi" w:eastAsia="WenQuanYi Micro Hei" w:hAnsiTheme="minorHAnsi" w:cstheme="minorHAnsi"/>
                <w:kern w:val="2"/>
                <w:sz w:val="22"/>
                <w:szCs w:val="22"/>
                <w:lang w:val="en-GB" w:eastAsia="zh-CN" w:bidi="hi-IN"/>
                <w:rPrChange w:id="1246" w:author="Elena Špindler" w:date="2025-10-02T14:55:00Z">
                  <w:rPr>
                    <w:rFonts w:ascii="Calibri" w:eastAsia="WenQuanYi Micro Hei" w:hAnsi="Calibri" w:cs="Calibri"/>
                    <w:kern w:val="2"/>
                    <w:lang w:val="en-GB" w:eastAsia="zh-CN" w:bidi="hi-IN"/>
                  </w:rPr>
                </w:rPrChange>
              </w:rPr>
              <w:t xml:space="preserve">Potocco, M. (2021). Kar je za </w:t>
            </w:r>
            <w:proofErr w:type="spellStart"/>
            <w:r w:rsidRPr="00335D46">
              <w:rPr>
                <w:rFonts w:asciiTheme="minorHAnsi" w:eastAsia="WenQuanYi Micro Hei" w:hAnsiTheme="minorHAnsi" w:cstheme="minorHAnsi"/>
                <w:kern w:val="2"/>
                <w:sz w:val="22"/>
                <w:szCs w:val="22"/>
                <w:lang w:val="en-GB" w:eastAsia="zh-CN" w:bidi="hi-IN"/>
                <w:rPrChange w:id="1247" w:author="Elena Špindler" w:date="2025-10-02T14:55:00Z">
                  <w:rPr>
                    <w:rFonts w:ascii="Calibri" w:eastAsia="WenQuanYi Micro Hei" w:hAnsi="Calibri" w:cs="Calibri"/>
                    <w:kern w:val="2"/>
                    <w:lang w:val="en-GB" w:eastAsia="zh-CN" w:bidi="hi-IN"/>
                  </w:rPr>
                </w:rPrChange>
              </w:rPr>
              <w:t>reči</w:t>
            </w:r>
            <w:proofErr w:type="spellEnd"/>
            <w:r w:rsidRPr="00335D46">
              <w:rPr>
                <w:rFonts w:asciiTheme="minorHAnsi" w:eastAsia="WenQuanYi Micro Hei" w:hAnsiTheme="minorHAnsi" w:cstheme="minorHAnsi"/>
                <w:kern w:val="2"/>
                <w:sz w:val="22"/>
                <w:szCs w:val="22"/>
                <w:lang w:val="en-GB" w:eastAsia="zh-CN" w:bidi="hi-IN"/>
                <w:rPrChange w:id="1248" w:author="Elena Špindler" w:date="2025-10-02T14:55:00Z">
                  <w:rPr>
                    <w:rFonts w:ascii="Calibri" w:eastAsia="WenQuanYi Micro Hei" w:hAnsi="Calibri" w:cs="Calibri"/>
                    <w:kern w:val="2"/>
                    <w:lang w:val="en-GB" w:eastAsia="zh-CN" w:bidi="hi-IN"/>
                  </w:rPr>
                </w:rPrChange>
              </w:rPr>
              <w:t xml:space="preserve"> o </w:t>
            </w:r>
            <w:proofErr w:type="spellStart"/>
            <w:r w:rsidRPr="00335D46">
              <w:rPr>
                <w:rFonts w:asciiTheme="minorHAnsi" w:eastAsia="WenQuanYi Micro Hei" w:hAnsiTheme="minorHAnsi" w:cstheme="minorHAnsi"/>
                <w:kern w:val="2"/>
                <w:sz w:val="22"/>
                <w:szCs w:val="22"/>
                <w:lang w:val="en-GB" w:eastAsia="zh-CN" w:bidi="hi-IN"/>
                <w:rPrChange w:id="1249" w:author="Elena Špindler" w:date="2025-10-02T14:55:00Z">
                  <w:rPr>
                    <w:rFonts w:ascii="Calibri" w:eastAsia="WenQuanYi Micro Hei" w:hAnsi="Calibri" w:cs="Calibri"/>
                    <w:kern w:val="2"/>
                    <w:lang w:val="en-GB" w:eastAsia="zh-CN" w:bidi="hi-IN"/>
                  </w:rPr>
                </w:rPrChange>
              </w:rPr>
              <w:t>shojenih</w:t>
            </w:r>
            <w:proofErr w:type="spellEnd"/>
            <w:r w:rsidRPr="00335D46">
              <w:rPr>
                <w:rFonts w:asciiTheme="minorHAnsi" w:eastAsia="WenQuanYi Micro Hei" w:hAnsiTheme="minorHAnsi" w:cstheme="minorHAnsi"/>
                <w:kern w:val="2"/>
                <w:sz w:val="22"/>
                <w:szCs w:val="22"/>
                <w:lang w:val="en-GB" w:eastAsia="zh-CN" w:bidi="hi-IN"/>
                <w:rPrChange w:id="1250" w:author="Elena Špindler" w:date="2025-10-02T14:55:00Z">
                  <w:rPr>
                    <w:rFonts w:ascii="Calibri" w:eastAsia="WenQuanYi Micro Hei" w:hAnsi="Calibri" w:cs="Calibri"/>
                    <w:kern w:val="2"/>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51" w:author="Elena Špindler" w:date="2025-10-02T14:55:00Z">
                  <w:rPr>
                    <w:rFonts w:ascii="Calibri" w:eastAsia="WenQuanYi Micro Hei" w:hAnsi="Calibri" w:cs="Calibri"/>
                    <w:kern w:val="2"/>
                    <w:lang w:val="en-GB" w:eastAsia="zh-CN" w:bidi="hi-IN"/>
                  </w:rPr>
                </w:rPrChange>
              </w:rPr>
              <w:t>stvareh</w:t>
            </w:r>
            <w:proofErr w:type="spellEnd"/>
            <w:r w:rsidRPr="00335D46">
              <w:rPr>
                <w:rFonts w:asciiTheme="minorHAnsi" w:eastAsia="WenQuanYi Micro Hei" w:hAnsiTheme="minorHAnsi" w:cstheme="minorHAnsi"/>
                <w:kern w:val="2"/>
                <w:sz w:val="22"/>
                <w:szCs w:val="22"/>
                <w:lang w:val="en-GB" w:eastAsia="zh-CN" w:bidi="hi-IN"/>
                <w:rPrChange w:id="1252" w:author="Elena Špindler" w:date="2025-10-02T14:55:00Z">
                  <w:rPr>
                    <w:rFonts w:ascii="Calibri" w:eastAsia="WenQuanYi Micro Hei" w:hAnsi="Calibri" w:cs="Calibri"/>
                    <w:kern w:val="2"/>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1253" w:author="Elena Špindler" w:date="2025-10-02T14:55:00Z">
                  <w:rPr>
                    <w:rFonts w:ascii="Calibri" w:eastAsia="WenQuanYi Micro Hei" w:hAnsi="Calibri" w:cs="Calibri"/>
                    <w:i/>
                    <w:iCs/>
                    <w:kern w:val="2"/>
                    <w:lang w:val="en-GB" w:eastAsia="zh-CN" w:bidi="hi-IN"/>
                  </w:rPr>
                </w:rPrChange>
              </w:rPr>
              <w:t>Literatura</w:t>
            </w:r>
            <w:proofErr w:type="spellEnd"/>
            <w:r w:rsidR="29DE5F0A" w:rsidRPr="00335D46">
              <w:rPr>
                <w:rFonts w:asciiTheme="minorHAnsi" w:eastAsia="WenQuanYi Micro Hei" w:hAnsiTheme="minorHAnsi" w:cstheme="minorHAnsi"/>
                <w:i/>
                <w:iCs/>
                <w:kern w:val="2"/>
                <w:sz w:val="22"/>
                <w:szCs w:val="22"/>
                <w:lang w:val="en-GB" w:eastAsia="zh-CN" w:bidi="hi-IN"/>
                <w:rPrChange w:id="1254" w:author="Elena Špindler" w:date="2025-10-02T14:55:00Z">
                  <w:rPr>
                    <w:rFonts w:ascii="Calibri" w:eastAsia="WenQuanYi Micro Hei" w:hAnsi="Calibri" w:cs="Calibri"/>
                    <w:i/>
                    <w:iCs/>
                    <w:kern w:val="2"/>
                    <w:lang w:val="en-GB" w:eastAsia="zh-CN" w:bidi="hi-IN"/>
                  </w:rPr>
                </w:rPrChange>
              </w:rPr>
              <w:t>,</w:t>
            </w:r>
            <w:r w:rsidRPr="00335D46">
              <w:rPr>
                <w:rFonts w:asciiTheme="minorHAnsi" w:eastAsia="WenQuanYi Micro Hei" w:hAnsiTheme="minorHAnsi" w:cstheme="minorHAnsi"/>
                <w:kern w:val="2"/>
                <w:sz w:val="22"/>
                <w:szCs w:val="22"/>
                <w:lang w:val="en-GB" w:eastAsia="zh-CN" w:bidi="hi-IN"/>
                <w:rPrChange w:id="1255" w:author="Elena Špindler" w:date="2025-10-02T14:55:00Z">
                  <w:rPr>
                    <w:rFonts w:ascii="Calibri" w:eastAsia="WenQuanYi Micro Hei" w:hAnsi="Calibri" w:cs="Calibri"/>
                    <w:kern w:val="2"/>
                    <w:lang w:val="en-GB" w:eastAsia="zh-CN" w:bidi="hi-IN"/>
                  </w:rPr>
                </w:rPrChange>
              </w:rPr>
              <w:t xml:space="preserve"> 33, (365/366), 25-30.</w:t>
            </w:r>
          </w:p>
          <w:p w14:paraId="6DA5EF2E" w14:textId="77777777" w:rsidR="003C112A" w:rsidRPr="00335D46" w:rsidRDefault="00ED66EE" w:rsidP="00AE13A6">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Change w:id="1256" w:author="Elena Špindler" w:date="2025-10-02T14:55:00Z">
                  <w:rPr>
                    <w:rFonts w:ascii="Calibri" w:eastAsia="WenQuanYi Micro Hei" w:hAnsi="Calibri" w:cs="Calibri"/>
                    <w:kern w:val="2"/>
                    <w:szCs w:val="24"/>
                    <w:lang w:val="en-GB" w:eastAsia="zh-CN" w:bidi="hi-IN"/>
                  </w:rPr>
                </w:rPrChange>
              </w:rPr>
              <w:pPrChange w:id="1257" w:author="Elena Špindler" w:date="2025-10-02T14:56:00Z">
                <w:pPr>
                  <w:widowControl w:val="0"/>
                  <w:numPr>
                    <w:numId w:val="12"/>
                  </w:numPr>
                  <w:tabs>
                    <w:tab w:val="left" w:pos="0"/>
                  </w:tabs>
                  <w:snapToGrid w:val="0"/>
                  <w:ind w:left="720" w:hanging="360"/>
                  <w:jc w:val="both"/>
                </w:pPr>
              </w:pPrChange>
            </w:pPr>
            <w:r w:rsidRPr="00335D46">
              <w:rPr>
                <w:rFonts w:asciiTheme="minorHAnsi" w:eastAsia="WenQuanYi Micro Hei" w:hAnsiTheme="minorHAnsi" w:cstheme="minorHAnsi"/>
                <w:kern w:val="2"/>
                <w:sz w:val="22"/>
                <w:szCs w:val="22"/>
                <w:lang w:val="en-GB" w:eastAsia="zh-CN" w:bidi="hi-IN"/>
                <w:rPrChange w:id="1258" w:author="Elena Špindler" w:date="2025-10-02T14:55:00Z">
                  <w:rPr>
                    <w:rFonts w:ascii="Calibri" w:eastAsia="WenQuanYi Micro Hei" w:hAnsi="Calibri" w:cs="Calibri"/>
                    <w:kern w:val="2"/>
                    <w:szCs w:val="24"/>
                    <w:lang w:val="en-GB" w:eastAsia="zh-CN" w:bidi="hi-IN"/>
                  </w:rPr>
                </w:rPrChange>
              </w:rPr>
              <w:t xml:space="preserve">Potocco, M. (2021). </w:t>
            </w:r>
            <w:proofErr w:type="spellStart"/>
            <w:r w:rsidRPr="00335D46">
              <w:rPr>
                <w:rFonts w:asciiTheme="minorHAnsi" w:eastAsia="WenQuanYi Micro Hei" w:hAnsiTheme="minorHAnsi" w:cstheme="minorHAnsi"/>
                <w:kern w:val="2"/>
                <w:sz w:val="22"/>
                <w:szCs w:val="22"/>
                <w:lang w:val="en-GB" w:eastAsia="zh-CN" w:bidi="hi-IN"/>
                <w:rPrChange w:id="1259" w:author="Elena Špindler" w:date="2025-10-02T14:55:00Z">
                  <w:rPr>
                    <w:rFonts w:ascii="Calibri" w:eastAsia="WenQuanYi Micro Hei" w:hAnsi="Calibri" w:cs="Calibri"/>
                    <w:kern w:val="2"/>
                    <w:szCs w:val="24"/>
                    <w:lang w:val="en-GB" w:eastAsia="zh-CN" w:bidi="hi-IN"/>
                  </w:rPr>
                </w:rPrChange>
              </w:rPr>
              <w:t>Pravljice</w:t>
            </w:r>
            <w:proofErr w:type="spellEnd"/>
            <w:r w:rsidRPr="00335D46">
              <w:rPr>
                <w:rFonts w:asciiTheme="minorHAnsi" w:eastAsia="WenQuanYi Micro Hei" w:hAnsiTheme="minorHAnsi" w:cstheme="minorHAnsi"/>
                <w:kern w:val="2"/>
                <w:sz w:val="22"/>
                <w:szCs w:val="22"/>
                <w:lang w:val="en-GB" w:eastAsia="zh-CN" w:bidi="hi-IN"/>
                <w:rPrChange w:id="1260"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61" w:author="Elena Špindler" w:date="2025-10-02T14:55:00Z">
                  <w:rPr>
                    <w:rFonts w:ascii="Calibri" w:eastAsia="WenQuanYi Micro Hei" w:hAnsi="Calibri" w:cs="Calibri"/>
                    <w:kern w:val="2"/>
                    <w:szCs w:val="24"/>
                    <w:lang w:val="en-GB" w:eastAsia="zh-CN" w:bidi="hi-IN"/>
                  </w:rPr>
                </w:rPrChange>
              </w:rPr>
              <w:t>iz</w:t>
            </w:r>
            <w:proofErr w:type="spellEnd"/>
            <w:r w:rsidRPr="00335D46">
              <w:rPr>
                <w:rFonts w:asciiTheme="minorHAnsi" w:eastAsia="WenQuanYi Micro Hei" w:hAnsiTheme="minorHAnsi" w:cstheme="minorHAnsi"/>
                <w:kern w:val="2"/>
                <w:sz w:val="22"/>
                <w:szCs w:val="22"/>
                <w:lang w:val="en-GB" w:eastAsia="zh-CN" w:bidi="hi-IN"/>
                <w:rPrChange w:id="1262"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63" w:author="Elena Špindler" w:date="2025-10-02T14:55:00Z">
                  <w:rPr>
                    <w:rFonts w:ascii="Calibri" w:eastAsia="WenQuanYi Micro Hei" w:hAnsi="Calibri" w:cs="Calibri"/>
                    <w:kern w:val="2"/>
                    <w:szCs w:val="24"/>
                    <w:lang w:val="en-GB" w:eastAsia="zh-CN" w:bidi="hi-IN"/>
                  </w:rPr>
                </w:rPrChange>
              </w:rPr>
              <w:t>izštevanke</w:t>
            </w:r>
            <w:proofErr w:type="spellEnd"/>
            <w:r w:rsidRPr="00335D46">
              <w:rPr>
                <w:rFonts w:asciiTheme="minorHAnsi" w:eastAsia="WenQuanYi Micro Hei" w:hAnsiTheme="minorHAnsi" w:cstheme="minorHAnsi"/>
                <w:kern w:val="2"/>
                <w:sz w:val="22"/>
                <w:szCs w:val="22"/>
                <w:lang w:val="en-GB" w:eastAsia="zh-CN" w:bidi="hi-IN"/>
                <w:rPrChange w:id="1264"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1265" w:author="Elena Špindler" w:date="2025-10-02T14:55:00Z">
                  <w:rPr>
                    <w:rFonts w:ascii="Calibri" w:eastAsia="WenQuanYi Micro Hei" w:hAnsi="Calibri" w:cs="Calibri"/>
                    <w:i/>
                    <w:iCs/>
                    <w:kern w:val="2"/>
                    <w:szCs w:val="24"/>
                    <w:lang w:val="en-GB" w:eastAsia="zh-CN" w:bidi="hi-IN"/>
                  </w:rPr>
                </w:rPrChange>
              </w:rPr>
              <w:t>Poetikon</w:t>
            </w:r>
            <w:proofErr w:type="spellEnd"/>
            <w:r w:rsidRPr="00335D46">
              <w:rPr>
                <w:rFonts w:asciiTheme="minorHAnsi" w:eastAsia="WenQuanYi Micro Hei" w:hAnsiTheme="minorHAnsi" w:cstheme="minorHAnsi"/>
                <w:i/>
                <w:iCs/>
                <w:kern w:val="2"/>
                <w:sz w:val="22"/>
                <w:szCs w:val="22"/>
                <w:lang w:val="en-GB" w:eastAsia="zh-CN" w:bidi="hi-IN"/>
                <w:rPrChange w:id="1266" w:author="Elena Špindler" w:date="2025-10-02T14:55:00Z">
                  <w:rPr>
                    <w:rFonts w:ascii="Calibri" w:eastAsia="WenQuanYi Micro Hei" w:hAnsi="Calibri" w:cs="Calibri"/>
                    <w:i/>
                    <w:iCs/>
                    <w:kern w:val="2"/>
                    <w:szCs w:val="24"/>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1267" w:author="Elena Špindler" w:date="2025-10-02T14:55:00Z">
                  <w:rPr>
                    <w:rFonts w:ascii="Calibri" w:eastAsia="WenQuanYi Micro Hei" w:hAnsi="Calibri" w:cs="Calibri"/>
                    <w:i/>
                    <w:iCs/>
                    <w:kern w:val="2"/>
                    <w:szCs w:val="24"/>
                    <w:lang w:val="en-GB" w:eastAsia="zh-CN" w:bidi="hi-IN"/>
                  </w:rPr>
                </w:rPrChange>
              </w:rPr>
              <w:t>revija</w:t>
            </w:r>
            <w:proofErr w:type="spellEnd"/>
            <w:r w:rsidRPr="00335D46">
              <w:rPr>
                <w:rFonts w:asciiTheme="minorHAnsi" w:eastAsia="WenQuanYi Micro Hei" w:hAnsiTheme="minorHAnsi" w:cstheme="minorHAnsi"/>
                <w:i/>
                <w:iCs/>
                <w:kern w:val="2"/>
                <w:sz w:val="22"/>
                <w:szCs w:val="22"/>
                <w:lang w:val="en-GB" w:eastAsia="zh-CN" w:bidi="hi-IN"/>
                <w:rPrChange w:id="1268" w:author="Elena Špindler" w:date="2025-10-02T14:55:00Z">
                  <w:rPr>
                    <w:rFonts w:ascii="Calibri" w:eastAsia="WenQuanYi Micro Hei" w:hAnsi="Calibri" w:cs="Calibri"/>
                    <w:i/>
                    <w:iCs/>
                    <w:kern w:val="2"/>
                    <w:szCs w:val="24"/>
                    <w:lang w:val="en-GB" w:eastAsia="zh-CN" w:bidi="hi-IN"/>
                  </w:rPr>
                </w:rPrChange>
              </w:rPr>
              <w:t xml:space="preserve"> za </w:t>
            </w:r>
            <w:proofErr w:type="spellStart"/>
            <w:r w:rsidRPr="00335D46">
              <w:rPr>
                <w:rFonts w:asciiTheme="minorHAnsi" w:eastAsia="WenQuanYi Micro Hei" w:hAnsiTheme="minorHAnsi" w:cstheme="minorHAnsi"/>
                <w:i/>
                <w:iCs/>
                <w:kern w:val="2"/>
                <w:sz w:val="22"/>
                <w:szCs w:val="22"/>
                <w:lang w:val="en-GB" w:eastAsia="zh-CN" w:bidi="hi-IN"/>
                <w:rPrChange w:id="1269" w:author="Elena Špindler" w:date="2025-10-02T14:55:00Z">
                  <w:rPr>
                    <w:rFonts w:ascii="Calibri" w:eastAsia="WenQuanYi Micro Hei" w:hAnsi="Calibri" w:cs="Calibri"/>
                    <w:i/>
                    <w:iCs/>
                    <w:kern w:val="2"/>
                    <w:szCs w:val="24"/>
                    <w:lang w:val="en-GB" w:eastAsia="zh-CN" w:bidi="hi-IN"/>
                  </w:rPr>
                </w:rPrChange>
              </w:rPr>
              <w:t>poezijo</w:t>
            </w:r>
            <w:proofErr w:type="spellEnd"/>
            <w:r w:rsidRPr="00335D46">
              <w:rPr>
                <w:rFonts w:asciiTheme="minorHAnsi" w:eastAsia="WenQuanYi Micro Hei" w:hAnsiTheme="minorHAnsi" w:cstheme="minorHAnsi"/>
                <w:i/>
                <w:iCs/>
                <w:kern w:val="2"/>
                <w:sz w:val="22"/>
                <w:szCs w:val="22"/>
                <w:lang w:val="en-GB" w:eastAsia="zh-CN" w:bidi="hi-IN"/>
                <w:rPrChange w:id="1270" w:author="Elena Špindler" w:date="2025-10-02T14:55:00Z">
                  <w:rPr>
                    <w:rFonts w:ascii="Calibri" w:eastAsia="WenQuanYi Micro Hei" w:hAnsi="Calibri" w:cs="Calibri"/>
                    <w:i/>
                    <w:iCs/>
                    <w:kern w:val="2"/>
                    <w:szCs w:val="24"/>
                    <w:lang w:val="en-GB" w:eastAsia="zh-CN" w:bidi="hi-IN"/>
                  </w:rPr>
                </w:rPrChange>
              </w:rPr>
              <w:t xml:space="preserve"> in </w:t>
            </w:r>
            <w:proofErr w:type="spellStart"/>
            <w:r w:rsidRPr="00335D46">
              <w:rPr>
                <w:rFonts w:asciiTheme="minorHAnsi" w:eastAsia="WenQuanYi Micro Hei" w:hAnsiTheme="minorHAnsi" w:cstheme="minorHAnsi"/>
                <w:i/>
                <w:iCs/>
                <w:kern w:val="2"/>
                <w:sz w:val="22"/>
                <w:szCs w:val="22"/>
                <w:lang w:val="en-GB" w:eastAsia="zh-CN" w:bidi="hi-IN"/>
                <w:rPrChange w:id="1271" w:author="Elena Špindler" w:date="2025-10-02T14:55:00Z">
                  <w:rPr>
                    <w:rFonts w:ascii="Calibri" w:eastAsia="WenQuanYi Micro Hei" w:hAnsi="Calibri" w:cs="Calibri"/>
                    <w:i/>
                    <w:iCs/>
                    <w:kern w:val="2"/>
                    <w:szCs w:val="24"/>
                    <w:lang w:val="en-GB" w:eastAsia="zh-CN" w:bidi="hi-IN"/>
                  </w:rPr>
                </w:rPrChange>
              </w:rPr>
              <w:t>poetično</w:t>
            </w:r>
            <w:proofErr w:type="spellEnd"/>
            <w:r w:rsidRPr="00335D46">
              <w:rPr>
                <w:rFonts w:asciiTheme="minorHAnsi" w:eastAsia="WenQuanYi Micro Hei" w:hAnsiTheme="minorHAnsi" w:cstheme="minorHAnsi"/>
                <w:kern w:val="2"/>
                <w:sz w:val="22"/>
                <w:szCs w:val="22"/>
                <w:lang w:val="en-GB" w:eastAsia="zh-CN" w:bidi="hi-IN"/>
                <w:rPrChange w:id="1272" w:author="Elena Špindler" w:date="2025-10-02T14:55:00Z">
                  <w:rPr>
                    <w:rFonts w:ascii="Calibri" w:eastAsia="WenQuanYi Micro Hei" w:hAnsi="Calibri" w:cs="Calibri"/>
                    <w:kern w:val="2"/>
                    <w:szCs w:val="24"/>
                    <w:lang w:val="en-GB" w:eastAsia="zh-CN" w:bidi="hi-IN"/>
                  </w:rPr>
                </w:rPrChange>
              </w:rPr>
              <w:t>, 17(96/97), 06-113.</w:t>
            </w:r>
          </w:p>
          <w:p w14:paraId="14653C9D" w14:textId="77777777" w:rsidR="003C112A" w:rsidRPr="00335D46" w:rsidRDefault="00ED66EE" w:rsidP="00AE13A6">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Change w:id="1273" w:author="Elena Špindler" w:date="2025-10-02T14:55:00Z">
                  <w:rPr>
                    <w:rFonts w:ascii="Calibri" w:eastAsia="WenQuanYi Micro Hei" w:hAnsi="Calibri" w:cs="Calibri"/>
                    <w:kern w:val="2"/>
                    <w:szCs w:val="24"/>
                    <w:lang w:val="en-GB" w:eastAsia="zh-CN" w:bidi="hi-IN"/>
                  </w:rPr>
                </w:rPrChange>
              </w:rPr>
              <w:pPrChange w:id="1274" w:author="Elena Špindler" w:date="2025-10-02T14:56:00Z">
                <w:pPr>
                  <w:widowControl w:val="0"/>
                  <w:numPr>
                    <w:numId w:val="12"/>
                  </w:numPr>
                  <w:tabs>
                    <w:tab w:val="left" w:pos="0"/>
                  </w:tabs>
                  <w:snapToGrid w:val="0"/>
                  <w:ind w:left="720" w:hanging="360"/>
                  <w:jc w:val="both"/>
                </w:pPr>
              </w:pPrChange>
            </w:pPr>
            <w:r w:rsidRPr="00335D46">
              <w:rPr>
                <w:rFonts w:asciiTheme="minorHAnsi" w:eastAsia="WenQuanYi Micro Hei" w:hAnsiTheme="minorHAnsi" w:cstheme="minorHAnsi"/>
                <w:kern w:val="2"/>
                <w:sz w:val="22"/>
                <w:szCs w:val="22"/>
                <w:lang w:val="en-GB" w:eastAsia="zh-CN" w:bidi="hi-IN"/>
                <w:rPrChange w:id="1275" w:author="Elena Špindler" w:date="2025-10-02T14:55:00Z">
                  <w:rPr>
                    <w:rFonts w:ascii="Calibri" w:eastAsia="WenQuanYi Micro Hei" w:hAnsi="Calibri" w:cs="Calibri"/>
                    <w:kern w:val="2"/>
                    <w:szCs w:val="24"/>
                    <w:lang w:val="en-GB" w:eastAsia="zh-CN" w:bidi="hi-IN"/>
                  </w:rPr>
                </w:rPrChange>
              </w:rPr>
              <w:t xml:space="preserve">Potocco, M. (2021). </w:t>
            </w:r>
            <w:proofErr w:type="spellStart"/>
            <w:r w:rsidRPr="00335D46">
              <w:rPr>
                <w:rFonts w:asciiTheme="minorHAnsi" w:eastAsia="WenQuanYi Micro Hei" w:hAnsiTheme="minorHAnsi" w:cstheme="minorHAnsi"/>
                <w:kern w:val="2"/>
                <w:sz w:val="22"/>
                <w:szCs w:val="22"/>
                <w:lang w:val="en-GB" w:eastAsia="zh-CN" w:bidi="hi-IN"/>
                <w:rPrChange w:id="1276" w:author="Elena Špindler" w:date="2025-10-02T14:55:00Z">
                  <w:rPr>
                    <w:rFonts w:ascii="Calibri" w:eastAsia="WenQuanYi Micro Hei" w:hAnsi="Calibri" w:cs="Calibri"/>
                    <w:kern w:val="2"/>
                    <w:szCs w:val="24"/>
                    <w:lang w:val="en-GB" w:eastAsia="zh-CN" w:bidi="hi-IN"/>
                  </w:rPr>
                </w:rPrChange>
              </w:rPr>
              <w:t>Črtomir</w:t>
            </w:r>
            <w:proofErr w:type="spellEnd"/>
            <w:r w:rsidRPr="00335D46">
              <w:rPr>
                <w:rFonts w:asciiTheme="minorHAnsi" w:eastAsia="WenQuanYi Micro Hei" w:hAnsiTheme="minorHAnsi" w:cstheme="minorHAnsi"/>
                <w:kern w:val="2"/>
                <w:sz w:val="22"/>
                <w:szCs w:val="22"/>
                <w:lang w:val="en-GB" w:eastAsia="zh-CN" w:bidi="hi-IN"/>
                <w:rPrChange w:id="1277"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78" w:author="Elena Špindler" w:date="2025-10-02T14:55:00Z">
                  <w:rPr>
                    <w:rFonts w:ascii="Calibri" w:eastAsia="WenQuanYi Micro Hei" w:hAnsi="Calibri" w:cs="Calibri"/>
                    <w:kern w:val="2"/>
                    <w:szCs w:val="24"/>
                    <w:lang w:val="en-GB" w:eastAsia="zh-CN" w:bidi="hi-IN"/>
                  </w:rPr>
                </w:rPrChange>
              </w:rPr>
              <w:t>Črtomir</w:t>
            </w:r>
            <w:proofErr w:type="spellEnd"/>
            <w:r w:rsidRPr="00335D46">
              <w:rPr>
                <w:rFonts w:asciiTheme="minorHAnsi" w:eastAsia="WenQuanYi Micro Hei" w:hAnsiTheme="minorHAnsi" w:cstheme="minorHAnsi"/>
                <w:kern w:val="2"/>
                <w:sz w:val="22"/>
                <w:szCs w:val="22"/>
                <w:lang w:val="en-GB" w:eastAsia="zh-CN" w:bidi="hi-IN"/>
                <w:rPrChange w:id="1279" w:author="Elena Špindler" w:date="2025-10-02T14:55:00Z">
                  <w:rPr>
                    <w:rFonts w:ascii="Calibri" w:eastAsia="WenQuanYi Micro Hei" w:hAnsi="Calibri" w:cs="Calibri"/>
                    <w:kern w:val="2"/>
                    <w:szCs w:val="24"/>
                    <w:lang w:val="en-GB" w:eastAsia="zh-CN" w:bidi="hi-IN"/>
                  </w:rPr>
                </w:rPrChange>
              </w:rPr>
              <w:t xml:space="preserve"> in </w:t>
            </w:r>
            <w:proofErr w:type="spellStart"/>
            <w:r w:rsidRPr="00335D46">
              <w:rPr>
                <w:rFonts w:asciiTheme="minorHAnsi" w:eastAsia="WenQuanYi Micro Hei" w:hAnsiTheme="minorHAnsi" w:cstheme="minorHAnsi"/>
                <w:kern w:val="2"/>
                <w:sz w:val="22"/>
                <w:szCs w:val="22"/>
                <w:lang w:val="en-GB" w:eastAsia="zh-CN" w:bidi="hi-IN"/>
                <w:rPrChange w:id="1280" w:author="Elena Špindler" w:date="2025-10-02T14:55:00Z">
                  <w:rPr>
                    <w:rFonts w:ascii="Calibri" w:eastAsia="WenQuanYi Micro Hei" w:hAnsi="Calibri" w:cs="Calibri"/>
                    <w:kern w:val="2"/>
                    <w:szCs w:val="24"/>
                    <w:lang w:val="en-GB" w:eastAsia="zh-CN" w:bidi="hi-IN"/>
                  </w:rPr>
                </w:rPrChange>
              </w:rPr>
              <w:t>njegova</w:t>
            </w:r>
            <w:proofErr w:type="spellEnd"/>
            <w:r w:rsidRPr="00335D46">
              <w:rPr>
                <w:rFonts w:asciiTheme="minorHAnsi" w:eastAsia="WenQuanYi Micro Hei" w:hAnsiTheme="minorHAnsi" w:cstheme="minorHAnsi"/>
                <w:kern w:val="2"/>
                <w:sz w:val="22"/>
                <w:szCs w:val="22"/>
                <w:lang w:val="en-GB" w:eastAsia="zh-CN" w:bidi="hi-IN"/>
                <w:rPrChange w:id="1281"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82" w:author="Elena Špindler" w:date="2025-10-02T14:55:00Z">
                  <w:rPr>
                    <w:rFonts w:ascii="Calibri" w:eastAsia="WenQuanYi Micro Hei" w:hAnsi="Calibri" w:cs="Calibri"/>
                    <w:kern w:val="2"/>
                    <w:szCs w:val="24"/>
                    <w:lang w:val="en-GB" w:eastAsia="zh-CN" w:bidi="hi-IN"/>
                  </w:rPr>
                </w:rPrChange>
              </w:rPr>
              <w:t>banda</w:t>
            </w:r>
            <w:proofErr w:type="spellEnd"/>
            <w:r w:rsidRPr="00335D46">
              <w:rPr>
                <w:rFonts w:asciiTheme="minorHAnsi" w:eastAsia="WenQuanYi Micro Hei" w:hAnsiTheme="minorHAnsi" w:cstheme="minorHAnsi"/>
                <w:kern w:val="2"/>
                <w:sz w:val="22"/>
                <w:szCs w:val="22"/>
                <w:lang w:val="en-GB" w:eastAsia="zh-CN" w:bidi="hi-IN"/>
                <w:rPrChange w:id="1283"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84" w:author="Elena Špindler" w:date="2025-10-02T14:55:00Z">
                  <w:rPr>
                    <w:rFonts w:ascii="Calibri" w:eastAsia="WenQuanYi Micro Hei" w:hAnsi="Calibri" w:cs="Calibri"/>
                    <w:kern w:val="2"/>
                    <w:szCs w:val="24"/>
                    <w:lang w:val="en-GB" w:eastAsia="zh-CN" w:bidi="hi-IN"/>
                  </w:rPr>
                </w:rPrChange>
              </w:rPr>
              <w:t>kraj</w:t>
            </w:r>
            <w:proofErr w:type="spellEnd"/>
            <w:r w:rsidRPr="00335D46">
              <w:rPr>
                <w:rFonts w:asciiTheme="minorHAnsi" w:eastAsia="WenQuanYi Micro Hei" w:hAnsiTheme="minorHAnsi" w:cstheme="minorHAnsi"/>
                <w:kern w:val="2"/>
                <w:sz w:val="22"/>
                <w:szCs w:val="22"/>
                <w:lang w:val="en-GB" w:eastAsia="zh-CN" w:bidi="hi-IN"/>
                <w:rPrChange w:id="1285"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86" w:author="Elena Špindler" w:date="2025-10-02T14:55:00Z">
                  <w:rPr>
                    <w:rFonts w:ascii="Calibri" w:eastAsia="WenQuanYi Micro Hei" w:hAnsi="Calibri" w:cs="Calibri"/>
                    <w:kern w:val="2"/>
                    <w:szCs w:val="24"/>
                    <w:lang w:val="en-GB" w:eastAsia="zh-CN" w:bidi="hi-IN"/>
                  </w:rPr>
                </w:rPrChange>
              </w:rPr>
              <w:t>dogajanja</w:t>
            </w:r>
            <w:proofErr w:type="spellEnd"/>
            <w:r w:rsidRPr="00335D46">
              <w:rPr>
                <w:rFonts w:asciiTheme="minorHAnsi" w:eastAsia="WenQuanYi Micro Hei" w:hAnsiTheme="minorHAnsi" w:cstheme="minorHAnsi"/>
                <w:kern w:val="2"/>
                <w:sz w:val="22"/>
                <w:szCs w:val="22"/>
                <w:lang w:val="en-GB" w:eastAsia="zh-CN" w:bidi="hi-IN"/>
                <w:rPrChange w:id="1287"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88" w:author="Elena Špindler" w:date="2025-10-02T14:55:00Z">
                  <w:rPr>
                    <w:rFonts w:ascii="Calibri" w:eastAsia="WenQuanYi Micro Hei" w:hAnsi="Calibri" w:cs="Calibri"/>
                    <w:kern w:val="2"/>
                    <w:szCs w:val="24"/>
                    <w:lang w:val="en-GB" w:eastAsia="zh-CN" w:bidi="hi-IN"/>
                  </w:rPr>
                </w:rPrChange>
              </w:rPr>
              <w:t>Trg</w:t>
            </w:r>
            <w:proofErr w:type="spellEnd"/>
            <w:r w:rsidRPr="00335D46">
              <w:rPr>
                <w:rFonts w:asciiTheme="minorHAnsi" w:eastAsia="WenQuanYi Micro Hei" w:hAnsiTheme="minorHAnsi" w:cstheme="minorHAnsi"/>
                <w:kern w:val="2"/>
                <w:sz w:val="22"/>
                <w:szCs w:val="22"/>
                <w:lang w:val="en-GB" w:eastAsia="zh-CN" w:bidi="hi-IN"/>
                <w:rPrChange w:id="1289"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90" w:author="Elena Špindler" w:date="2025-10-02T14:55:00Z">
                  <w:rPr>
                    <w:rFonts w:ascii="Calibri" w:eastAsia="WenQuanYi Micro Hei" w:hAnsi="Calibri" w:cs="Calibri"/>
                    <w:kern w:val="2"/>
                    <w:szCs w:val="24"/>
                    <w:lang w:val="en-GB" w:eastAsia="zh-CN" w:bidi="hi-IN"/>
                  </w:rPr>
                </w:rPrChange>
              </w:rPr>
              <w:t>republike</w:t>
            </w:r>
            <w:proofErr w:type="spellEnd"/>
            <w:r w:rsidRPr="00335D46">
              <w:rPr>
                <w:rFonts w:asciiTheme="minorHAnsi" w:eastAsia="WenQuanYi Micro Hei" w:hAnsiTheme="minorHAnsi" w:cstheme="minorHAnsi"/>
                <w:kern w:val="2"/>
                <w:sz w:val="22"/>
                <w:szCs w:val="22"/>
                <w:lang w:val="en-GB" w:eastAsia="zh-CN" w:bidi="hi-IN"/>
                <w:rPrChange w:id="1291"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92" w:author="Elena Špindler" w:date="2025-10-02T14:55:00Z">
                  <w:rPr>
                    <w:rFonts w:ascii="Calibri" w:eastAsia="WenQuanYi Micro Hei" w:hAnsi="Calibri" w:cs="Calibri"/>
                    <w:kern w:val="2"/>
                    <w:szCs w:val="24"/>
                    <w:lang w:val="en-GB" w:eastAsia="zh-CN" w:bidi="hi-IN"/>
                  </w:rPr>
                </w:rPrChange>
              </w:rPr>
              <w:t>Avditorij</w:t>
            </w:r>
            <w:proofErr w:type="spellEnd"/>
            <w:r w:rsidRPr="00335D46">
              <w:rPr>
                <w:rFonts w:asciiTheme="minorHAnsi" w:eastAsia="WenQuanYi Micro Hei" w:hAnsiTheme="minorHAnsi" w:cstheme="minorHAnsi"/>
                <w:kern w:val="2"/>
                <w:sz w:val="22"/>
                <w:szCs w:val="22"/>
                <w:lang w:val="en-GB" w:eastAsia="zh-CN" w:bidi="hi-IN"/>
                <w:rPrChange w:id="1293"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94" w:author="Elena Špindler" w:date="2025-10-02T14:55:00Z">
                  <w:rPr>
                    <w:rFonts w:ascii="Calibri" w:eastAsia="WenQuanYi Micro Hei" w:hAnsi="Calibri" w:cs="Calibri"/>
                    <w:kern w:val="2"/>
                    <w:szCs w:val="24"/>
                    <w:lang w:val="en-GB" w:eastAsia="zh-CN" w:bidi="hi-IN"/>
                  </w:rPr>
                </w:rPrChange>
              </w:rPr>
              <w:t>Portorož</w:t>
            </w:r>
            <w:proofErr w:type="spellEnd"/>
            <w:r w:rsidRPr="00335D46">
              <w:rPr>
                <w:rFonts w:asciiTheme="minorHAnsi" w:eastAsia="WenQuanYi Micro Hei" w:hAnsiTheme="minorHAnsi" w:cstheme="minorHAnsi"/>
                <w:kern w:val="2"/>
                <w:sz w:val="22"/>
                <w:szCs w:val="22"/>
                <w:lang w:val="en-GB" w:eastAsia="zh-CN" w:bidi="hi-IN"/>
                <w:rPrChange w:id="1295"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96" w:author="Elena Špindler" w:date="2025-10-02T14:55:00Z">
                  <w:rPr>
                    <w:rFonts w:ascii="Calibri" w:eastAsia="WenQuanYi Micro Hei" w:hAnsi="Calibri" w:cs="Calibri"/>
                    <w:kern w:val="2"/>
                    <w:szCs w:val="24"/>
                    <w:lang w:val="en-GB" w:eastAsia="zh-CN" w:bidi="hi-IN"/>
                  </w:rPr>
                </w:rPrChange>
              </w:rPr>
              <w:t>neznani</w:t>
            </w:r>
            <w:proofErr w:type="spellEnd"/>
            <w:r w:rsidRPr="00335D46">
              <w:rPr>
                <w:rFonts w:asciiTheme="minorHAnsi" w:eastAsia="WenQuanYi Micro Hei" w:hAnsiTheme="minorHAnsi" w:cstheme="minorHAnsi"/>
                <w:kern w:val="2"/>
                <w:sz w:val="22"/>
                <w:szCs w:val="22"/>
                <w:lang w:val="en-GB" w:eastAsia="zh-CN" w:bidi="hi-IN"/>
                <w:rPrChange w:id="1297"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298" w:author="Elena Špindler" w:date="2025-10-02T14:55:00Z">
                  <w:rPr>
                    <w:rFonts w:ascii="Calibri" w:eastAsia="WenQuanYi Micro Hei" w:hAnsi="Calibri" w:cs="Calibri"/>
                    <w:kern w:val="2"/>
                    <w:szCs w:val="24"/>
                    <w:lang w:val="en-GB" w:eastAsia="zh-CN" w:bidi="hi-IN"/>
                  </w:rPr>
                </w:rPrChange>
              </w:rPr>
              <w:t>kraji</w:t>
            </w:r>
            <w:proofErr w:type="spellEnd"/>
            <w:r w:rsidRPr="00335D46">
              <w:rPr>
                <w:rFonts w:asciiTheme="minorHAnsi" w:eastAsia="WenQuanYi Micro Hei" w:hAnsiTheme="minorHAnsi" w:cstheme="minorHAnsi"/>
                <w:kern w:val="2"/>
                <w:sz w:val="22"/>
                <w:szCs w:val="22"/>
                <w:lang w:val="en-GB" w:eastAsia="zh-CN" w:bidi="hi-IN"/>
                <w:rPrChange w:id="1299"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300" w:author="Elena Špindler" w:date="2025-10-02T14:55:00Z">
                  <w:rPr>
                    <w:rFonts w:ascii="Calibri" w:eastAsia="WenQuanYi Micro Hei" w:hAnsi="Calibri" w:cs="Calibri"/>
                    <w:kern w:val="2"/>
                    <w:szCs w:val="24"/>
                    <w:lang w:val="en-GB" w:eastAsia="zh-CN" w:bidi="hi-IN"/>
                  </w:rPr>
                </w:rPrChange>
              </w:rPr>
              <w:t>čas</w:t>
            </w:r>
            <w:proofErr w:type="spellEnd"/>
            <w:r w:rsidRPr="00335D46">
              <w:rPr>
                <w:rFonts w:asciiTheme="minorHAnsi" w:eastAsia="WenQuanYi Micro Hei" w:hAnsiTheme="minorHAnsi" w:cstheme="minorHAnsi"/>
                <w:kern w:val="2"/>
                <w:sz w:val="22"/>
                <w:szCs w:val="22"/>
                <w:lang w:val="en-GB" w:eastAsia="zh-CN" w:bidi="hi-IN"/>
                <w:rPrChange w:id="1301"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kern w:val="2"/>
                <w:sz w:val="22"/>
                <w:szCs w:val="22"/>
                <w:lang w:val="en-GB" w:eastAsia="zh-CN" w:bidi="hi-IN"/>
                <w:rPrChange w:id="1302" w:author="Elena Špindler" w:date="2025-10-02T14:55:00Z">
                  <w:rPr>
                    <w:rFonts w:ascii="Calibri" w:eastAsia="WenQuanYi Micro Hei" w:hAnsi="Calibri" w:cs="Calibri"/>
                    <w:kern w:val="2"/>
                    <w:szCs w:val="24"/>
                    <w:lang w:val="en-GB" w:eastAsia="zh-CN" w:bidi="hi-IN"/>
                  </w:rPr>
                </w:rPrChange>
              </w:rPr>
              <w:t>dogajanja</w:t>
            </w:r>
            <w:proofErr w:type="spellEnd"/>
            <w:r w:rsidRPr="00335D46">
              <w:rPr>
                <w:rFonts w:asciiTheme="minorHAnsi" w:eastAsia="WenQuanYi Micro Hei" w:hAnsiTheme="minorHAnsi" w:cstheme="minorHAnsi"/>
                <w:kern w:val="2"/>
                <w:sz w:val="22"/>
                <w:szCs w:val="22"/>
                <w:lang w:val="en-GB" w:eastAsia="zh-CN" w:bidi="hi-IN"/>
                <w:rPrChange w:id="1303" w:author="Elena Špindler" w:date="2025-10-02T14:55:00Z">
                  <w:rPr>
                    <w:rFonts w:ascii="Calibri" w:eastAsia="WenQuanYi Micro Hei" w:hAnsi="Calibri" w:cs="Calibri"/>
                    <w:kern w:val="2"/>
                    <w:szCs w:val="24"/>
                    <w:lang w:val="en-GB" w:eastAsia="zh-CN" w:bidi="hi-IN"/>
                  </w:rPr>
                </w:rPrChange>
              </w:rPr>
              <w:t xml:space="preserve">: 24. </w:t>
            </w:r>
            <w:proofErr w:type="spellStart"/>
            <w:r w:rsidRPr="00335D46">
              <w:rPr>
                <w:rFonts w:asciiTheme="minorHAnsi" w:eastAsia="WenQuanYi Micro Hei" w:hAnsiTheme="minorHAnsi" w:cstheme="minorHAnsi"/>
                <w:kern w:val="2"/>
                <w:sz w:val="22"/>
                <w:szCs w:val="22"/>
                <w:lang w:val="en-GB" w:eastAsia="zh-CN" w:bidi="hi-IN"/>
                <w:rPrChange w:id="1304" w:author="Elena Špindler" w:date="2025-10-02T14:55:00Z">
                  <w:rPr>
                    <w:rFonts w:ascii="Calibri" w:eastAsia="WenQuanYi Micro Hei" w:hAnsi="Calibri" w:cs="Calibri"/>
                    <w:kern w:val="2"/>
                    <w:szCs w:val="24"/>
                    <w:lang w:val="en-GB" w:eastAsia="zh-CN" w:bidi="hi-IN"/>
                  </w:rPr>
                </w:rPrChange>
              </w:rPr>
              <w:t>junij</w:t>
            </w:r>
            <w:proofErr w:type="spellEnd"/>
            <w:r w:rsidRPr="00335D46">
              <w:rPr>
                <w:rFonts w:asciiTheme="minorHAnsi" w:eastAsia="WenQuanYi Micro Hei" w:hAnsiTheme="minorHAnsi" w:cstheme="minorHAnsi"/>
                <w:kern w:val="2"/>
                <w:sz w:val="22"/>
                <w:szCs w:val="22"/>
                <w:lang w:val="en-GB" w:eastAsia="zh-CN" w:bidi="hi-IN"/>
                <w:rPrChange w:id="1305" w:author="Elena Špindler" w:date="2025-10-02T14:55:00Z">
                  <w:rPr>
                    <w:rFonts w:ascii="Calibri" w:eastAsia="WenQuanYi Micro Hei" w:hAnsi="Calibri" w:cs="Calibri"/>
                    <w:kern w:val="2"/>
                    <w:szCs w:val="24"/>
                    <w:lang w:val="en-GB" w:eastAsia="zh-CN" w:bidi="hi-IN"/>
                  </w:rPr>
                </w:rPrChange>
              </w:rPr>
              <w:t xml:space="preserve"> in </w:t>
            </w:r>
            <w:proofErr w:type="spellStart"/>
            <w:r w:rsidRPr="00335D46">
              <w:rPr>
                <w:rFonts w:asciiTheme="minorHAnsi" w:eastAsia="WenQuanYi Micro Hei" w:hAnsiTheme="minorHAnsi" w:cstheme="minorHAnsi"/>
                <w:kern w:val="2"/>
                <w:sz w:val="22"/>
                <w:szCs w:val="22"/>
                <w:lang w:val="en-GB" w:eastAsia="zh-CN" w:bidi="hi-IN"/>
                <w:rPrChange w:id="1306" w:author="Elena Špindler" w:date="2025-10-02T14:55:00Z">
                  <w:rPr>
                    <w:rFonts w:ascii="Calibri" w:eastAsia="WenQuanYi Micro Hei" w:hAnsi="Calibri" w:cs="Calibri"/>
                    <w:kern w:val="2"/>
                    <w:szCs w:val="24"/>
                    <w:lang w:val="en-GB" w:eastAsia="zh-CN" w:bidi="hi-IN"/>
                  </w:rPr>
                </w:rPrChange>
              </w:rPr>
              <w:t>kasneje</w:t>
            </w:r>
            <w:proofErr w:type="spellEnd"/>
            <w:r w:rsidRPr="00335D46">
              <w:rPr>
                <w:rFonts w:asciiTheme="minorHAnsi" w:eastAsia="WenQuanYi Micro Hei" w:hAnsiTheme="minorHAnsi" w:cstheme="minorHAnsi"/>
                <w:kern w:val="2"/>
                <w:sz w:val="22"/>
                <w:szCs w:val="22"/>
                <w:lang w:val="en-GB" w:eastAsia="zh-CN" w:bidi="hi-IN"/>
                <w:rPrChange w:id="1307" w:author="Elena Špindler" w:date="2025-10-02T14:55:00Z">
                  <w:rPr>
                    <w:rFonts w:ascii="Calibri" w:eastAsia="WenQuanYi Micro Hei" w:hAnsi="Calibri" w:cs="Calibri"/>
                    <w:kern w:val="2"/>
                    <w:szCs w:val="24"/>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1308" w:author="Elena Špindler" w:date="2025-10-02T14:55:00Z">
                  <w:rPr>
                    <w:rFonts w:ascii="Calibri" w:eastAsia="WenQuanYi Micro Hei" w:hAnsi="Calibri" w:cs="Calibri"/>
                    <w:i/>
                    <w:iCs/>
                    <w:kern w:val="2"/>
                    <w:szCs w:val="24"/>
                    <w:lang w:val="en-GB" w:eastAsia="zh-CN" w:bidi="hi-IN"/>
                  </w:rPr>
                </w:rPrChange>
              </w:rPr>
              <w:t>Poetikon</w:t>
            </w:r>
            <w:proofErr w:type="spellEnd"/>
            <w:r w:rsidRPr="00335D46">
              <w:rPr>
                <w:rFonts w:asciiTheme="minorHAnsi" w:eastAsia="WenQuanYi Micro Hei" w:hAnsiTheme="minorHAnsi" w:cstheme="minorHAnsi"/>
                <w:i/>
                <w:iCs/>
                <w:kern w:val="2"/>
                <w:sz w:val="22"/>
                <w:szCs w:val="22"/>
                <w:lang w:val="en-GB" w:eastAsia="zh-CN" w:bidi="hi-IN"/>
                <w:rPrChange w:id="1309" w:author="Elena Špindler" w:date="2025-10-02T14:55:00Z">
                  <w:rPr>
                    <w:rFonts w:ascii="Calibri" w:eastAsia="WenQuanYi Micro Hei" w:hAnsi="Calibri" w:cs="Calibri"/>
                    <w:i/>
                    <w:iCs/>
                    <w:kern w:val="2"/>
                    <w:szCs w:val="24"/>
                    <w:lang w:val="en-GB" w:eastAsia="zh-CN" w:bidi="hi-IN"/>
                  </w:rPr>
                </w:rPrChange>
              </w:rPr>
              <w:t xml:space="preserve">: </w:t>
            </w:r>
            <w:proofErr w:type="spellStart"/>
            <w:r w:rsidRPr="00335D46">
              <w:rPr>
                <w:rFonts w:asciiTheme="minorHAnsi" w:eastAsia="WenQuanYi Micro Hei" w:hAnsiTheme="minorHAnsi" w:cstheme="minorHAnsi"/>
                <w:i/>
                <w:iCs/>
                <w:kern w:val="2"/>
                <w:sz w:val="22"/>
                <w:szCs w:val="22"/>
                <w:lang w:val="en-GB" w:eastAsia="zh-CN" w:bidi="hi-IN"/>
                <w:rPrChange w:id="1310" w:author="Elena Špindler" w:date="2025-10-02T14:55:00Z">
                  <w:rPr>
                    <w:rFonts w:ascii="Calibri" w:eastAsia="WenQuanYi Micro Hei" w:hAnsi="Calibri" w:cs="Calibri"/>
                    <w:i/>
                    <w:iCs/>
                    <w:kern w:val="2"/>
                    <w:szCs w:val="24"/>
                    <w:lang w:val="en-GB" w:eastAsia="zh-CN" w:bidi="hi-IN"/>
                  </w:rPr>
                </w:rPrChange>
              </w:rPr>
              <w:t>revija</w:t>
            </w:r>
            <w:proofErr w:type="spellEnd"/>
            <w:r w:rsidRPr="00335D46">
              <w:rPr>
                <w:rFonts w:asciiTheme="minorHAnsi" w:eastAsia="WenQuanYi Micro Hei" w:hAnsiTheme="minorHAnsi" w:cstheme="minorHAnsi"/>
                <w:i/>
                <w:iCs/>
                <w:kern w:val="2"/>
                <w:sz w:val="22"/>
                <w:szCs w:val="22"/>
                <w:lang w:val="en-GB" w:eastAsia="zh-CN" w:bidi="hi-IN"/>
                <w:rPrChange w:id="1311" w:author="Elena Špindler" w:date="2025-10-02T14:55:00Z">
                  <w:rPr>
                    <w:rFonts w:ascii="Calibri" w:eastAsia="WenQuanYi Micro Hei" w:hAnsi="Calibri" w:cs="Calibri"/>
                    <w:i/>
                    <w:iCs/>
                    <w:kern w:val="2"/>
                    <w:szCs w:val="24"/>
                    <w:lang w:val="en-GB" w:eastAsia="zh-CN" w:bidi="hi-IN"/>
                  </w:rPr>
                </w:rPrChange>
              </w:rPr>
              <w:t xml:space="preserve"> za </w:t>
            </w:r>
            <w:proofErr w:type="spellStart"/>
            <w:r w:rsidRPr="00335D46">
              <w:rPr>
                <w:rFonts w:asciiTheme="minorHAnsi" w:eastAsia="WenQuanYi Micro Hei" w:hAnsiTheme="minorHAnsi" w:cstheme="minorHAnsi"/>
                <w:i/>
                <w:iCs/>
                <w:kern w:val="2"/>
                <w:sz w:val="22"/>
                <w:szCs w:val="22"/>
                <w:lang w:val="en-GB" w:eastAsia="zh-CN" w:bidi="hi-IN"/>
                <w:rPrChange w:id="1312" w:author="Elena Špindler" w:date="2025-10-02T14:55:00Z">
                  <w:rPr>
                    <w:rFonts w:ascii="Calibri" w:eastAsia="WenQuanYi Micro Hei" w:hAnsi="Calibri" w:cs="Calibri"/>
                    <w:i/>
                    <w:iCs/>
                    <w:kern w:val="2"/>
                    <w:szCs w:val="24"/>
                    <w:lang w:val="en-GB" w:eastAsia="zh-CN" w:bidi="hi-IN"/>
                  </w:rPr>
                </w:rPrChange>
              </w:rPr>
              <w:t>poezijo</w:t>
            </w:r>
            <w:proofErr w:type="spellEnd"/>
            <w:r w:rsidRPr="00335D46">
              <w:rPr>
                <w:rFonts w:asciiTheme="minorHAnsi" w:eastAsia="WenQuanYi Micro Hei" w:hAnsiTheme="minorHAnsi" w:cstheme="minorHAnsi"/>
                <w:i/>
                <w:iCs/>
                <w:kern w:val="2"/>
                <w:sz w:val="22"/>
                <w:szCs w:val="22"/>
                <w:lang w:val="en-GB" w:eastAsia="zh-CN" w:bidi="hi-IN"/>
                <w:rPrChange w:id="1313" w:author="Elena Špindler" w:date="2025-10-02T14:55:00Z">
                  <w:rPr>
                    <w:rFonts w:ascii="Calibri" w:eastAsia="WenQuanYi Micro Hei" w:hAnsi="Calibri" w:cs="Calibri"/>
                    <w:i/>
                    <w:iCs/>
                    <w:kern w:val="2"/>
                    <w:szCs w:val="24"/>
                    <w:lang w:val="en-GB" w:eastAsia="zh-CN" w:bidi="hi-IN"/>
                  </w:rPr>
                </w:rPrChange>
              </w:rPr>
              <w:t xml:space="preserve"> in </w:t>
            </w:r>
            <w:proofErr w:type="spellStart"/>
            <w:r w:rsidRPr="00335D46">
              <w:rPr>
                <w:rFonts w:asciiTheme="minorHAnsi" w:eastAsia="WenQuanYi Micro Hei" w:hAnsiTheme="minorHAnsi" w:cstheme="minorHAnsi"/>
                <w:i/>
                <w:iCs/>
                <w:kern w:val="2"/>
                <w:sz w:val="22"/>
                <w:szCs w:val="22"/>
                <w:lang w:val="en-GB" w:eastAsia="zh-CN" w:bidi="hi-IN"/>
                <w:rPrChange w:id="1314" w:author="Elena Špindler" w:date="2025-10-02T14:55:00Z">
                  <w:rPr>
                    <w:rFonts w:ascii="Calibri" w:eastAsia="WenQuanYi Micro Hei" w:hAnsi="Calibri" w:cs="Calibri"/>
                    <w:i/>
                    <w:iCs/>
                    <w:kern w:val="2"/>
                    <w:szCs w:val="24"/>
                    <w:lang w:val="en-GB" w:eastAsia="zh-CN" w:bidi="hi-IN"/>
                  </w:rPr>
                </w:rPrChange>
              </w:rPr>
              <w:t>poetično</w:t>
            </w:r>
            <w:proofErr w:type="spellEnd"/>
            <w:r w:rsidRPr="00335D46">
              <w:rPr>
                <w:rFonts w:asciiTheme="minorHAnsi" w:eastAsia="WenQuanYi Micro Hei" w:hAnsiTheme="minorHAnsi" w:cstheme="minorHAnsi"/>
                <w:kern w:val="2"/>
                <w:sz w:val="22"/>
                <w:szCs w:val="22"/>
                <w:lang w:val="en-GB" w:eastAsia="zh-CN" w:bidi="hi-IN"/>
                <w:rPrChange w:id="1315" w:author="Elena Špindler" w:date="2025-10-02T14:55:00Z">
                  <w:rPr>
                    <w:rFonts w:ascii="Calibri" w:eastAsia="WenQuanYi Micro Hei" w:hAnsi="Calibri" w:cs="Calibri"/>
                    <w:kern w:val="2"/>
                    <w:szCs w:val="24"/>
                    <w:lang w:val="en-GB" w:eastAsia="zh-CN" w:bidi="hi-IN"/>
                  </w:rPr>
                </w:rPrChange>
              </w:rPr>
              <w:t>, 17 (100/101), 80-88.</w:t>
            </w:r>
          </w:p>
          <w:p w14:paraId="258281B8" w14:textId="77777777" w:rsidR="003C112A" w:rsidRPr="00335D46" w:rsidRDefault="00ED66EE" w:rsidP="00AE13A6">
            <w:pPr>
              <w:widowControl w:val="0"/>
              <w:numPr>
                <w:ilvl w:val="0"/>
                <w:numId w:val="12"/>
              </w:numPr>
              <w:snapToGrid w:val="0"/>
              <w:jc w:val="both"/>
              <w:rPr>
                <w:rFonts w:asciiTheme="minorHAnsi" w:eastAsia="WenQuanYi Micro Hei" w:hAnsiTheme="minorHAnsi" w:cstheme="minorHAnsi"/>
                <w:kern w:val="2"/>
                <w:sz w:val="22"/>
                <w:szCs w:val="22"/>
                <w:lang w:val="en-GB" w:eastAsia="zh-CN" w:bidi="hi-IN"/>
                <w:rPrChange w:id="1316" w:author="Elena Špindler" w:date="2025-10-02T14:55:00Z">
                  <w:rPr>
                    <w:rFonts w:ascii="Calibri" w:eastAsia="WenQuanYi Micro Hei" w:hAnsi="Calibri" w:cs="Calibri"/>
                    <w:kern w:val="2"/>
                    <w:szCs w:val="24"/>
                    <w:lang w:val="en-GB" w:eastAsia="zh-CN" w:bidi="hi-IN"/>
                  </w:rPr>
                </w:rPrChange>
              </w:rPr>
              <w:pPrChange w:id="1317" w:author="Elena Špindler" w:date="2025-10-02T14:56:00Z">
                <w:pPr>
                  <w:widowControl w:val="0"/>
                  <w:numPr>
                    <w:numId w:val="12"/>
                  </w:numPr>
                  <w:tabs>
                    <w:tab w:val="left" w:pos="0"/>
                  </w:tabs>
                  <w:snapToGrid w:val="0"/>
                  <w:ind w:left="720" w:hanging="360"/>
                  <w:jc w:val="both"/>
                </w:pPr>
              </w:pPrChange>
            </w:pPr>
            <w:r w:rsidRPr="00335D46">
              <w:rPr>
                <w:rFonts w:asciiTheme="minorHAnsi" w:eastAsia="WenQuanYi Micro Hei" w:hAnsiTheme="minorHAnsi" w:cstheme="minorHAnsi"/>
                <w:bCs/>
                <w:kern w:val="2"/>
                <w:sz w:val="22"/>
                <w:szCs w:val="22"/>
                <w:lang w:val="en-GB" w:eastAsia="zh-CN" w:bidi="hi-IN"/>
                <w:rPrChange w:id="1318" w:author="Elena Špindler" w:date="2025-10-02T14:55:00Z">
                  <w:rPr>
                    <w:rFonts w:ascii="Calibri" w:eastAsia="WenQuanYi Micro Hei" w:hAnsi="Calibri" w:cs="Calibri"/>
                    <w:bCs/>
                    <w:kern w:val="2"/>
                    <w:szCs w:val="24"/>
                    <w:lang w:val="en-GB" w:eastAsia="zh-CN" w:bidi="hi-IN"/>
                  </w:rPr>
                </w:rPrChange>
              </w:rPr>
              <w:t xml:space="preserve">Potocco, M. (2020). Via </w:t>
            </w:r>
            <w:proofErr w:type="spellStart"/>
            <w:r w:rsidRPr="00335D46">
              <w:rPr>
                <w:rFonts w:asciiTheme="minorHAnsi" w:eastAsia="WenQuanYi Micro Hei" w:hAnsiTheme="minorHAnsi" w:cstheme="minorHAnsi"/>
                <w:bCs/>
                <w:kern w:val="2"/>
                <w:sz w:val="22"/>
                <w:szCs w:val="22"/>
                <w:lang w:val="en-GB" w:eastAsia="zh-CN" w:bidi="hi-IN"/>
                <w:rPrChange w:id="1319" w:author="Elena Špindler" w:date="2025-10-02T14:55:00Z">
                  <w:rPr>
                    <w:rFonts w:ascii="Calibri" w:eastAsia="WenQuanYi Micro Hei" w:hAnsi="Calibri" w:cs="Calibri"/>
                    <w:bCs/>
                    <w:kern w:val="2"/>
                    <w:szCs w:val="24"/>
                    <w:lang w:val="en-GB" w:eastAsia="zh-CN" w:bidi="hi-IN"/>
                  </w:rPr>
                </w:rPrChange>
              </w:rPr>
              <w:t>Francigena</w:t>
            </w:r>
            <w:proofErr w:type="spellEnd"/>
            <w:r w:rsidRPr="00335D46">
              <w:rPr>
                <w:rFonts w:asciiTheme="minorHAnsi" w:eastAsia="WenQuanYi Micro Hei" w:hAnsiTheme="minorHAnsi" w:cstheme="minorHAnsi"/>
                <w:bCs/>
                <w:kern w:val="2"/>
                <w:sz w:val="22"/>
                <w:szCs w:val="22"/>
                <w:lang w:val="en-GB" w:eastAsia="zh-CN" w:bidi="hi-IN"/>
                <w:rPrChange w:id="1320" w:author="Elena Špindler" w:date="2025-10-02T14:55:00Z">
                  <w:rPr>
                    <w:rFonts w:ascii="Calibri" w:eastAsia="WenQuanYi Micro Hei" w:hAnsi="Calibri" w:cs="Calibri"/>
                    <w:bCs/>
                    <w:kern w:val="2"/>
                    <w:szCs w:val="24"/>
                    <w:lang w:val="en-GB" w:eastAsia="zh-CN" w:bidi="hi-IN"/>
                  </w:rPr>
                </w:rPrChange>
              </w:rPr>
              <w:t xml:space="preserve">, prev. </w:t>
            </w:r>
            <w:proofErr w:type="spellStart"/>
            <w:r w:rsidRPr="00335D46">
              <w:rPr>
                <w:rFonts w:asciiTheme="minorHAnsi" w:eastAsia="WenQuanYi Micro Hei" w:hAnsiTheme="minorHAnsi" w:cstheme="minorHAnsi"/>
                <w:bCs/>
                <w:kern w:val="2"/>
                <w:sz w:val="22"/>
                <w:szCs w:val="22"/>
                <w:lang w:val="en-GB" w:eastAsia="zh-CN" w:bidi="hi-IN"/>
                <w:rPrChange w:id="1321" w:author="Elena Špindler" w:date="2025-10-02T14:55:00Z">
                  <w:rPr>
                    <w:rFonts w:ascii="Calibri" w:eastAsia="WenQuanYi Micro Hei" w:hAnsi="Calibri" w:cs="Calibri"/>
                    <w:bCs/>
                    <w:kern w:val="2"/>
                    <w:szCs w:val="24"/>
                    <w:lang w:val="en-GB" w:eastAsia="zh-CN" w:bidi="hi-IN"/>
                  </w:rPr>
                </w:rPrChange>
              </w:rPr>
              <w:t>Jaka</w:t>
            </w:r>
            <w:proofErr w:type="spellEnd"/>
            <w:r w:rsidRPr="00335D46">
              <w:rPr>
                <w:rFonts w:asciiTheme="minorHAnsi" w:eastAsia="WenQuanYi Micro Hei" w:hAnsiTheme="minorHAnsi" w:cstheme="minorHAnsi"/>
                <w:bCs/>
                <w:kern w:val="2"/>
                <w:sz w:val="22"/>
                <w:szCs w:val="22"/>
                <w:lang w:val="en-GB" w:eastAsia="zh-CN" w:bidi="hi-IN"/>
                <w:rPrChange w:id="132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323" w:author="Elena Špindler" w:date="2025-10-02T14:55:00Z">
                  <w:rPr>
                    <w:rFonts w:ascii="Calibri" w:eastAsia="WenQuanYi Micro Hei" w:hAnsi="Calibri" w:cs="Calibri"/>
                    <w:bCs/>
                    <w:kern w:val="2"/>
                    <w:szCs w:val="24"/>
                    <w:lang w:val="en-GB" w:eastAsia="zh-CN" w:bidi="hi-IN"/>
                  </w:rPr>
                </w:rPrChange>
              </w:rPr>
              <w:t>Klasinc</w:t>
            </w:r>
            <w:proofErr w:type="spellEnd"/>
            <w:r w:rsidRPr="00335D46">
              <w:rPr>
                <w:rFonts w:asciiTheme="minorHAnsi" w:eastAsia="WenQuanYi Micro Hei" w:hAnsiTheme="minorHAnsi" w:cstheme="minorHAnsi"/>
                <w:bCs/>
                <w:kern w:val="2"/>
                <w:sz w:val="22"/>
                <w:szCs w:val="22"/>
                <w:lang w:val="en-GB" w:eastAsia="zh-CN" w:bidi="hi-IN"/>
                <w:rPrChange w:id="1324" w:author="Elena Špindler" w:date="2025-10-02T14:55:00Z">
                  <w:rPr>
                    <w:rFonts w:ascii="Calibri" w:eastAsia="WenQuanYi Micro Hei" w:hAnsi="Calibri" w:cs="Calibri"/>
                    <w:bCs/>
                    <w:kern w:val="2"/>
                    <w:szCs w:val="24"/>
                    <w:lang w:val="en-GB" w:eastAsia="zh-CN" w:bidi="hi-IN"/>
                  </w:rPr>
                </w:rPrChange>
              </w:rPr>
              <w:t xml:space="preserve"> in Giuseppe Neva. </w:t>
            </w:r>
            <w:proofErr w:type="spellStart"/>
            <w:r w:rsidRPr="00335D46">
              <w:rPr>
                <w:rFonts w:asciiTheme="minorHAnsi" w:eastAsia="WenQuanYi Micro Hei" w:hAnsiTheme="minorHAnsi" w:cstheme="minorHAnsi"/>
                <w:bCs/>
                <w:kern w:val="2"/>
                <w:sz w:val="22"/>
                <w:szCs w:val="22"/>
                <w:lang w:val="en-GB" w:eastAsia="zh-CN" w:bidi="hi-IN"/>
                <w:rPrChange w:id="1325" w:author="Elena Špindler" w:date="2025-10-02T14:55:00Z">
                  <w:rPr>
                    <w:rFonts w:ascii="Calibri" w:eastAsia="WenQuanYi Micro Hei" w:hAnsi="Calibri" w:cs="Calibri"/>
                    <w:bCs/>
                    <w:kern w:val="2"/>
                    <w:szCs w:val="24"/>
                    <w:lang w:val="en-GB" w:eastAsia="zh-CN" w:bidi="hi-IN"/>
                  </w:rPr>
                </w:rPrChange>
              </w:rPr>
              <w:t>Poesia</w:t>
            </w:r>
            <w:proofErr w:type="spellEnd"/>
            <w:r w:rsidRPr="00335D46">
              <w:rPr>
                <w:rFonts w:asciiTheme="minorHAnsi" w:eastAsia="WenQuanYi Micro Hei" w:hAnsiTheme="minorHAnsi" w:cstheme="minorHAnsi"/>
                <w:bCs/>
                <w:kern w:val="2"/>
                <w:sz w:val="22"/>
                <w:szCs w:val="22"/>
                <w:lang w:val="en-GB" w:eastAsia="zh-CN" w:bidi="hi-IN"/>
                <w:rPrChange w:id="1326"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327" w:author="Elena Špindler" w:date="2025-10-02T14:55:00Z">
                  <w:rPr>
                    <w:rFonts w:ascii="Calibri" w:eastAsia="WenQuanYi Micro Hei" w:hAnsi="Calibri" w:cs="Calibri"/>
                    <w:bCs/>
                    <w:kern w:val="2"/>
                    <w:szCs w:val="24"/>
                    <w:lang w:val="en-GB" w:eastAsia="zh-CN" w:bidi="hi-IN"/>
                  </w:rPr>
                </w:rPrChange>
              </w:rPr>
              <w:t>contemporanea</w:t>
            </w:r>
            <w:proofErr w:type="spellEnd"/>
            <w:r w:rsidRPr="00335D46">
              <w:rPr>
                <w:rFonts w:asciiTheme="minorHAnsi" w:eastAsia="WenQuanYi Micro Hei" w:hAnsiTheme="minorHAnsi" w:cstheme="minorHAnsi"/>
                <w:bCs/>
                <w:kern w:val="2"/>
                <w:sz w:val="22"/>
                <w:szCs w:val="22"/>
                <w:lang w:val="en-GB" w:eastAsia="zh-CN" w:bidi="hi-IN"/>
                <w:rPrChange w:id="1328"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kern w:val="2"/>
                <w:sz w:val="22"/>
                <w:szCs w:val="22"/>
                <w:lang w:val="en-GB" w:eastAsia="zh-CN" w:bidi="hi-IN"/>
                <w:rPrChange w:id="1329" w:author="Elena Špindler" w:date="2025-10-02T14:55:00Z">
                  <w:rPr>
                    <w:rFonts w:ascii="Calibri" w:eastAsia="WenQuanYi Micro Hei" w:hAnsi="Calibri" w:cs="Calibri"/>
                    <w:bCs/>
                    <w:kern w:val="2"/>
                    <w:szCs w:val="24"/>
                    <w:lang w:val="en-GB" w:eastAsia="zh-CN" w:bidi="hi-IN"/>
                  </w:rPr>
                </w:rPrChange>
              </w:rPr>
              <w:t>slovena</w:t>
            </w:r>
            <w:proofErr w:type="spellEnd"/>
            <w:r w:rsidRPr="00335D46">
              <w:rPr>
                <w:rFonts w:asciiTheme="minorHAnsi" w:eastAsia="WenQuanYi Micro Hei" w:hAnsiTheme="minorHAnsi" w:cstheme="minorHAnsi"/>
                <w:bCs/>
                <w:kern w:val="2"/>
                <w:sz w:val="22"/>
                <w:szCs w:val="22"/>
                <w:lang w:val="en-GB" w:eastAsia="zh-CN" w:bidi="hi-IN"/>
                <w:rPrChange w:id="1330" w:author="Elena Špindler" w:date="2025-10-02T14:55:00Z">
                  <w:rPr>
                    <w:rFonts w:ascii="Calibri" w:eastAsia="WenQuanYi Micro Hei" w:hAnsi="Calibri" w:cs="Calibri"/>
                    <w:bCs/>
                    <w:kern w:val="2"/>
                    <w:szCs w:val="24"/>
                    <w:lang w:val="en-GB" w:eastAsia="zh-CN" w:bidi="hi-IN"/>
                  </w:rPr>
                </w:rPrChange>
              </w:rPr>
              <w:t xml:space="preserve"> in </w:t>
            </w:r>
            <w:proofErr w:type="spellStart"/>
            <w:r w:rsidRPr="00335D46">
              <w:rPr>
                <w:rFonts w:asciiTheme="minorHAnsi" w:eastAsia="WenQuanYi Micro Hei" w:hAnsiTheme="minorHAnsi" w:cstheme="minorHAnsi"/>
                <w:bCs/>
                <w:kern w:val="2"/>
                <w:sz w:val="22"/>
                <w:szCs w:val="22"/>
                <w:lang w:val="en-GB" w:eastAsia="zh-CN" w:bidi="hi-IN"/>
                <w:rPrChange w:id="1331" w:author="Elena Špindler" w:date="2025-10-02T14:55:00Z">
                  <w:rPr>
                    <w:rFonts w:ascii="Calibri" w:eastAsia="WenQuanYi Micro Hei" w:hAnsi="Calibri" w:cs="Calibri"/>
                    <w:bCs/>
                    <w:kern w:val="2"/>
                    <w:szCs w:val="24"/>
                    <w:lang w:val="en-GB" w:eastAsia="zh-CN" w:bidi="hi-IN"/>
                  </w:rPr>
                </w:rPrChange>
              </w:rPr>
              <w:t>italiano</w:t>
            </w:r>
            <w:proofErr w:type="spellEnd"/>
            <w:r w:rsidRPr="00335D46">
              <w:rPr>
                <w:rFonts w:asciiTheme="minorHAnsi" w:eastAsia="WenQuanYi Micro Hei" w:hAnsiTheme="minorHAnsi" w:cstheme="minorHAnsi"/>
                <w:bCs/>
                <w:kern w:val="2"/>
                <w:sz w:val="22"/>
                <w:szCs w:val="22"/>
                <w:lang w:val="en-GB" w:eastAsia="zh-CN" w:bidi="hi-IN"/>
                <w:rPrChange w:id="1332" w:author="Elena Špindler" w:date="2025-10-02T14:55:00Z">
                  <w:rPr>
                    <w:rFonts w:ascii="Calibri" w:eastAsia="WenQuanYi Micro Hei" w:hAnsi="Calibri" w:cs="Calibri"/>
                    <w:bCs/>
                    <w:kern w:val="2"/>
                    <w:szCs w:val="24"/>
                    <w:lang w:val="en-GB" w:eastAsia="zh-CN" w:bidi="hi-IN"/>
                  </w:rPr>
                </w:rPrChange>
              </w:rPr>
              <w:t xml:space="preserve">, </w:t>
            </w:r>
            <w:proofErr w:type="spellStart"/>
            <w:r w:rsidRPr="00335D46">
              <w:rPr>
                <w:rFonts w:asciiTheme="minorHAnsi" w:eastAsia="WenQuanYi Micro Hei" w:hAnsiTheme="minorHAnsi" w:cstheme="minorHAnsi"/>
                <w:bCs/>
                <w:i/>
                <w:iCs/>
                <w:kern w:val="2"/>
                <w:sz w:val="22"/>
                <w:szCs w:val="22"/>
                <w:lang w:val="en-GB" w:eastAsia="zh-CN" w:bidi="hi-IN"/>
                <w:rPrChange w:id="1333" w:author="Elena Špindler" w:date="2025-10-02T14:55:00Z">
                  <w:rPr>
                    <w:rFonts w:ascii="Calibri" w:eastAsia="WenQuanYi Micro Hei" w:hAnsi="Calibri" w:cs="Calibri"/>
                    <w:bCs/>
                    <w:i/>
                    <w:iCs/>
                    <w:kern w:val="2"/>
                    <w:szCs w:val="24"/>
                    <w:lang w:val="en-GB" w:eastAsia="zh-CN" w:bidi="hi-IN"/>
                  </w:rPr>
                </w:rPrChange>
              </w:rPr>
              <w:t>Poetikon</w:t>
            </w:r>
            <w:proofErr w:type="spellEnd"/>
            <w:r w:rsidRPr="00335D46">
              <w:rPr>
                <w:rFonts w:asciiTheme="minorHAnsi" w:eastAsia="WenQuanYi Micro Hei" w:hAnsiTheme="minorHAnsi" w:cstheme="minorHAnsi"/>
                <w:bCs/>
                <w:kern w:val="2"/>
                <w:sz w:val="22"/>
                <w:szCs w:val="22"/>
                <w:lang w:val="en-GB" w:eastAsia="zh-CN" w:bidi="hi-IN"/>
                <w:rPrChange w:id="1334" w:author="Elena Špindler" w:date="2025-10-02T14:55:00Z">
                  <w:rPr>
                    <w:rFonts w:ascii="Calibri" w:eastAsia="WenQuanYi Micro Hei" w:hAnsi="Calibri" w:cs="Calibri"/>
                    <w:bCs/>
                    <w:kern w:val="2"/>
                    <w:szCs w:val="24"/>
                    <w:lang w:val="en-GB" w:eastAsia="zh-CN" w:bidi="hi-IN"/>
                  </w:rPr>
                </w:rPrChange>
              </w:rPr>
              <w:t>, XVI (95), 80-87.</w:t>
            </w:r>
          </w:p>
          <w:p w14:paraId="1191D98F" w14:textId="3F634DA0" w:rsidR="003C112A" w:rsidRPr="00335D46" w:rsidRDefault="003C112A" w:rsidP="00AE13A6">
            <w:pPr>
              <w:widowControl w:val="0"/>
              <w:snapToGrid w:val="0"/>
              <w:ind w:left="360"/>
              <w:jc w:val="both"/>
              <w:rPr>
                <w:rFonts w:asciiTheme="minorHAnsi" w:eastAsia="WenQuanYi Micro Hei" w:hAnsiTheme="minorHAnsi" w:cstheme="minorHAnsi"/>
                <w:kern w:val="2"/>
                <w:sz w:val="22"/>
                <w:szCs w:val="22"/>
                <w:lang w:val="en-GB" w:eastAsia="zh-CN" w:bidi="hi-IN"/>
                <w:rPrChange w:id="1335" w:author="Elena Špindler" w:date="2025-10-02T14:55:00Z">
                  <w:rPr>
                    <w:rFonts w:ascii="Calibri" w:eastAsia="WenQuanYi Micro Hei" w:hAnsi="Calibri" w:cs="Calibri"/>
                    <w:kern w:val="2"/>
                    <w:lang w:val="en-GB" w:eastAsia="zh-CN" w:bidi="hi-IN"/>
                  </w:rPr>
                </w:rPrChange>
              </w:rPr>
              <w:pPrChange w:id="1336" w:author="Elena Špindler" w:date="2025-10-02T14:56:00Z">
                <w:pPr>
                  <w:widowControl w:val="0"/>
                  <w:numPr>
                    <w:numId w:val="12"/>
                  </w:numPr>
                  <w:tabs>
                    <w:tab w:val="num" w:pos="0"/>
                  </w:tabs>
                  <w:snapToGrid w:val="0"/>
                  <w:ind w:left="720" w:hanging="360"/>
                  <w:jc w:val="both"/>
                </w:pPr>
              </w:pPrChange>
            </w:pPr>
          </w:p>
        </w:tc>
      </w:tr>
    </w:tbl>
    <w:p w14:paraId="797E50C6"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337" w:author="Elena Špindler" w:date="2025-10-02T14:55:00Z">
            <w:rPr>
              <w:rFonts w:ascii="Calibri" w:eastAsia="WenQuanYi Micro Hei" w:hAnsi="Calibri" w:cs="Calibri"/>
              <w:kern w:val="2"/>
              <w:szCs w:val="24"/>
              <w:lang w:val="en-GB" w:eastAsia="zh-CN" w:bidi="hi-IN"/>
            </w:rPr>
          </w:rPrChange>
        </w:rPr>
      </w:pPr>
    </w:p>
    <w:p w14:paraId="7B04FA47" w14:textId="77777777" w:rsidR="003C112A" w:rsidRPr="00335D46" w:rsidRDefault="003C112A">
      <w:pPr>
        <w:widowControl w:val="0"/>
        <w:rPr>
          <w:rFonts w:asciiTheme="minorHAnsi" w:eastAsia="WenQuanYi Micro Hei" w:hAnsiTheme="minorHAnsi" w:cstheme="minorHAnsi"/>
          <w:kern w:val="2"/>
          <w:sz w:val="22"/>
          <w:szCs w:val="22"/>
          <w:lang w:val="en-GB" w:eastAsia="zh-CN" w:bidi="hi-IN"/>
          <w:rPrChange w:id="1338" w:author="Elena Špindler" w:date="2025-10-02T14:55:00Z">
            <w:rPr>
              <w:rFonts w:ascii="Calibri" w:eastAsia="WenQuanYi Micro Hei" w:hAnsi="Calibri" w:cs="Calibri"/>
              <w:kern w:val="2"/>
              <w:szCs w:val="24"/>
              <w:lang w:val="en-GB" w:eastAsia="zh-CN" w:bidi="hi-IN"/>
            </w:rPr>
          </w:rPrChange>
        </w:rPr>
      </w:pPr>
    </w:p>
    <w:p w14:paraId="568C698B" w14:textId="77777777" w:rsidR="003C112A" w:rsidRPr="00335D46" w:rsidRDefault="003C112A">
      <w:pPr>
        <w:rPr>
          <w:rFonts w:asciiTheme="minorHAnsi" w:hAnsiTheme="minorHAnsi" w:cstheme="minorHAnsi"/>
          <w:sz w:val="22"/>
          <w:szCs w:val="22"/>
          <w:lang w:val="en-GB"/>
          <w:rPrChange w:id="1339" w:author="Elena Špindler" w:date="2025-10-02T14:55:00Z">
            <w:rPr>
              <w:rFonts w:ascii="Calibri" w:hAnsi="Calibri" w:cs="Calibri"/>
              <w:szCs w:val="24"/>
              <w:lang w:val="en-GB"/>
            </w:rPr>
          </w:rPrChange>
        </w:rPr>
      </w:pPr>
    </w:p>
    <w:sectPr w:rsidR="003C112A" w:rsidRPr="00335D46">
      <w:pgSz w:w="12240" w:h="15840"/>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roman"/>
    <w:pitch w:val="default"/>
  </w:font>
  <w:font w:name="Arial Unicode MS">
    <w:panose1 w:val="020B0604020202020204"/>
    <w:charset w:val="00"/>
    <w:family w:val="roman"/>
    <w:pitch w:val="variable"/>
    <w:sig w:usb0="00000003" w:usb1="00000000" w:usb2="00000000" w:usb3="00000000" w:csb0="00000001" w:csb1="00000000"/>
  </w:font>
  <w:font w:name="Lucida Sans">
    <w:altName w:val="Lucida Sans"/>
    <w:charset w:val="00"/>
    <w:family w:val="swiss"/>
    <w:pitch w:val="variable"/>
    <w:sig w:usb0="00000003" w:usb1="00000000" w:usb2="00000000" w:usb3="00000000" w:csb0="00000001" w:csb1="00000000"/>
  </w:font>
  <w:font w:name="Courier;Courier New">
    <w:altName w:val="Courier New"/>
    <w:panose1 w:val="00000000000000000000"/>
    <w:charset w:val="00"/>
    <w:family w:val="roman"/>
    <w:notTrueType/>
    <w:pitch w:val="default"/>
  </w:font>
  <w:font w:name="WenQuanYi Micro Hei">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2F6E"/>
    <w:multiLevelType w:val="multilevel"/>
    <w:tmpl w:val="958E0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173432"/>
    <w:multiLevelType w:val="multilevel"/>
    <w:tmpl w:val="1B9C6F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3DC1C20"/>
    <w:multiLevelType w:val="multilevel"/>
    <w:tmpl w:val="6164B3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16114C48"/>
    <w:multiLevelType w:val="multilevel"/>
    <w:tmpl w:val="3E22F2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E7A5654"/>
    <w:multiLevelType w:val="multilevel"/>
    <w:tmpl w:val="3C4E09EC"/>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5" w15:restartNumberingAfterBreak="0">
    <w:nsid w:val="20E80941"/>
    <w:multiLevelType w:val="multilevel"/>
    <w:tmpl w:val="584A66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39C403C"/>
    <w:multiLevelType w:val="multilevel"/>
    <w:tmpl w:val="136C94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019534B"/>
    <w:multiLevelType w:val="multilevel"/>
    <w:tmpl w:val="3F32A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5A3413F"/>
    <w:multiLevelType w:val="multilevel"/>
    <w:tmpl w:val="4AECA9F4"/>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83D2218"/>
    <w:multiLevelType w:val="multilevel"/>
    <w:tmpl w:val="41105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7143DB2"/>
    <w:multiLevelType w:val="multilevel"/>
    <w:tmpl w:val="0E843E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00D6CD3"/>
    <w:multiLevelType w:val="multilevel"/>
    <w:tmpl w:val="554CAA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73850F83"/>
    <w:multiLevelType w:val="multilevel"/>
    <w:tmpl w:val="854641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2"/>
  </w:num>
  <w:num w:numId="3">
    <w:abstractNumId w:val="5"/>
  </w:num>
  <w:num w:numId="4">
    <w:abstractNumId w:val="11"/>
  </w:num>
  <w:num w:numId="5">
    <w:abstractNumId w:val="4"/>
  </w:num>
  <w:num w:numId="6">
    <w:abstractNumId w:val="1"/>
  </w:num>
  <w:num w:numId="7">
    <w:abstractNumId w:val="12"/>
  </w:num>
  <w:num w:numId="8">
    <w:abstractNumId w:val="7"/>
  </w:num>
  <w:num w:numId="9">
    <w:abstractNumId w:val="0"/>
  </w:num>
  <w:num w:numId="10">
    <w:abstractNumId w:val="6"/>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12A"/>
    <w:rsid w:val="00335D46"/>
    <w:rsid w:val="00354843"/>
    <w:rsid w:val="003C112A"/>
    <w:rsid w:val="00AE13A6"/>
    <w:rsid w:val="00ED66EE"/>
    <w:rsid w:val="067AEEA9"/>
    <w:rsid w:val="09890C85"/>
    <w:rsid w:val="192C9746"/>
    <w:rsid w:val="1DA3B5AE"/>
    <w:rsid w:val="1FDBC34C"/>
    <w:rsid w:val="29DE5F0A"/>
    <w:rsid w:val="35403B3D"/>
    <w:rsid w:val="40381C91"/>
    <w:rsid w:val="6135EEBA"/>
    <w:rsid w:val="7CA9865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1C8C"/>
  <w15:docId w15:val="{95F48657-F289-45B9-A0CF-1C9C10FFB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79D5"/>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770197"/>
    <w:rPr>
      <w:rFonts w:ascii="Segoe UI" w:eastAsia="Times New Roman" w:hAnsi="Segoe UI" w:cs="Segoe UI"/>
      <w:sz w:val="18"/>
      <w:szCs w:val="18"/>
      <w:lang w:val="sl-SI"/>
    </w:rPr>
  </w:style>
  <w:style w:type="character" w:customStyle="1" w:styleId="Spletnapovezava">
    <w:name w:val="Spletna povezava"/>
    <w:rPr>
      <w:color w:val="000080"/>
      <w:u w:val="single"/>
    </w:rPr>
  </w:style>
  <w:style w:type="paragraph" w:styleId="Naslov">
    <w:name w:val="Title"/>
    <w:basedOn w:val="Navaden"/>
    <w:next w:val="Telobesedila"/>
    <w:qFormat/>
    <w:pPr>
      <w:keepNext/>
      <w:spacing w:before="240" w:after="120"/>
    </w:pPr>
    <w:rPr>
      <w:rFonts w:ascii="Liberation Sans" w:eastAsia="Arial Unicode MS"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ascii="Times New Roman" w:hAnsi="Times New Roman" w:cs="Lucida Sans"/>
    </w:rPr>
  </w:style>
  <w:style w:type="paragraph" w:styleId="Napis">
    <w:name w:val="caption"/>
    <w:basedOn w:val="Navaden"/>
    <w:qFormat/>
    <w:pPr>
      <w:suppressLineNumbers/>
      <w:spacing w:before="120" w:after="120"/>
    </w:pPr>
    <w:rPr>
      <w:rFonts w:ascii="Courier;Courier New" w:hAnsi="Courier;Courier New" w:cs="Lucida Sans"/>
      <w:i/>
      <w:iCs/>
      <w:sz w:val="20"/>
      <w:szCs w:val="24"/>
    </w:rPr>
  </w:style>
  <w:style w:type="paragraph" w:customStyle="1" w:styleId="Kazalo">
    <w:name w:val="Kazalo"/>
    <w:basedOn w:val="Navaden"/>
    <w:qFormat/>
    <w:pPr>
      <w:suppressLineNumbers/>
    </w:pPr>
    <w:rPr>
      <w:rFonts w:ascii="Times New Roman" w:hAnsi="Times New Roman" w:cs="Lucida Sans"/>
    </w:rPr>
  </w:style>
  <w:style w:type="paragraph" w:styleId="Odstavekseznama">
    <w:name w:val="List Paragraph"/>
    <w:basedOn w:val="Navaden"/>
    <w:uiPriority w:val="34"/>
    <w:qFormat/>
    <w:rsid w:val="00770197"/>
    <w:pPr>
      <w:ind w:left="720"/>
      <w:contextualSpacing/>
    </w:pPr>
  </w:style>
  <w:style w:type="paragraph" w:styleId="Besedilooblaka">
    <w:name w:val="Balloon Text"/>
    <w:basedOn w:val="Navaden"/>
    <w:link w:val="BesedilooblakaZnak"/>
    <w:uiPriority w:val="99"/>
    <w:semiHidden/>
    <w:unhideWhenUsed/>
    <w:qFormat/>
    <w:rsid w:val="007701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F25F6E1-7D34-4359-BAFB-8E2E29A73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75678-6C7B-48E9-83D5-0CADA54ED30B}">
  <ds:schemaRefs>
    <ds:schemaRef ds:uri="http://schemas.microsoft.com/sharepoint/v3/contenttype/forms"/>
  </ds:schemaRefs>
</ds:datastoreItem>
</file>

<file path=customXml/itemProps3.xml><?xml version="1.0" encoding="utf-8"?>
<ds:datastoreItem xmlns:ds="http://schemas.openxmlformats.org/officeDocument/2006/customXml" ds:itemID="{187DC6AB-5B1A-4C4A-8BFA-042BBBC346E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1340</Words>
  <Characters>7643</Characters>
  <Application>Microsoft Office Word</Application>
  <DocSecurity>0</DocSecurity>
  <Lines>63</Lines>
  <Paragraphs>17</Paragraphs>
  <ScaleCrop>false</ScaleCrop>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Elena Špindler</cp:lastModifiedBy>
  <cp:revision>4</cp:revision>
  <dcterms:created xsi:type="dcterms:W3CDTF">2025-09-17T08:31:00Z</dcterms:created>
  <dcterms:modified xsi:type="dcterms:W3CDTF">2025-10-02T12:56:00Z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f8c846fa040b59dfda67b67923d480b086d6df31a033f51a707770d1493e5a72</vt:lpwstr>
  </property>
  <property fmtid="{D5CDD505-2E9C-101B-9397-08002B2CF9AE}" pid="3" name="ContentTypeId">
    <vt:lpwstr>0x010100B4673C45DDC1EB4B9D5AEF8B01F1F2B0</vt:lpwstr>
  </property>
  <property fmtid="{D5CDD505-2E9C-101B-9397-08002B2CF9AE}" pid="4" name="Order">
    <vt:r8>16416000</vt:r8>
  </property>
  <property fmtid="{D5CDD505-2E9C-101B-9397-08002B2CF9AE}" pid="5" name="MediaServiceImageTags">
    <vt:lpwstr/>
  </property>
</Properties>
</file>